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EFB6C" w14:textId="6E2F5FD1" w:rsidR="0075069C" w:rsidRPr="00D47144" w:rsidRDefault="0075069C" w:rsidP="0075069C">
      <w:pPr>
        <w:pStyle w:val="aff9"/>
        <w:rPr>
          <w:rFonts w:eastAsia="宋体"/>
          <w:lang w:eastAsia="zh-CN"/>
        </w:rPr>
      </w:pPr>
      <w:bookmarkStart w:id="0" w:name="_Ref399006623"/>
      <w:bookmarkStart w:id="1" w:name="_Toc92513360"/>
      <w:r w:rsidRPr="00D47144">
        <w:t>3GPP TSG-RAN WG</w:t>
      </w:r>
      <w:r w:rsidR="009907A0" w:rsidRPr="00D47144">
        <w:t>5</w:t>
      </w:r>
      <w:r w:rsidRPr="00D47144">
        <w:t xml:space="preserve"> Meeting </w:t>
      </w:r>
      <w:r w:rsidR="00A57F1A" w:rsidRPr="00D47144">
        <w:rPr>
          <w:szCs w:val="22"/>
        </w:rPr>
        <w:t>#</w:t>
      </w:r>
      <w:r w:rsidR="0086655A" w:rsidRPr="00D47144">
        <w:rPr>
          <w:szCs w:val="22"/>
        </w:rPr>
        <w:t>10</w:t>
      </w:r>
      <w:r w:rsidR="009D746C">
        <w:rPr>
          <w:szCs w:val="22"/>
        </w:rPr>
        <w:t>4</w:t>
      </w:r>
      <w:r w:rsidR="00AB5F26" w:rsidRPr="00D47144">
        <w:rPr>
          <w:rFonts w:cs="Arial"/>
          <w:sz w:val="20"/>
        </w:rPr>
        <w:t xml:space="preserve">    </w:t>
      </w:r>
      <w:r w:rsidRPr="00D47144">
        <w:rPr>
          <w:rFonts w:eastAsia="宋体" w:hint="eastAsia"/>
          <w:lang w:eastAsia="zh-CN"/>
        </w:rPr>
        <w:t xml:space="preserve">            </w:t>
      </w:r>
      <w:r w:rsidR="00167F84" w:rsidRPr="00D47144">
        <w:rPr>
          <w:rFonts w:eastAsia="宋体"/>
          <w:lang w:eastAsia="zh-CN"/>
        </w:rPr>
        <w:t xml:space="preserve">  </w:t>
      </w:r>
      <w:r w:rsidRPr="00D47144">
        <w:rPr>
          <w:rFonts w:eastAsia="宋体" w:hint="eastAsia"/>
          <w:lang w:eastAsia="zh-CN"/>
        </w:rPr>
        <w:t xml:space="preserve">                 </w:t>
      </w:r>
      <w:r w:rsidR="00F25F40" w:rsidRPr="00D47144">
        <w:rPr>
          <w:rFonts w:eastAsia="宋体" w:hint="eastAsia"/>
          <w:lang w:eastAsia="zh-CN"/>
        </w:rPr>
        <w:t xml:space="preserve">  </w:t>
      </w:r>
      <w:r w:rsidR="00AE16DB" w:rsidRPr="00D47144">
        <w:rPr>
          <w:rFonts w:eastAsia="宋体"/>
          <w:lang w:eastAsia="zh-CN"/>
        </w:rPr>
        <w:t xml:space="preserve">    </w:t>
      </w:r>
      <w:r w:rsidR="00FD5585" w:rsidRPr="00D47144">
        <w:rPr>
          <w:i/>
        </w:rPr>
        <w:t>R</w:t>
      </w:r>
      <w:r w:rsidR="009907A0" w:rsidRPr="00D47144">
        <w:rPr>
          <w:i/>
        </w:rPr>
        <w:t>5</w:t>
      </w:r>
      <w:r w:rsidR="00FD5585" w:rsidRPr="00D47144">
        <w:rPr>
          <w:i/>
        </w:rPr>
        <w:t>-</w:t>
      </w:r>
      <w:r w:rsidR="00096807">
        <w:rPr>
          <w:i/>
        </w:rPr>
        <w:t>245145</w:t>
      </w:r>
    </w:p>
    <w:p w14:paraId="1CE669A7" w14:textId="77777777" w:rsidR="009D746C" w:rsidRPr="009D746C" w:rsidRDefault="009D746C" w:rsidP="009D746C">
      <w:pPr>
        <w:pStyle w:val="aff9"/>
        <w:rPr>
          <w:lang w:val="en-US"/>
        </w:rPr>
      </w:pPr>
      <w:r w:rsidRPr="009D746C">
        <w:t>Maastricht, Netherlands, August 19-23, 2024</w:t>
      </w:r>
    </w:p>
    <w:p w14:paraId="284520B1" w14:textId="77777777" w:rsidR="00F71A33" w:rsidRPr="00D47144" w:rsidRDefault="00F71A33" w:rsidP="00F71A33">
      <w:pPr>
        <w:pStyle w:val="aff9"/>
        <w:rPr>
          <w:rFonts w:eastAsia="宋体"/>
          <w:lang w:eastAsia="zh-CN"/>
        </w:rPr>
      </w:pPr>
    </w:p>
    <w:p w14:paraId="7F03FA24" w14:textId="77777777" w:rsidR="00911C40" w:rsidRPr="00D47144" w:rsidRDefault="00911C40" w:rsidP="00911C40">
      <w:pPr>
        <w:tabs>
          <w:tab w:val="left" w:pos="1985"/>
        </w:tabs>
        <w:jc w:val="both"/>
        <w:rPr>
          <w:rFonts w:ascii="Arial" w:hAnsi="Arial" w:cs="Arial"/>
          <w:b/>
          <w:sz w:val="22"/>
        </w:rPr>
      </w:pPr>
      <w:r w:rsidRPr="00D47144">
        <w:rPr>
          <w:rFonts w:ascii="Arial" w:hAnsi="Arial" w:cs="Arial"/>
          <w:b/>
          <w:sz w:val="22"/>
        </w:rPr>
        <w:t xml:space="preserve">Source: </w:t>
      </w:r>
      <w:r w:rsidRPr="00D47144">
        <w:rPr>
          <w:rFonts w:ascii="Arial" w:hAnsi="Arial" w:cs="Arial"/>
          <w:b/>
          <w:sz w:val="22"/>
        </w:rPr>
        <w:tab/>
      </w:r>
      <w:r w:rsidRPr="00D47144">
        <w:rPr>
          <w:rFonts w:ascii="Arial" w:hAnsi="Arial" w:cs="Arial"/>
          <w:sz w:val="22"/>
        </w:rPr>
        <w:t>Huawei</w:t>
      </w:r>
      <w:r w:rsidRPr="00D47144">
        <w:rPr>
          <w:rFonts w:ascii="Arial" w:hAnsi="Arial" w:cs="Arial" w:hint="eastAsia"/>
          <w:sz w:val="22"/>
        </w:rPr>
        <w:t>, Hi</w:t>
      </w:r>
      <w:r w:rsidR="00167F84" w:rsidRPr="00D47144">
        <w:rPr>
          <w:rFonts w:ascii="Arial" w:hAnsi="Arial" w:cs="Arial"/>
          <w:sz w:val="22"/>
        </w:rPr>
        <w:t>S</w:t>
      </w:r>
      <w:r w:rsidRPr="00D47144">
        <w:rPr>
          <w:rFonts w:ascii="Arial" w:hAnsi="Arial" w:cs="Arial" w:hint="eastAsia"/>
          <w:sz w:val="22"/>
        </w:rPr>
        <w:t>ilicon</w:t>
      </w:r>
    </w:p>
    <w:p w14:paraId="56A04118" w14:textId="4A8E1186" w:rsidR="00911C40" w:rsidRPr="00D47144" w:rsidRDefault="00911C40" w:rsidP="00911C40">
      <w:pPr>
        <w:ind w:left="1985" w:hanging="1985"/>
        <w:rPr>
          <w:rFonts w:ascii="Arial" w:hAnsi="Arial" w:cs="Arial"/>
          <w:sz w:val="22"/>
        </w:rPr>
      </w:pPr>
      <w:r w:rsidRPr="00D47144">
        <w:rPr>
          <w:rFonts w:ascii="Arial" w:hAnsi="Arial" w:cs="Arial"/>
          <w:b/>
          <w:sz w:val="22"/>
        </w:rPr>
        <w:t>Title:</w:t>
      </w:r>
      <w:r w:rsidRPr="00D47144">
        <w:rPr>
          <w:rFonts w:ascii="Arial" w:hAnsi="Arial" w:cs="Arial"/>
          <w:sz w:val="22"/>
        </w:rPr>
        <w:t xml:space="preserve"> </w:t>
      </w:r>
      <w:r w:rsidRPr="00D47144">
        <w:rPr>
          <w:rFonts w:ascii="Arial" w:hAnsi="Arial" w:cs="Arial"/>
          <w:sz w:val="22"/>
        </w:rPr>
        <w:tab/>
      </w:r>
      <w:r w:rsidR="009907A0" w:rsidRPr="00D47144">
        <w:rPr>
          <w:rFonts w:ascii="Arial" w:hAnsi="Arial" w:cs="Arial"/>
          <w:sz w:val="22"/>
        </w:rPr>
        <w:t xml:space="preserve">Discussion on </w:t>
      </w:r>
      <w:r w:rsidR="000A5F34">
        <w:rPr>
          <w:rFonts w:ascii="Arial" w:hAnsi="Arial" w:cs="Arial"/>
          <w:sz w:val="22"/>
        </w:rPr>
        <w:t>r</w:t>
      </w:r>
      <w:r w:rsidR="009D746C" w:rsidRPr="009D746C">
        <w:rPr>
          <w:rFonts w:ascii="Arial" w:hAnsi="Arial" w:cs="Arial"/>
          <w:sz w:val="22"/>
        </w:rPr>
        <w:t>eference sensitivity</w:t>
      </w:r>
      <w:r w:rsidR="009D746C" w:rsidRPr="00D47144">
        <w:rPr>
          <w:rFonts w:ascii="Arial" w:hAnsi="Arial" w:cs="Arial"/>
          <w:sz w:val="22"/>
        </w:rPr>
        <w:t xml:space="preserve"> </w:t>
      </w:r>
      <w:r w:rsidR="009D746C">
        <w:rPr>
          <w:rFonts w:ascii="Arial" w:hAnsi="Arial" w:cs="Arial"/>
          <w:sz w:val="22"/>
        </w:rPr>
        <w:t xml:space="preserve">for inter-band </w:t>
      </w:r>
      <w:r w:rsidR="00C453D9" w:rsidRPr="00D47144">
        <w:rPr>
          <w:rFonts w:ascii="Arial" w:hAnsi="Arial" w:cs="Arial"/>
          <w:sz w:val="22"/>
        </w:rPr>
        <w:t>EN</w:t>
      </w:r>
      <w:r w:rsidR="00CD36B2" w:rsidRPr="00D47144">
        <w:rPr>
          <w:rFonts w:ascii="Arial" w:hAnsi="Arial" w:cs="Arial"/>
          <w:sz w:val="22"/>
        </w:rPr>
        <w:t>-</w:t>
      </w:r>
      <w:r w:rsidR="00C453D9" w:rsidRPr="00D47144">
        <w:rPr>
          <w:rFonts w:ascii="Arial" w:hAnsi="Arial" w:cs="Arial"/>
          <w:sz w:val="22"/>
        </w:rPr>
        <w:t>DC</w:t>
      </w:r>
    </w:p>
    <w:p w14:paraId="5CEE2609" w14:textId="1B7BB394" w:rsidR="00911C40" w:rsidRPr="00D47144" w:rsidRDefault="00911C40" w:rsidP="00911C40">
      <w:pPr>
        <w:ind w:left="1985" w:hanging="1985"/>
        <w:rPr>
          <w:rFonts w:ascii="Arial" w:hAnsi="Arial" w:cs="Arial"/>
          <w:sz w:val="22"/>
        </w:rPr>
      </w:pPr>
      <w:r w:rsidRPr="00D47144">
        <w:rPr>
          <w:rFonts w:ascii="Arial" w:hAnsi="Arial" w:cs="Arial" w:hint="eastAsia"/>
          <w:b/>
          <w:sz w:val="22"/>
        </w:rPr>
        <w:t>Agenda Item:</w:t>
      </w:r>
      <w:r w:rsidRPr="00D47144">
        <w:rPr>
          <w:rFonts w:ascii="Arial" w:hAnsi="Arial" w:cs="Arial" w:hint="eastAsia"/>
          <w:sz w:val="22"/>
        </w:rPr>
        <w:tab/>
      </w:r>
      <w:r w:rsidR="00985846">
        <w:rPr>
          <w:rFonts w:ascii="Arial" w:hAnsi="Arial" w:cs="Arial"/>
          <w:sz w:val="22"/>
        </w:rPr>
        <w:t>5.4.20</w:t>
      </w:r>
    </w:p>
    <w:p w14:paraId="37360BD3" w14:textId="59654905" w:rsidR="00911C40" w:rsidRPr="00D47144" w:rsidRDefault="00911C40" w:rsidP="00911C40">
      <w:pPr>
        <w:tabs>
          <w:tab w:val="left" w:pos="1985"/>
        </w:tabs>
        <w:jc w:val="both"/>
        <w:rPr>
          <w:rFonts w:ascii="Arial" w:hAnsi="Arial" w:cs="Arial"/>
          <w:sz w:val="22"/>
        </w:rPr>
      </w:pPr>
      <w:r w:rsidRPr="00D47144">
        <w:rPr>
          <w:rFonts w:ascii="Arial" w:hAnsi="Arial" w:cs="Arial"/>
          <w:b/>
          <w:sz w:val="22"/>
        </w:rPr>
        <w:t>Document for:</w:t>
      </w:r>
      <w:r w:rsidRPr="00D47144">
        <w:rPr>
          <w:rFonts w:ascii="Arial" w:hAnsi="Arial" w:cs="Arial"/>
          <w:sz w:val="22"/>
        </w:rPr>
        <w:tab/>
      </w:r>
      <w:r w:rsidR="0062497D" w:rsidRPr="00D47144">
        <w:rPr>
          <w:rFonts w:ascii="Arial" w:hAnsi="Arial" w:cs="Arial"/>
          <w:sz w:val="22"/>
        </w:rPr>
        <w:t>E</w:t>
      </w:r>
      <w:r w:rsidR="0062497D" w:rsidRPr="00D47144">
        <w:rPr>
          <w:rFonts w:ascii="Arial" w:hAnsi="Arial" w:cs="Arial" w:hint="eastAsia"/>
          <w:sz w:val="22"/>
        </w:rPr>
        <w:t>ndor</w:t>
      </w:r>
      <w:r w:rsidR="0062497D" w:rsidRPr="00D47144">
        <w:rPr>
          <w:rFonts w:ascii="Arial" w:hAnsi="Arial" w:cs="Arial"/>
          <w:sz w:val="22"/>
        </w:rPr>
        <w:t>sement</w:t>
      </w:r>
    </w:p>
    <w:bookmarkEnd w:id="0"/>
    <w:bookmarkEnd w:id="1"/>
    <w:p w14:paraId="2F706E5A" w14:textId="4C6A4CE7" w:rsidR="00AD4188" w:rsidRPr="00D47144" w:rsidRDefault="00062E8E" w:rsidP="00DF5321">
      <w:pPr>
        <w:pStyle w:val="10"/>
        <w:spacing w:after="240"/>
        <w:ind w:left="533"/>
        <w:rPr>
          <w:rFonts w:eastAsia="宋体"/>
          <w:lang w:eastAsia="zh-CN"/>
        </w:rPr>
      </w:pPr>
      <w:r w:rsidRPr="00D47144">
        <w:rPr>
          <w:rFonts w:eastAsia="宋体" w:hint="eastAsia"/>
          <w:lang w:eastAsia="zh-CN"/>
        </w:rPr>
        <w:t>Introduction</w:t>
      </w:r>
    </w:p>
    <w:p w14:paraId="52A4817D" w14:textId="5BBD7B1E" w:rsidR="009D746C" w:rsidRDefault="00E837DB" w:rsidP="00BC3231">
      <w:pPr>
        <w:pStyle w:val="3GPP"/>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the latest Rel-17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 Rel-18 </w:t>
      </w:r>
      <w:r>
        <w:rPr>
          <w:rFonts w:asciiTheme="minorHAnsi" w:eastAsiaTheme="minorEastAsia" w:hAnsiTheme="minorHAnsi" w:cstheme="minorHAnsi" w:hint="eastAsia"/>
          <w:lang w:eastAsia="zh-CN"/>
        </w:rPr>
        <w:t>version</w:t>
      </w:r>
      <w:r>
        <w:rPr>
          <w:rFonts w:asciiTheme="minorHAnsi" w:eastAsiaTheme="minorEastAsia" w:hAnsiTheme="minorHAnsi" w:cstheme="minorHAnsi"/>
          <w:lang w:eastAsia="zh-CN"/>
        </w:rPr>
        <w:t xml:space="preserve"> specification</w:t>
      </w:r>
      <w:r w:rsidR="005F1315">
        <w:rPr>
          <w:rFonts w:asciiTheme="minorHAnsi" w:eastAsiaTheme="minorEastAsia" w:hAnsiTheme="minorHAnsi" w:cstheme="minorHAnsi"/>
          <w:lang w:eastAsia="zh-CN"/>
        </w:rPr>
        <w:t xml:space="preserve">, TS 38.101-3 updated </w:t>
      </w:r>
      <w:r w:rsidR="005F1315">
        <w:rPr>
          <w:rFonts w:asciiTheme="minorHAnsi" w:eastAsiaTheme="minorEastAsia" w:hAnsiTheme="minorHAnsi" w:cstheme="minorHAnsi" w:hint="eastAsia"/>
          <w:lang w:eastAsia="zh-CN"/>
        </w:rPr>
        <w:t>the</w:t>
      </w:r>
      <w:r w:rsidR="005F1315">
        <w:rPr>
          <w:rFonts w:asciiTheme="minorHAnsi" w:eastAsiaTheme="minorEastAsia" w:hAnsiTheme="minorHAnsi" w:cstheme="minorHAnsi"/>
          <w:lang w:eastAsia="zh-CN"/>
        </w:rPr>
        <w:t xml:space="preserve"> </w:t>
      </w:r>
      <w:r w:rsidR="005F1315">
        <w:rPr>
          <w:rFonts w:asciiTheme="minorHAnsi" w:eastAsiaTheme="minorEastAsia" w:hAnsiTheme="minorHAnsi" w:cstheme="minorHAnsi" w:hint="eastAsia"/>
          <w:lang w:eastAsia="zh-CN"/>
        </w:rPr>
        <w:t>minimum</w:t>
      </w:r>
      <w:r w:rsidR="005F1315">
        <w:rPr>
          <w:rFonts w:asciiTheme="minorHAnsi" w:eastAsiaTheme="minorEastAsia" w:hAnsiTheme="minorHAnsi" w:cstheme="minorHAnsi"/>
          <w:lang w:eastAsia="zh-CN"/>
        </w:rPr>
        <w:t xml:space="preserve"> requirements </w:t>
      </w:r>
      <w:r w:rsidR="00AA4284">
        <w:rPr>
          <w:rFonts w:asciiTheme="minorHAnsi" w:eastAsiaTheme="minorEastAsia" w:hAnsiTheme="minorHAnsi" w:cstheme="minorHAnsi"/>
          <w:lang w:eastAsia="zh-CN"/>
        </w:rPr>
        <w:t>of</w:t>
      </w:r>
      <w:r w:rsidR="005F1315">
        <w:rPr>
          <w:rFonts w:asciiTheme="minorHAnsi" w:eastAsiaTheme="minorEastAsia" w:hAnsiTheme="minorHAnsi" w:cstheme="minorHAnsi"/>
          <w:lang w:eastAsia="zh-CN"/>
        </w:rPr>
        <w:t xml:space="preserve"> r</w:t>
      </w:r>
      <w:r w:rsidR="005F1315" w:rsidRPr="005F1315">
        <w:rPr>
          <w:rFonts w:asciiTheme="minorHAnsi" w:eastAsiaTheme="minorEastAsia" w:hAnsiTheme="minorHAnsi" w:cstheme="minorHAnsi"/>
          <w:lang w:eastAsia="zh-CN"/>
        </w:rPr>
        <w:t xml:space="preserve">eference sensitivity level for </w:t>
      </w:r>
      <w:r w:rsidR="005F1315">
        <w:rPr>
          <w:rFonts w:asciiTheme="minorHAnsi" w:eastAsiaTheme="minorEastAsia" w:hAnsiTheme="minorHAnsi" w:cstheme="minorHAnsi" w:hint="eastAsia"/>
          <w:lang w:eastAsia="zh-CN"/>
        </w:rPr>
        <w:t>inter-band</w:t>
      </w:r>
      <w:r w:rsidR="005F1315">
        <w:rPr>
          <w:rFonts w:asciiTheme="minorHAnsi" w:eastAsiaTheme="minorEastAsia" w:hAnsiTheme="minorHAnsi" w:cstheme="minorHAnsi"/>
          <w:lang w:eastAsia="zh-CN"/>
        </w:rPr>
        <w:t xml:space="preserve"> EN-</w:t>
      </w:r>
      <w:r w:rsidR="005F1315" w:rsidRPr="005F1315">
        <w:rPr>
          <w:rFonts w:asciiTheme="minorHAnsi" w:eastAsiaTheme="minorEastAsia" w:hAnsiTheme="minorHAnsi" w:cstheme="minorHAnsi"/>
          <w:lang w:eastAsia="zh-CN"/>
        </w:rPr>
        <w:t>DC</w:t>
      </w:r>
      <w:r w:rsidR="005F1315">
        <w:rPr>
          <w:rFonts w:asciiTheme="minorHAnsi" w:eastAsiaTheme="minorEastAsia" w:hAnsiTheme="minorHAnsi" w:cstheme="minorHAnsi"/>
          <w:lang w:eastAsia="zh-CN"/>
        </w:rPr>
        <w:t xml:space="preserve">. But </w:t>
      </w:r>
      <w:r w:rsidR="005F1315">
        <w:rPr>
          <w:rFonts w:asciiTheme="minorHAnsi" w:eastAsiaTheme="minorEastAsia" w:hAnsiTheme="minorHAnsi" w:cstheme="minorHAnsi" w:hint="eastAsia"/>
          <w:lang w:eastAsia="zh-CN"/>
        </w:rPr>
        <w:t>the</w:t>
      </w:r>
      <w:r w:rsidR="005F1315">
        <w:rPr>
          <w:rFonts w:asciiTheme="minorHAnsi" w:eastAsiaTheme="minorEastAsia" w:hAnsiTheme="minorHAnsi" w:cstheme="minorHAnsi"/>
          <w:lang w:eastAsia="zh-CN"/>
        </w:rPr>
        <w:t xml:space="preserve"> </w:t>
      </w:r>
      <w:r w:rsidR="005F1315">
        <w:rPr>
          <w:rFonts w:asciiTheme="minorHAnsi" w:eastAsiaTheme="minorEastAsia" w:hAnsiTheme="minorHAnsi" w:cstheme="minorHAnsi" w:hint="eastAsia"/>
          <w:lang w:eastAsia="zh-CN"/>
        </w:rPr>
        <w:t>test</w:t>
      </w:r>
      <w:r w:rsidR="005F1315">
        <w:rPr>
          <w:rFonts w:asciiTheme="minorHAnsi" w:eastAsiaTheme="minorEastAsia" w:hAnsiTheme="minorHAnsi" w:cstheme="minorHAnsi"/>
          <w:lang w:eastAsia="zh-CN"/>
        </w:rPr>
        <w:t xml:space="preserve"> configuration and test requirements of r</w:t>
      </w:r>
      <w:r w:rsidR="005F1315" w:rsidRPr="005F1315">
        <w:rPr>
          <w:rFonts w:asciiTheme="minorHAnsi" w:eastAsiaTheme="minorEastAsia" w:hAnsiTheme="minorHAnsi" w:cstheme="minorHAnsi"/>
          <w:lang w:eastAsia="zh-CN"/>
        </w:rPr>
        <w:t>eference sensitivity</w:t>
      </w:r>
      <w:r w:rsidR="005F1315">
        <w:rPr>
          <w:rFonts w:asciiTheme="minorHAnsi" w:eastAsiaTheme="minorEastAsia" w:hAnsiTheme="minorHAnsi" w:cstheme="minorHAnsi"/>
          <w:lang w:eastAsia="zh-CN"/>
        </w:rPr>
        <w:t xml:space="preserve"> in TS 38.521-3 are still designed based on the old minimum requirements.</w:t>
      </w:r>
    </w:p>
    <w:p w14:paraId="57F380C6" w14:textId="4D7F818E" w:rsidR="000A5F34" w:rsidRPr="00D47144" w:rsidRDefault="00212278" w:rsidP="009E33C9">
      <w:pPr>
        <w:pStyle w:val="3GPP"/>
        <w:spacing w:after="0"/>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This document is proposed to</w:t>
      </w:r>
      <w:r w:rsidR="00952261" w:rsidRPr="00D47144">
        <w:rPr>
          <w:rFonts w:asciiTheme="minorHAnsi" w:eastAsiaTheme="minorEastAsia" w:hAnsiTheme="minorHAnsi" w:cstheme="minorHAnsi" w:hint="eastAsia"/>
          <w:lang w:eastAsia="zh-CN"/>
        </w:rPr>
        <w:t xml:space="preserve"> </w:t>
      </w:r>
      <w:r w:rsidR="000A5F34">
        <w:rPr>
          <w:rFonts w:asciiTheme="minorHAnsi" w:eastAsiaTheme="minorEastAsia" w:hAnsiTheme="minorHAnsi" w:cstheme="minorHAnsi" w:hint="eastAsia"/>
          <w:lang w:eastAsia="zh-CN"/>
        </w:rPr>
        <w:t>discuss</w:t>
      </w:r>
      <w:r w:rsidR="000A5F34">
        <w:rPr>
          <w:rFonts w:asciiTheme="minorHAnsi" w:eastAsiaTheme="minorEastAsia" w:hAnsiTheme="minorHAnsi" w:cstheme="minorHAnsi"/>
          <w:lang w:eastAsia="zh-CN"/>
        </w:rPr>
        <w:t xml:space="preserve"> how </w:t>
      </w:r>
      <w:r w:rsidR="000A5F34">
        <w:rPr>
          <w:rFonts w:asciiTheme="minorHAnsi" w:eastAsiaTheme="minorEastAsia" w:hAnsiTheme="minorHAnsi" w:cstheme="minorHAnsi" w:hint="eastAsia"/>
          <w:lang w:eastAsia="zh-CN"/>
        </w:rPr>
        <w:t>to</w:t>
      </w:r>
      <w:r w:rsidR="000A5F34">
        <w:rPr>
          <w:rFonts w:asciiTheme="minorHAnsi" w:eastAsiaTheme="minorEastAsia" w:hAnsiTheme="minorHAnsi" w:cstheme="minorHAnsi"/>
          <w:lang w:eastAsia="zh-CN"/>
        </w:rPr>
        <w:t xml:space="preserve"> update the </w:t>
      </w:r>
      <w:r w:rsidR="000A5F34" w:rsidRPr="000A5F34">
        <w:rPr>
          <w:rFonts w:asciiTheme="minorHAnsi" w:eastAsiaTheme="minorEastAsia" w:hAnsiTheme="minorHAnsi" w:cstheme="minorHAnsi"/>
          <w:lang w:eastAsia="zh-CN"/>
        </w:rPr>
        <w:t xml:space="preserve">reference sensitivity </w:t>
      </w:r>
      <w:r w:rsidR="000A5F34" w:rsidRPr="000A5F34">
        <w:rPr>
          <w:rFonts w:asciiTheme="minorHAnsi" w:eastAsiaTheme="minorEastAsia" w:hAnsiTheme="minorHAnsi" w:cstheme="minorHAnsi" w:hint="eastAsia"/>
          <w:lang w:eastAsia="zh-CN"/>
        </w:rPr>
        <w:t>test</w:t>
      </w:r>
      <w:r w:rsidR="000A5F34" w:rsidRPr="000A5F34">
        <w:rPr>
          <w:rFonts w:asciiTheme="minorHAnsi" w:eastAsiaTheme="minorEastAsia" w:hAnsiTheme="minorHAnsi" w:cstheme="minorHAnsi"/>
          <w:lang w:eastAsia="zh-CN"/>
        </w:rPr>
        <w:t xml:space="preserve"> case for inter-band EN-DC </w:t>
      </w:r>
      <w:r w:rsidR="000A5F34" w:rsidRPr="000A5F34">
        <w:rPr>
          <w:rFonts w:asciiTheme="minorHAnsi" w:eastAsiaTheme="minorEastAsia" w:hAnsiTheme="minorHAnsi" w:cstheme="minorHAnsi" w:hint="eastAsia"/>
          <w:lang w:eastAsia="zh-CN"/>
        </w:rPr>
        <w:t>to</w:t>
      </w:r>
      <w:r w:rsidR="000A5F34" w:rsidRPr="000A5F34">
        <w:rPr>
          <w:rFonts w:asciiTheme="minorHAnsi" w:eastAsiaTheme="minorEastAsia" w:hAnsiTheme="minorHAnsi" w:cstheme="minorHAnsi"/>
          <w:lang w:eastAsia="zh-CN"/>
        </w:rPr>
        <w:t xml:space="preserve"> </w:t>
      </w:r>
      <w:r w:rsidR="000A5F34" w:rsidRPr="000A5F34">
        <w:rPr>
          <w:rFonts w:asciiTheme="minorHAnsi" w:eastAsiaTheme="minorEastAsia" w:hAnsiTheme="minorHAnsi" w:cstheme="minorHAnsi" w:hint="eastAsia"/>
          <w:lang w:eastAsia="zh-CN"/>
        </w:rPr>
        <w:t>align</w:t>
      </w:r>
      <w:r w:rsidR="000A5F34" w:rsidRPr="000A5F34">
        <w:rPr>
          <w:rFonts w:asciiTheme="minorHAnsi" w:eastAsiaTheme="minorEastAsia" w:hAnsiTheme="minorHAnsi" w:cstheme="minorHAnsi"/>
          <w:lang w:eastAsia="zh-CN"/>
        </w:rPr>
        <w:t xml:space="preserve"> with core </w:t>
      </w:r>
      <w:r w:rsidR="000A5F34" w:rsidRPr="000A5F34">
        <w:rPr>
          <w:rFonts w:asciiTheme="minorHAnsi" w:eastAsiaTheme="minorEastAsia" w:hAnsiTheme="minorHAnsi" w:cstheme="minorHAnsi" w:hint="eastAsia"/>
          <w:lang w:eastAsia="zh-CN"/>
        </w:rPr>
        <w:t>specifi</w:t>
      </w:r>
      <w:r w:rsidR="000A5F34" w:rsidRPr="000A5F34">
        <w:rPr>
          <w:rFonts w:asciiTheme="minorHAnsi" w:eastAsiaTheme="minorEastAsia" w:hAnsiTheme="minorHAnsi" w:cstheme="minorHAnsi"/>
          <w:lang w:eastAsia="zh-CN"/>
        </w:rPr>
        <w:t>cation</w:t>
      </w:r>
      <w:r w:rsidR="008778BD">
        <w:rPr>
          <w:rFonts w:asciiTheme="minorHAnsi" w:eastAsiaTheme="minorEastAsia" w:hAnsiTheme="minorHAnsi" w:cstheme="minorHAnsi" w:hint="eastAsia"/>
          <w:lang w:eastAsia="zh-CN"/>
        </w:rPr>
        <w:t>.</w:t>
      </w:r>
    </w:p>
    <w:p w14:paraId="258B0C84" w14:textId="77777777" w:rsidR="00A222AD" w:rsidRPr="00D47144" w:rsidRDefault="00062E8E" w:rsidP="00DF5321">
      <w:pPr>
        <w:pStyle w:val="10"/>
        <w:spacing w:after="240"/>
        <w:ind w:left="533"/>
        <w:rPr>
          <w:rFonts w:eastAsia="宋体"/>
          <w:lang w:eastAsia="zh-CN"/>
        </w:rPr>
      </w:pPr>
      <w:r w:rsidRPr="00D47144">
        <w:rPr>
          <w:rFonts w:eastAsia="宋体" w:hint="eastAsia"/>
          <w:lang w:eastAsia="zh-CN"/>
        </w:rPr>
        <w:t>Discussion</w:t>
      </w:r>
    </w:p>
    <w:p w14:paraId="04D1EF4A" w14:textId="7AF4B105" w:rsidR="00DF53CE" w:rsidRPr="00DF53CE" w:rsidRDefault="00DF53CE" w:rsidP="000A5F34">
      <w:pPr>
        <w:pStyle w:val="2"/>
        <w:tabs>
          <w:tab w:val="num" w:pos="426"/>
        </w:tabs>
        <w:spacing w:after="240"/>
        <w:rPr>
          <w:rFonts w:eastAsiaTheme="minorEastAsia"/>
          <w:lang w:eastAsia="zh-CN"/>
        </w:rPr>
      </w:pPr>
      <w:r>
        <w:rPr>
          <w:rFonts w:eastAsiaTheme="minorEastAsia"/>
          <w:lang w:eastAsia="zh-CN"/>
        </w:rPr>
        <w:t>MSD simplification</w:t>
      </w:r>
    </w:p>
    <w:p w14:paraId="3F1573D5" w14:textId="1DF2C08F" w:rsidR="00BF52C1" w:rsidRDefault="00AA4284" w:rsidP="000A5F34">
      <w:pPr>
        <w:rPr>
          <w:rFonts w:asciiTheme="minorHAnsi" w:eastAsiaTheme="minorEastAsia" w:hAnsiTheme="minorHAnsi" w:cstheme="minorHAnsi"/>
        </w:rPr>
      </w:pPr>
      <w:r w:rsidRPr="008F10E8">
        <w:rPr>
          <w:rFonts w:asciiTheme="minorHAnsi" w:eastAsiaTheme="minorEastAsia" w:hAnsiTheme="minorHAnsi" w:cstheme="minorHAnsi" w:hint="eastAsia"/>
        </w:rPr>
        <w:t>I</w:t>
      </w:r>
      <w:r w:rsidRPr="008F10E8">
        <w:rPr>
          <w:rFonts w:asciiTheme="minorHAnsi" w:eastAsiaTheme="minorEastAsia" w:hAnsiTheme="minorHAnsi" w:cstheme="minorHAnsi"/>
        </w:rPr>
        <w:t xml:space="preserve">n TS 38.101-3 </w:t>
      </w:r>
      <w:r w:rsidRPr="00E837DB">
        <w:rPr>
          <w:rFonts w:asciiTheme="minorHAnsi" w:eastAsiaTheme="minorEastAsia" w:hAnsiTheme="minorHAnsi" w:cstheme="minorHAnsi"/>
        </w:rPr>
        <w:t>i00</w:t>
      </w:r>
      <w:r w:rsidRPr="008F10E8">
        <w:rPr>
          <w:rFonts w:asciiTheme="minorHAnsi" w:eastAsiaTheme="minorEastAsia" w:hAnsiTheme="minorHAnsi" w:cstheme="minorHAnsi"/>
        </w:rPr>
        <w:t xml:space="preserve">, the </w:t>
      </w:r>
      <w:r>
        <w:rPr>
          <w:rFonts w:asciiTheme="minorHAnsi" w:eastAsiaTheme="minorEastAsia" w:hAnsiTheme="minorHAnsi" w:cstheme="minorHAnsi" w:hint="eastAsia"/>
        </w:rPr>
        <w:t>minimum</w:t>
      </w:r>
      <w:r>
        <w:rPr>
          <w:rFonts w:asciiTheme="minorHAnsi" w:eastAsiaTheme="minorEastAsia" w:hAnsiTheme="minorHAnsi" w:cstheme="minorHAnsi"/>
        </w:rPr>
        <w:t xml:space="preserve"> requirements of r</w:t>
      </w:r>
      <w:r w:rsidRPr="005F1315">
        <w:rPr>
          <w:rFonts w:asciiTheme="minorHAnsi" w:eastAsiaTheme="minorEastAsia" w:hAnsiTheme="minorHAnsi" w:cstheme="minorHAnsi"/>
        </w:rPr>
        <w:t xml:space="preserve">eference sensitivity level for </w:t>
      </w:r>
      <w:r>
        <w:rPr>
          <w:rFonts w:asciiTheme="minorHAnsi" w:eastAsiaTheme="minorEastAsia" w:hAnsiTheme="minorHAnsi" w:cstheme="minorHAnsi" w:hint="eastAsia"/>
        </w:rPr>
        <w:t>inter-band</w:t>
      </w:r>
      <w:r>
        <w:rPr>
          <w:rFonts w:asciiTheme="minorHAnsi" w:eastAsiaTheme="minorEastAsia" w:hAnsiTheme="minorHAnsi" w:cstheme="minorHAnsi"/>
        </w:rPr>
        <w:t xml:space="preserve"> EN-</w:t>
      </w:r>
      <w:r w:rsidRPr="005F1315">
        <w:rPr>
          <w:rFonts w:asciiTheme="minorHAnsi" w:eastAsiaTheme="minorEastAsia" w:hAnsiTheme="minorHAnsi" w:cstheme="minorHAnsi"/>
        </w:rPr>
        <w:t>DC</w:t>
      </w:r>
      <w:r>
        <w:rPr>
          <w:rFonts w:asciiTheme="minorHAnsi" w:eastAsiaTheme="minorEastAsia" w:hAnsiTheme="minorHAnsi" w:cstheme="minorHAnsi"/>
        </w:rPr>
        <w:t xml:space="preserve"> are given for man</w:t>
      </w:r>
      <w:r>
        <w:rPr>
          <w:rFonts w:asciiTheme="minorHAnsi" w:eastAsiaTheme="minorEastAsia" w:hAnsiTheme="minorHAnsi" w:cstheme="minorHAnsi" w:hint="eastAsia"/>
        </w:rPr>
        <w:t>y</w:t>
      </w:r>
      <w:r>
        <w:rPr>
          <w:rFonts w:asciiTheme="minorHAnsi" w:eastAsiaTheme="minorEastAsia" w:hAnsiTheme="minorHAnsi" w:cstheme="minorHAnsi"/>
        </w:rPr>
        <w:t xml:space="preserve"> </w:t>
      </w:r>
      <w:r w:rsidR="008F10E8">
        <w:rPr>
          <w:rFonts w:asciiTheme="minorHAnsi" w:eastAsiaTheme="minorEastAsia" w:hAnsiTheme="minorHAnsi" w:cstheme="minorHAnsi" w:hint="eastAsia"/>
        </w:rPr>
        <w:t>downlink</w:t>
      </w:r>
      <w:r w:rsidR="008F10E8">
        <w:rPr>
          <w:rFonts w:asciiTheme="minorHAnsi" w:eastAsiaTheme="minorEastAsia" w:hAnsiTheme="minorHAnsi" w:cstheme="minorHAnsi"/>
        </w:rPr>
        <w:t xml:space="preserve"> </w:t>
      </w:r>
      <w:r>
        <w:rPr>
          <w:rFonts w:asciiTheme="minorHAnsi" w:eastAsiaTheme="minorEastAsia" w:hAnsiTheme="minorHAnsi" w:cstheme="minorHAnsi"/>
        </w:rPr>
        <w:t>bandwidths as below:</w:t>
      </w:r>
    </w:p>
    <w:p w14:paraId="54971723" w14:textId="77777777" w:rsidR="00A077D5" w:rsidRPr="00A077D5" w:rsidRDefault="00A077D5" w:rsidP="00A077D5">
      <w:pPr>
        <w:pStyle w:val="5"/>
        <w:rPr>
          <w:shd w:val="pct15" w:color="auto" w:fill="FFFFFF"/>
        </w:rPr>
      </w:pPr>
      <w:r w:rsidRPr="00A077D5">
        <w:rPr>
          <w:shd w:val="pct15" w:color="auto" w:fill="FFFFFF"/>
        </w:rPr>
        <w:t>7.3B.2.3.1</w:t>
      </w:r>
      <w:r w:rsidRPr="00A077D5">
        <w:rPr>
          <w:shd w:val="pct15" w:color="auto" w:fill="FFFFFF"/>
        </w:rPr>
        <w:tab/>
        <w:t>Reference sensitivity exceptions due to UL harmonic interference for EN-DC in NR FR1</w:t>
      </w:r>
    </w:p>
    <w:p w14:paraId="435F8BD5" w14:textId="77777777" w:rsidR="00A077D5" w:rsidRPr="00A077D5" w:rsidRDefault="00A077D5" w:rsidP="00A077D5">
      <w:pPr>
        <w:rPr>
          <w:shd w:val="pct15" w:color="auto" w:fill="FFFFFF"/>
        </w:rPr>
      </w:pPr>
      <w:r w:rsidRPr="00A077D5">
        <w:rPr>
          <w:shd w:val="pct15" w:color="auto" w:fill="FFFFFF"/>
        </w:rP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sidRPr="00A077D5">
        <w:rPr>
          <w:rFonts w:hint="eastAsia"/>
          <w:shd w:val="pct15" w:color="auto" w:fill="FFFFFF"/>
        </w:rPr>
        <w:t>aggressor</w:t>
      </w:r>
      <w:r w:rsidRPr="00A077D5">
        <w:rPr>
          <w:shd w:val="pct15" w:color="auto" w:fill="FFFFFF"/>
        </w:rPr>
        <w:t xml:space="preserve"> band (low) specified in Table 7.3B.2.3.1-2.</w:t>
      </w:r>
    </w:p>
    <w:p w14:paraId="178186A4" w14:textId="77777777" w:rsidR="008520B5" w:rsidRPr="008520B5" w:rsidRDefault="008520B5" w:rsidP="008520B5">
      <w:pPr>
        <w:pStyle w:val="TH"/>
        <w:rPr>
          <w:shd w:val="pct15" w:color="auto" w:fill="FFFFFF"/>
        </w:rPr>
      </w:pPr>
      <w:r w:rsidRPr="008520B5">
        <w:rPr>
          <w:shd w:val="pct15" w:color="auto" w:fill="FFFFFF"/>
        </w:rP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8520B5" w:rsidRPr="008520B5" w14:paraId="1286E070" w14:textId="77777777" w:rsidTr="00F26179">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5F170E27" w14:textId="77777777" w:rsidR="008520B5" w:rsidRPr="008520B5" w:rsidRDefault="008520B5" w:rsidP="00F26179">
            <w:pPr>
              <w:pStyle w:val="TAH"/>
              <w:rPr>
                <w:shd w:val="pct15" w:color="auto" w:fill="FFFFFF"/>
              </w:rPr>
            </w:pPr>
            <w:r w:rsidRPr="008520B5">
              <w:rPr>
                <w:shd w:val="pct15" w:color="auto" w:fill="FFFFFF"/>
              </w:rPr>
              <w:t>E-UTRA or NR Band / Channel bandwidth of the affected DL band / MSD</w:t>
            </w:r>
          </w:p>
        </w:tc>
      </w:tr>
      <w:tr w:rsidR="008520B5" w:rsidRPr="008520B5" w14:paraId="334598F5" w14:textId="77777777" w:rsidTr="00F26179">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5CDC3D" w14:textId="77777777" w:rsidR="008520B5" w:rsidRPr="008520B5" w:rsidRDefault="008520B5" w:rsidP="00F26179">
            <w:pPr>
              <w:pStyle w:val="TAH"/>
              <w:rPr>
                <w:shd w:val="pct15" w:color="auto" w:fill="FFFFFF"/>
              </w:rPr>
            </w:pPr>
            <w:r w:rsidRPr="008520B5">
              <w:rPr>
                <w:shd w:val="pct15" w:color="auto" w:fill="FFFFFF"/>
              </w:rPr>
              <w:t>UL band</w:t>
            </w:r>
          </w:p>
        </w:tc>
        <w:tc>
          <w:tcPr>
            <w:tcW w:w="0" w:type="auto"/>
            <w:tcBorders>
              <w:top w:val="single" w:sz="4" w:space="0" w:color="auto"/>
              <w:left w:val="single" w:sz="4" w:space="0" w:color="auto"/>
              <w:bottom w:val="single" w:sz="4" w:space="0" w:color="auto"/>
              <w:right w:val="single" w:sz="4" w:space="0" w:color="auto"/>
            </w:tcBorders>
            <w:hideMark/>
          </w:tcPr>
          <w:p w14:paraId="1479E8CE" w14:textId="77777777" w:rsidR="008520B5" w:rsidRPr="008520B5" w:rsidRDefault="008520B5" w:rsidP="00F26179">
            <w:pPr>
              <w:pStyle w:val="TAH"/>
              <w:rPr>
                <w:shd w:val="pct15" w:color="auto" w:fill="FFFFFF"/>
              </w:rPr>
            </w:pPr>
            <w:r w:rsidRPr="008520B5">
              <w:rPr>
                <w:shd w:val="pct15" w:color="auto" w:fill="FFFFFF"/>
              </w:rPr>
              <w:t>DL band</w:t>
            </w:r>
          </w:p>
        </w:tc>
        <w:tc>
          <w:tcPr>
            <w:tcW w:w="674" w:type="dxa"/>
            <w:tcBorders>
              <w:top w:val="single" w:sz="4" w:space="0" w:color="auto"/>
              <w:left w:val="single" w:sz="4" w:space="0" w:color="auto"/>
              <w:bottom w:val="single" w:sz="4" w:space="0" w:color="auto"/>
              <w:right w:val="single" w:sz="4" w:space="0" w:color="auto"/>
            </w:tcBorders>
            <w:hideMark/>
          </w:tcPr>
          <w:p w14:paraId="23E4D5BE" w14:textId="77777777" w:rsidR="008520B5" w:rsidRPr="008520B5" w:rsidRDefault="008520B5" w:rsidP="00F26179">
            <w:pPr>
              <w:pStyle w:val="TAH"/>
              <w:rPr>
                <w:shd w:val="pct15" w:color="auto" w:fill="FFFFFF"/>
              </w:rPr>
            </w:pPr>
            <w:r w:rsidRPr="008520B5">
              <w:rPr>
                <w:shd w:val="pct15" w:color="auto" w:fill="FFFFFF"/>
              </w:rPr>
              <w:t>5 MHz</w:t>
            </w:r>
          </w:p>
          <w:p w14:paraId="1CE8A8A0"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499CA5C" w14:textId="77777777" w:rsidR="008520B5" w:rsidRPr="008520B5" w:rsidRDefault="008520B5" w:rsidP="00F26179">
            <w:pPr>
              <w:pStyle w:val="TAH"/>
              <w:rPr>
                <w:shd w:val="pct15" w:color="auto" w:fill="FFFFFF"/>
              </w:rPr>
            </w:pPr>
            <w:r w:rsidRPr="008520B5">
              <w:rPr>
                <w:shd w:val="pct15" w:color="auto" w:fill="FFFFFF"/>
              </w:rPr>
              <w:t>10 MHz</w:t>
            </w:r>
          </w:p>
          <w:p w14:paraId="3AF4E2CB" w14:textId="77777777" w:rsidR="008520B5" w:rsidRPr="008520B5" w:rsidRDefault="008520B5" w:rsidP="00F26179">
            <w:pPr>
              <w:pStyle w:val="TAH"/>
              <w:rPr>
                <w:shd w:val="pct15" w:color="auto" w:fill="FFFFFF"/>
              </w:rPr>
            </w:pPr>
            <w:r w:rsidRPr="008520B5">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5FAD6880" w14:textId="77777777" w:rsidR="008520B5" w:rsidRPr="008520B5" w:rsidRDefault="008520B5" w:rsidP="00F26179">
            <w:pPr>
              <w:pStyle w:val="TAH"/>
              <w:rPr>
                <w:shd w:val="pct15" w:color="auto" w:fill="FFFFFF"/>
              </w:rPr>
            </w:pPr>
            <w:r w:rsidRPr="008520B5">
              <w:rPr>
                <w:shd w:val="pct15" w:color="auto" w:fill="FFFFFF"/>
              </w:rPr>
              <w:t>15 MHz</w:t>
            </w:r>
          </w:p>
          <w:p w14:paraId="1A8EDFC7"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762B90A2" w14:textId="77777777" w:rsidR="008520B5" w:rsidRPr="008520B5" w:rsidRDefault="008520B5" w:rsidP="00F26179">
            <w:pPr>
              <w:pStyle w:val="TAH"/>
              <w:rPr>
                <w:shd w:val="pct15" w:color="auto" w:fill="FFFFFF"/>
              </w:rPr>
            </w:pPr>
            <w:r w:rsidRPr="008520B5">
              <w:rPr>
                <w:shd w:val="pct15" w:color="auto" w:fill="FFFFFF"/>
              </w:rPr>
              <w:t>20 MHz</w:t>
            </w:r>
          </w:p>
          <w:p w14:paraId="005891AA" w14:textId="77777777" w:rsidR="008520B5" w:rsidRPr="008520B5" w:rsidRDefault="008520B5" w:rsidP="00F26179">
            <w:pPr>
              <w:pStyle w:val="TAH"/>
              <w:rPr>
                <w:shd w:val="pct15" w:color="auto" w:fill="FFFFFF"/>
              </w:rPr>
            </w:pPr>
            <w:r w:rsidRPr="008520B5">
              <w:rPr>
                <w:shd w:val="pct15" w:color="auto" w:fill="FFFFFF"/>
              </w:rPr>
              <w:t>(dB)</w:t>
            </w:r>
          </w:p>
        </w:tc>
        <w:tc>
          <w:tcPr>
            <w:tcW w:w="717" w:type="dxa"/>
            <w:tcBorders>
              <w:top w:val="single" w:sz="4" w:space="0" w:color="auto"/>
              <w:left w:val="single" w:sz="4" w:space="0" w:color="auto"/>
              <w:bottom w:val="single" w:sz="4" w:space="0" w:color="auto"/>
              <w:right w:val="single" w:sz="4" w:space="0" w:color="auto"/>
            </w:tcBorders>
            <w:hideMark/>
          </w:tcPr>
          <w:p w14:paraId="60D8CF24" w14:textId="77777777" w:rsidR="008520B5" w:rsidRPr="008520B5" w:rsidRDefault="008520B5" w:rsidP="00F26179">
            <w:pPr>
              <w:pStyle w:val="TAH"/>
              <w:rPr>
                <w:shd w:val="pct15" w:color="auto" w:fill="FFFFFF"/>
              </w:rPr>
            </w:pPr>
            <w:r w:rsidRPr="008520B5">
              <w:rPr>
                <w:shd w:val="pct15" w:color="auto" w:fill="FFFFFF"/>
              </w:rPr>
              <w:t>25 MHz</w:t>
            </w:r>
          </w:p>
          <w:p w14:paraId="788F949B"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3745088D" w14:textId="77777777" w:rsidR="008520B5" w:rsidRPr="008520B5" w:rsidRDefault="008520B5" w:rsidP="00F26179">
            <w:pPr>
              <w:pStyle w:val="TAH"/>
              <w:rPr>
                <w:shd w:val="pct15" w:color="auto" w:fill="FFFFFF"/>
              </w:rPr>
            </w:pPr>
            <w:r w:rsidRPr="008520B5">
              <w:rPr>
                <w:shd w:val="pct15" w:color="auto" w:fill="FFFFFF"/>
              </w:rPr>
              <w:t>30 MHz (dB)</w:t>
            </w:r>
          </w:p>
        </w:tc>
        <w:tc>
          <w:tcPr>
            <w:tcW w:w="674" w:type="dxa"/>
            <w:tcBorders>
              <w:top w:val="single" w:sz="4" w:space="0" w:color="auto"/>
              <w:left w:val="single" w:sz="4" w:space="0" w:color="auto"/>
              <w:bottom w:val="single" w:sz="4" w:space="0" w:color="auto"/>
              <w:right w:val="single" w:sz="4" w:space="0" w:color="auto"/>
            </w:tcBorders>
            <w:hideMark/>
          </w:tcPr>
          <w:p w14:paraId="6E65E801" w14:textId="77777777" w:rsidR="008520B5" w:rsidRPr="008520B5" w:rsidRDefault="008520B5" w:rsidP="00F26179">
            <w:pPr>
              <w:pStyle w:val="TAH"/>
              <w:rPr>
                <w:shd w:val="pct15" w:color="auto" w:fill="FFFFFF"/>
              </w:rPr>
            </w:pPr>
            <w:r w:rsidRPr="008520B5">
              <w:rPr>
                <w:shd w:val="pct15" w:color="auto" w:fill="FFFFFF"/>
              </w:rPr>
              <w:t>40 MHz</w:t>
            </w:r>
          </w:p>
          <w:p w14:paraId="568265F3"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638DF138" w14:textId="77777777" w:rsidR="008520B5" w:rsidRPr="008520B5" w:rsidRDefault="008520B5" w:rsidP="00F26179">
            <w:pPr>
              <w:pStyle w:val="TAH"/>
              <w:rPr>
                <w:shd w:val="pct15" w:color="auto" w:fill="FFFFFF"/>
              </w:rPr>
            </w:pPr>
            <w:r w:rsidRPr="008520B5">
              <w:rPr>
                <w:shd w:val="pct15" w:color="auto" w:fill="FFFFFF"/>
              </w:rPr>
              <w:t>50 MHz</w:t>
            </w:r>
          </w:p>
          <w:p w14:paraId="576BD84B" w14:textId="77777777" w:rsidR="008520B5" w:rsidRPr="008520B5" w:rsidRDefault="008520B5" w:rsidP="00F26179">
            <w:pPr>
              <w:pStyle w:val="TAH"/>
              <w:rPr>
                <w:shd w:val="pct15" w:color="auto" w:fill="FFFFFF"/>
              </w:rPr>
            </w:pPr>
            <w:r w:rsidRPr="008520B5">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5F55A51D" w14:textId="77777777" w:rsidR="008520B5" w:rsidRPr="008520B5" w:rsidRDefault="008520B5" w:rsidP="00F26179">
            <w:pPr>
              <w:pStyle w:val="TAH"/>
              <w:rPr>
                <w:shd w:val="pct15" w:color="auto" w:fill="FFFFFF"/>
              </w:rPr>
            </w:pPr>
            <w:r w:rsidRPr="008520B5">
              <w:rPr>
                <w:shd w:val="pct15" w:color="auto" w:fill="FFFFFF"/>
              </w:rPr>
              <w:t>60 MHz</w:t>
            </w:r>
          </w:p>
          <w:p w14:paraId="73AC2AA4"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EECBF01" w14:textId="77777777" w:rsidR="008520B5" w:rsidRPr="008520B5" w:rsidRDefault="008520B5" w:rsidP="00F26179">
            <w:pPr>
              <w:pStyle w:val="TAH"/>
              <w:rPr>
                <w:shd w:val="pct15" w:color="auto" w:fill="FFFFFF"/>
              </w:rPr>
            </w:pPr>
            <w:r w:rsidRPr="008520B5">
              <w:rPr>
                <w:shd w:val="pct15" w:color="auto" w:fill="FFFFFF"/>
                <w:lang w:eastAsia="zh-TW"/>
              </w:rPr>
              <w:t>7</w:t>
            </w:r>
            <w:r w:rsidRPr="008520B5">
              <w:rPr>
                <w:shd w:val="pct15" w:color="auto" w:fill="FFFFFF"/>
              </w:rPr>
              <w:t>0 MHz</w:t>
            </w:r>
          </w:p>
          <w:p w14:paraId="4B6852B8"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7C3A3003" w14:textId="77777777" w:rsidR="008520B5" w:rsidRPr="008520B5" w:rsidRDefault="008520B5" w:rsidP="00F26179">
            <w:pPr>
              <w:pStyle w:val="TAH"/>
              <w:rPr>
                <w:shd w:val="pct15" w:color="auto" w:fill="FFFFFF"/>
              </w:rPr>
            </w:pPr>
            <w:r w:rsidRPr="008520B5">
              <w:rPr>
                <w:shd w:val="pct15" w:color="auto" w:fill="FFFFFF"/>
              </w:rPr>
              <w:t>80 MHz</w:t>
            </w:r>
          </w:p>
          <w:p w14:paraId="5F50D4C1" w14:textId="77777777" w:rsidR="008520B5" w:rsidRPr="008520B5" w:rsidRDefault="008520B5" w:rsidP="00F26179">
            <w:pPr>
              <w:pStyle w:val="TAH"/>
              <w:rPr>
                <w:shd w:val="pct15" w:color="auto" w:fill="FFFFFF"/>
              </w:rPr>
            </w:pPr>
            <w:r w:rsidRPr="008520B5">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3AFEDF15" w14:textId="77777777" w:rsidR="008520B5" w:rsidRPr="008520B5" w:rsidRDefault="008520B5" w:rsidP="00F26179">
            <w:pPr>
              <w:pStyle w:val="TAH"/>
              <w:rPr>
                <w:shd w:val="pct15" w:color="auto" w:fill="FFFFFF"/>
              </w:rPr>
            </w:pPr>
            <w:r w:rsidRPr="008520B5">
              <w:rPr>
                <w:shd w:val="pct15" w:color="auto" w:fill="FFFFFF"/>
              </w:rPr>
              <w:t>90 MHz</w:t>
            </w:r>
          </w:p>
          <w:p w14:paraId="5EC102D7"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D96E69F" w14:textId="77777777" w:rsidR="008520B5" w:rsidRPr="008520B5" w:rsidRDefault="008520B5" w:rsidP="00F26179">
            <w:pPr>
              <w:pStyle w:val="TAH"/>
              <w:rPr>
                <w:shd w:val="pct15" w:color="auto" w:fill="FFFFFF"/>
              </w:rPr>
            </w:pPr>
            <w:r w:rsidRPr="008520B5">
              <w:rPr>
                <w:shd w:val="pct15" w:color="auto" w:fill="FFFFFF"/>
              </w:rPr>
              <w:t>100 MHz</w:t>
            </w:r>
          </w:p>
          <w:p w14:paraId="111A268D" w14:textId="77777777" w:rsidR="008520B5" w:rsidRPr="008520B5" w:rsidRDefault="008520B5" w:rsidP="00F26179">
            <w:pPr>
              <w:pStyle w:val="TAH"/>
              <w:rPr>
                <w:shd w:val="pct15" w:color="auto" w:fill="FFFFFF"/>
              </w:rPr>
            </w:pPr>
            <w:r w:rsidRPr="008520B5">
              <w:rPr>
                <w:shd w:val="pct15" w:color="auto" w:fill="FFFFFF"/>
              </w:rPr>
              <w:t>(dB)</w:t>
            </w:r>
          </w:p>
        </w:tc>
      </w:tr>
      <w:tr w:rsidR="008520B5" w:rsidRPr="008520B5" w14:paraId="126072CF"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1009CF84" w14:textId="77777777" w:rsidR="008520B5" w:rsidRPr="008520B5" w:rsidRDefault="008520B5" w:rsidP="00F26179">
            <w:pPr>
              <w:pStyle w:val="TAC"/>
              <w:rPr>
                <w:shd w:val="pct15" w:color="auto" w:fill="FFFFFF"/>
              </w:rPr>
            </w:pPr>
            <w:r w:rsidRPr="008520B5">
              <w:rPr>
                <w:shd w:val="pct15" w:color="auto" w:fill="FFFFFF"/>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636AACA1" w14:textId="77777777" w:rsidR="008520B5" w:rsidRPr="008520B5" w:rsidRDefault="008520B5" w:rsidP="00F26179">
            <w:pPr>
              <w:pStyle w:val="TAC"/>
              <w:rPr>
                <w:shd w:val="pct15" w:color="auto" w:fill="FFFFFF"/>
              </w:rPr>
            </w:pPr>
            <w:r w:rsidRPr="008520B5">
              <w:rPr>
                <w:shd w:val="pct15" w:color="auto" w:fill="FFFFFF"/>
              </w:rPr>
              <w:t>n77</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E6D86BD" w14:textId="77777777" w:rsidR="008520B5" w:rsidRPr="00704793" w:rsidRDefault="008520B5" w:rsidP="00F26179">
            <w:pPr>
              <w:pStyle w:val="TAC"/>
              <w:rPr>
                <w:highlight w:val="yellow"/>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AD6C9DE" w14:textId="77777777" w:rsidR="008520B5" w:rsidRPr="00704793" w:rsidRDefault="008520B5" w:rsidP="00F26179">
            <w:pPr>
              <w:pStyle w:val="TAC"/>
              <w:rPr>
                <w:highlight w:val="yellow"/>
                <w:shd w:val="pct15" w:color="auto" w:fill="FFFFFF"/>
              </w:rPr>
            </w:pPr>
            <w:r w:rsidRPr="00704793">
              <w:rPr>
                <w:rFonts w:cs="Arial"/>
                <w:highlight w:val="yellow"/>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D0B0EE2" w14:textId="77777777" w:rsidR="008520B5" w:rsidRPr="00704793" w:rsidRDefault="008520B5" w:rsidP="00F26179">
            <w:pPr>
              <w:pStyle w:val="TAC"/>
              <w:rPr>
                <w:highlight w:val="yellow"/>
                <w:shd w:val="pct15" w:color="auto" w:fill="FFFFFF"/>
              </w:rPr>
            </w:pPr>
            <w:r w:rsidRPr="00704793">
              <w:rPr>
                <w:rFonts w:cs="Arial"/>
                <w:highlight w:val="yellow"/>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6C46C7A5" w14:textId="77777777" w:rsidR="008520B5" w:rsidRPr="00704793" w:rsidRDefault="008520B5" w:rsidP="00F26179">
            <w:pPr>
              <w:pStyle w:val="TAC"/>
              <w:rPr>
                <w:highlight w:val="yellow"/>
                <w:shd w:val="pct15" w:color="auto" w:fill="FFFFFF"/>
              </w:rPr>
            </w:pPr>
            <w:r w:rsidRPr="00704793">
              <w:rPr>
                <w:rFonts w:cs="Arial"/>
                <w:highlight w:val="yellow"/>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7265F315" w14:textId="77777777" w:rsidR="008520B5" w:rsidRPr="00704793" w:rsidRDefault="008520B5" w:rsidP="00F26179">
            <w:pPr>
              <w:pStyle w:val="TAC"/>
              <w:rPr>
                <w:highlight w:val="yellow"/>
                <w:shd w:val="pct15" w:color="auto" w:fill="FFFFFF"/>
              </w:rPr>
            </w:pPr>
            <w:r w:rsidRPr="00704793">
              <w:rPr>
                <w:highlight w:val="yellow"/>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4C2B6D6E" w14:textId="77777777" w:rsidR="008520B5" w:rsidRPr="00704793" w:rsidRDefault="008520B5" w:rsidP="00F26179">
            <w:pPr>
              <w:pStyle w:val="TAC"/>
              <w:rPr>
                <w:highlight w:val="yellow"/>
                <w:shd w:val="pct15" w:color="auto" w:fill="FFFFFF"/>
              </w:rPr>
            </w:pPr>
            <w:r w:rsidRPr="00704793">
              <w:rPr>
                <w:highlight w:val="yellow"/>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3911F818" w14:textId="77777777" w:rsidR="008520B5" w:rsidRPr="00704793" w:rsidRDefault="008520B5" w:rsidP="00F26179">
            <w:pPr>
              <w:pStyle w:val="TAC"/>
              <w:rPr>
                <w:highlight w:val="yellow"/>
                <w:shd w:val="pct15" w:color="auto" w:fill="FFFFFF"/>
              </w:rPr>
            </w:pPr>
            <w:r w:rsidRPr="00704793">
              <w:rPr>
                <w:highlight w:val="yellow"/>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167701D" w14:textId="77777777" w:rsidR="008520B5" w:rsidRPr="00704793" w:rsidRDefault="008520B5" w:rsidP="00F26179">
            <w:pPr>
              <w:pStyle w:val="TAC"/>
              <w:rPr>
                <w:highlight w:val="yellow"/>
                <w:shd w:val="pct15" w:color="auto" w:fill="FFFFFF"/>
              </w:rPr>
            </w:pPr>
            <w:r w:rsidRPr="00704793">
              <w:rPr>
                <w:highlight w:val="yellow"/>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844AF45" w14:textId="77777777" w:rsidR="008520B5" w:rsidRPr="00704793" w:rsidRDefault="008520B5" w:rsidP="00F26179">
            <w:pPr>
              <w:pStyle w:val="TAC"/>
              <w:rPr>
                <w:highlight w:val="yellow"/>
                <w:shd w:val="pct15" w:color="auto" w:fill="FFFFFF"/>
              </w:rPr>
            </w:pPr>
            <w:r w:rsidRPr="00704793">
              <w:rPr>
                <w:highlight w:val="yellow"/>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7E04E6BF" w14:textId="77777777" w:rsidR="008520B5" w:rsidRPr="00704793" w:rsidRDefault="008520B5" w:rsidP="00F26179">
            <w:pPr>
              <w:pStyle w:val="TAC"/>
              <w:rPr>
                <w:highlight w:val="yellow"/>
                <w:shd w:val="pct15" w:color="auto" w:fill="FFFFFF"/>
              </w:rPr>
            </w:pPr>
            <w:bookmarkStart w:id="2" w:name="OLE_LINK114"/>
            <w:r w:rsidRPr="00704793">
              <w:rPr>
                <w:highlight w:val="yellow"/>
                <w:shd w:val="pct15" w:color="auto" w:fill="FFFFFF"/>
              </w:rPr>
              <w:t>15.4</w:t>
            </w:r>
            <w:bookmarkEnd w:id="2"/>
          </w:p>
        </w:tc>
        <w:tc>
          <w:tcPr>
            <w:tcW w:w="675" w:type="dxa"/>
            <w:tcBorders>
              <w:top w:val="single" w:sz="4" w:space="0" w:color="auto"/>
              <w:left w:val="single" w:sz="4" w:space="0" w:color="auto"/>
              <w:bottom w:val="single" w:sz="4" w:space="0" w:color="auto"/>
              <w:right w:val="single" w:sz="4" w:space="0" w:color="auto"/>
            </w:tcBorders>
            <w:hideMark/>
          </w:tcPr>
          <w:p w14:paraId="1D151C5C" w14:textId="77777777" w:rsidR="008520B5" w:rsidRPr="00704793" w:rsidRDefault="008520B5" w:rsidP="00F26179">
            <w:pPr>
              <w:pStyle w:val="TAC"/>
              <w:rPr>
                <w:highlight w:val="yellow"/>
                <w:shd w:val="pct15" w:color="auto" w:fill="FFFFFF"/>
              </w:rPr>
            </w:pPr>
            <w:r w:rsidRPr="00704793">
              <w:rPr>
                <w:highlight w:val="yellow"/>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4DEDA959" w14:textId="77777777" w:rsidR="008520B5" w:rsidRPr="00704793" w:rsidRDefault="008520B5" w:rsidP="00F26179">
            <w:pPr>
              <w:pStyle w:val="TAC"/>
              <w:rPr>
                <w:highlight w:val="yellow"/>
                <w:shd w:val="pct15" w:color="auto" w:fill="FFFFFF"/>
              </w:rPr>
            </w:pPr>
            <w:r w:rsidRPr="00704793">
              <w:rPr>
                <w:highlight w:val="yellow"/>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31869074" w14:textId="77777777" w:rsidR="008520B5" w:rsidRPr="00704793" w:rsidRDefault="008520B5" w:rsidP="00F26179">
            <w:pPr>
              <w:pStyle w:val="TAC"/>
              <w:rPr>
                <w:highlight w:val="yellow"/>
                <w:shd w:val="pct15" w:color="auto" w:fill="FFFFFF"/>
              </w:rPr>
            </w:pPr>
            <w:r w:rsidRPr="00704793">
              <w:rPr>
                <w:highlight w:val="yellow"/>
                <w:shd w:val="pct15" w:color="auto" w:fill="FFFFFF"/>
              </w:rPr>
              <w:t>13.8</w:t>
            </w:r>
          </w:p>
        </w:tc>
      </w:tr>
      <w:tr w:rsidR="008520B5" w:rsidRPr="008520B5" w14:paraId="00B7D900"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19211950"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5D4C8B0" w14:textId="77777777" w:rsidR="008520B5" w:rsidRPr="008520B5" w:rsidRDefault="008520B5" w:rsidP="00F26179">
            <w:pPr>
              <w:pStyle w:val="TAC"/>
              <w:rPr>
                <w:shd w:val="pct15" w:color="auto" w:fill="FFFFFF"/>
              </w:rPr>
            </w:pPr>
            <w:r w:rsidRPr="008520B5">
              <w:rPr>
                <w:shd w:val="pct15" w:color="auto" w:fill="FFFFFF"/>
              </w:rPr>
              <w:t>n77</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F23CB5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B3DE7A2" w14:textId="77777777" w:rsidR="008520B5" w:rsidRPr="008520B5" w:rsidRDefault="008520B5" w:rsidP="00F26179">
            <w:pPr>
              <w:pStyle w:val="TAC"/>
              <w:rPr>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20EC0FE4" w14:textId="77777777" w:rsidR="008520B5" w:rsidRPr="008520B5" w:rsidRDefault="008520B5" w:rsidP="00F26179">
            <w:pPr>
              <w:pStyle w:val="TAC"/>
              <w:rPr>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1B2A4FBC" w14:textId="77777777" w:rsidR="008520B5" w:rsidRPr="008520B5" w:rsidRDefault="008520B5" w:rsidP="00F26179">
            <w:pPr>
              <w:pStyle w:val="TAC"/>
              <w:rPr>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414191B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B80496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38D2DD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A2566A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7DF052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D695A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36BB6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C0DCB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7E0A8C7" w14:textId="77777777" w:rsidR="008520B5" w:rsidRPr="008520B5" w:rsidRDefault="008520B5" w:rsidP="00F26179">
            <w:pPr>
              <w:pStyle w:val="TAC"/>
              <w:rPr>
                <w:shd w:val="pct15" w:color="auto" w:fill="FFFFFF"/>
              </w:rPr>
            </w:pPr>
          </w:p>
        </w:tc>
      </w:tr>
      <w:tr w:rsidR="008520B5" w:rsidRPr="008520B5" w14:paraId="2DF40E1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280C8E79" w14:textId="77777777" w:rsidR="008520B5" w:rsidRPr="008520B5" w:rsidRDefault="008520B5" w:rsidP="00F26179">
            <w:pPr>
              <w:pStyle w:val="TAC"/>
              <w:rPr>
                <w:shd w:val="pct15" w:color="auto" w:fill="FFFFFF"/>
              </w:rPr>
            </w:pPr>
            <w:r w:rsidRPr="008520B5">
              <w:rPr>
                <w:shd w:val="pct15" w:color="auto" w:fill="FFFFFF"/>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4C277A7"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2</w:t>
            </w:r>
            <w:r w:rsidRPr="008520B5">
              <w:rPr>
                <w:shd w:val="pct15" w:color="auto" w:fill="FFFFFF"/>
                <w:vertAlign w:val="superscript"/>
              </w:rPr>
              <w:t>,</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3374E96B"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272B825B"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4B349C09"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3C52E597"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533EAB9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64ABD78"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1C535BBE" w14:textId="77777777" w:rsidR="008520B5" w:rsidRPr="008520B5" w:rsidRDefault="008520B5" w:rsidP="00F26179">
            <w:pPr>
              <w:pStyle w:val="TAC"/>
              <w:rPr>
                <w:shd w:val="pct15" w:color="auto" w:fill="FFFFFF"/>
              </w:rPr>
            </w:pPr>
            <w:r w:rsidRPr="008520B5">
              <w:rPr>
                <w:shd w:val="pct15" w:color="auto" w:fill="FFFFFF"/>
              </w:rPr>
              <w:t>18</w:t>
            </w:r>
          </w:p>
        </w:tc>
        <w:tc>
          <w:tcPr>
            <w:tcW w:w="675" w:type="dxa"/>
            <w:tcBorders>
              <w:top w:val="single" w:sz="4" w:space="0" w:color="auto"/>
              <w:left w:val="single" w:sz="4" w:space="0" w:color="auto"/>
              <w:bottom w:val="single" w:sz="4" w:space="0" w:color="auto"/>
              <w:right w:val="single" w:sz="4" w:space="0" w:color="auto"/>
            </w:tcBorders>
            <w:hideMark/>
          </w:tcPr>
          <w:p w14:paraId="44F355E0" w14:textId="77777777" w:rsidR="008520B5" w:rsidRPr="008520B5" w:rsidRDefault="008520B5" w:rsidP="00F26179">
            <w:pPr>
              <w:pStyle w:val="TAC"/>
              <w:rPr>
                <w:shd w:val="pct15" w:color="auto" w:fill="FFFFFF"/>
              </w:rPr>
            </w:pPr>
            <w:r w:rsidRPr="008520B5">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hideMark/>
          </w:tcPr>
          <w:p w14:paraId="463241A6" w14:textId="77777777" w:rsidR="008520B5" w:rsidRPr="008520B5" w:rsidRDefault="008520B5" w:rsidP="00F26179">
            <w:pPr>
              <w:pStyle w:val="TAC"/>
              <w:rPr>
                <w:shd w:val="pct15" w:color="auto" w:fill="FFFFFF"/>
              </w:rPr>
            </w:pPr>
            <w:r w:rsidRPr="008520B5">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hideMark/>
          </w:tcPr>
          <w:p w14:paraId="110D5DE4"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8D7AC79" w14:textId="77777777" w:rsidR="008520B5" w:rsidRPr="008520B5" w:rsidRDefault="008520B5" w:rsidP="00F26179">
            <w:pPr>
              <w:pStyle w:val="TAC"/>
              <w:rPr>
                <w:shd w:val="pct15" w:color="auto" w:fill="FFFFFF"/>
              </w:rPr>
            </w:pPr>
            <w:r w:rsidRPr="008520B5">
              <w:rPr>
                <w:shd w:val="pct15" w:color="auto" w:fill="FFFFFF"/>
              </w:rPr>
              <w:t>15</w:t>
            </w:r>
          </w:p>
        </w:tc>
        <w:tc>
          <w:tcPr>
            <w:tcW w:w="674" w:type="dxa"/>
            <w:tcBorders>
              <w:top w:val="single" w:sz="4" w:space="0" w:color="auto"/>
              <w:left w:val="single" w:sz="4" w:space="0" w:color="auto"/>
              <w:bottom w:val="single" w:sz="4" w:space="0" w:color="auto"/>
              <w:right w:val="single" w:sz="4" w:space="0" w:color="auto"/>
            </w:tcBorders>
            <w:hideMark/>
          </w:tcPr>
          <w:p w14:paraId="15008416" w14:textId="77777777" w:rsidR="008520B5" w:rsidRPr="008520B5" w:rsidRDefault="008520B5" w:rsidP="00F26179">
            <w:pPr>
              <w:pStyle w:val="TAC"/>
              <w:rPr>
                <w:shd w:val="pct15" w:color="auto" w:fill="FFFFFF"/>
              </w:rPr>
            </w:pPr>
            <w:r w:rsidRPr="008520B5">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hideMark/>
          </w:tcPr>
          <w:p w14:paraId="4FD80992"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6E9CE352"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06CE53D8"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347328C3"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0EF8985"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407B9480"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5FFCBC87"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7DD97290"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1A0CF14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D9016A9"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BC25F9C"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ADAB439"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340AC4D"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631EC549"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E836E05"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32080E6"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0FDAB2F"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43E547C9" w14:textId="77777777" w:rsidTr="00F26179">
        <w:trPr>
          <w:trHeight w:val="187"/>
          <w:jc w:val="center"/>
        </w:trPr>
        <w:tc>
          <w:tcPr>
            <w:tcW w:w="0" w:type="auto"/>
            <w:tcBorders>
              <w:top w:val="nil"/>
              <w:left w:val="single" w:sz="4" w:space="0" w:color="auto"/>
              <w:bottom w:val="nil"/>
              <w:right w:val="single" w:sz="4" w:space="0" w:color="auto"/>
            </w:tcBorders>
          </w:tcPr>
          <w:p w14:paraId="13C9A8F1" w14:textId="77777777" w:rsidR="008520B5" w:rsidRPr="008520B5" w:rsidRDefault="008520B5" w:rsidP="00F26179">
            <w:pPr>
              <w:pStyle w:val="TAC"/>
              <w:rPr>
                <w:shd w:val="pct15" w:color="auto" w:fill="FFFFFF"/>
              </w:rPr>
            </w:pPr>
            <w:r w:rsidRPr="008520B5">
              <w:rPr>
                <w:rFonts w:hint="eastAsia"/>
                <w:shd w:val="pct15" w:color="auto" w:fill="FFFFFF"/>
                <w:lang w:eastAsia="zh-TW"/>
              </w:rPr>
              <w:t>n</w:t>
            </w:r>
            <w:r w:rsidRPr="008520B5">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vAlign w:val="center"/>
          </w:tcPr>
          <w:p w14:paraId="3A62EB9C" w14:textId="77777777" w:rsidR="008520B5" w:rsidRPr="008520B5" w:rsidRDefault="008520B5" w:rsidP="00F26179">
            <w:pPr>
              <w:pStyle w:val="TAC"/>
              <w:rPr>
                <w:shd w:val="pct15" w:color="auto" w:fill="FFFFFF"/>
              </w:rPr>
            </w:pPr>
            <w:r w:rsidRPr="008520B5">
              <w:rPr>
                <w:shd w:val="pct15" w:color="auto" w:fill="FFFFFF"/>
              </w:rPr>
              <w:t>48</w:t>
            </w:r>
            <w:r w:rsidRPr="008520B5">
              <w:rPr>
                <w:shd w:val="pct15" w:color="auto" w:fill="FFFFFF"/>
                <w:vertAlign w:val="superscript"/>
              </w:rPr>
              <w:t>2, 13</w:t>
            </w:r>
          </w:p>
        </w:tc>
        <w:tc>
          <w:tcPr>
            <w:tcW w:w="674" w:type="dxa"/>
            <w:tcBorders>
              <w:top w:val="single" w:sz="4" w:space="0" w:color="auto"/>
              <w:left w:val="single" w:sz="4" w:space="0" w:color="auto"/>
              <w:bottom w:val="single" w:sz="4" w:space="0" w:color="auto"/>
              <w:right w:val="single" w:sz="4" w:space="0" w:color="auto"/>
            </w:tcBorders>
            <w:vAlign w:val="center"/>
          </w:tcPr>
          <w:p w14:paraId="7FF59323"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vAlign w:val="center"/>
          </w:tcPr>
          <w:p w14:paraId="0B1AB342" w14:textId="77777777" w:rsidR="008520B5" w:rsidRPr="008520B5" w:rsidRDefault="008520B5" w:rsidP="00F26179">
            <w:pPr>
              <w:pStyle w:val="TAC"/>
              <w:rPr>
                <w:shd w:val="pct15" w:color="auto" w:fill="FFFFFF"/>
              </w:rPr>
            </w:pPr>
            <w:r w:rsidRPr="008520B5">
              <w:rPr>
                <w:shd w:val="pct15" w:color="auto" w:fill="FFFFFF"/>
              </w:rPr>
              <w:t xml:space="preserve">24.4 </w:t>
            </w:r>
          </w:p>
        </w:tc>
        <w:tc>
          <w:tcPr>
            <w:tcW w:w="674" w:type="dxa"/>
            <w:tcBorders>
              <w:top w:val="single" w:sz="4" w:space="0" w:color="auto"/>
              <w:left w:val="single" w:sz="4" w:space="0" w:color="auto"/>
              <w:bottom w:val="single" w:sz="4" w:space="0" w:color="auto"/>
              <w:right w:val="single" w:sz="4" w:space="0" w:color="auto"/>
            </w:tcBorders>
            <w:vAlign w:val="center"/>
          </w:tcPr>
          <w:p w14:paraId="1A5BA31A" w14:textId="77777777" w:rsidR="008520B5" w:rsidRPr="008520B5" w:rsidRDefault="008520B5" w:rsidP="00F26179">
            <w:pPr>
              <w:pStyle w:val="TAC"/>
              <w:rPr>
                <w:shd w:val="pct15" w:color="auto" w:fill="FFFFFF"/>
              </w:rPr>
            </w:pPr>
            <w:r w:rsidRPr="008520B5">
              <w:rPr>
                <w:shd w:val="pct15" w:color="auto" w:fill="FFFFFF"/>
              </w:rPr>
              <w:t xml:space="preserve">22.4 </w:t>
            </w:r>
          </w:p>
        </w:tc>
        <w:tc>
          <w:tcPr>
            <w:tcW w:w="675" w:type="dxa"/>
            <w:tcBorders>
              <w:top w:val="single" w:sz="4" w:space="0" w:color="auto"/>
              <w:left w:val="single" w:sz="4" w:space="0" w:color="auto"/>
              <w:bottom w:val="single" w:sz="4" w:space="0" w:color="auto"/>
              <w:right w:val="single" w:sz="4" w:space="0" w:color="auto"/>
            </w:tcBorders>
            <w:vAlign w:val="center"/>
          </w:tcPr>
          <w:p w14:paraId="488CD1CB" w14:textId="77777777" w:rsidR="008520B5" w:rsidRPr="008520B5" w:rsidRDefault="008520B5" w:rsidP="00F26179">
            <w:pPr>
              <w:pStyle w:val="TAC"/>
              <w:rPr>
                <w:shd w:val="pct15" w:color="auto" w:fill="FFFFFF"/>
              </w:rPr>
            </w:pPr>
            <w:r w:rsidRPr="008520B5">
              <w:rPr>
                <w:shd w:val="pct15" w:color="auto" w:fill="FFFFFF"/>
              </w:rPr>
              <w:t xml:space="preserve">21.2 </w:t>
            </w:r>
          </w:p>
        </w:tc>
        <w:tc>
          <w:tcPr>
            <w:tcW w:w="717" w:type="dxa"/>
            <w:tcBorders>
              <w:top w:val="single" w:sz="4" w:space="0" w:color="auto"/>
              <w:left w:val="single" w:sz="4" w:space="0" w:color="auto"/>
              <w:bottom w:val="single" w:sz="4" w:space="0" w:color="auto"/>
              <w:right w:val="single" w:sz="4" w:space="0" w:color="auto"/>
            </w:tcBorders>
          </w:tcPr>
          <w:p w14:paraId="5D593F2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D96070"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tcPr>
          <w:p w14:paraId="05558048" w14:textId="77777777" w:rsidR="008520B5" w:rsidRPr="008520B5" w:rsidRDefault="008520B5" w:rsidP="00F26179">
            <w:pPr>
              <w:pStyle w:val="TAC"/>
              <w:rPr>
                <w:shd w:val="pct15" w:color="auto" w:fill="FFFFFF"/>
              </w:rPr>
            </w:pPr>
            <w:r w:rsidRPr="008520B5">
              <w:rPr>
                <w:shd w:val="pct15" w:color="auto" w:fill="FFFFFF"/>
              </w:rPr>
              <w:t>18.0</w:t>
            </w:r>
          </w:p>
        </w:tc>
        <w:tc>
          <w:tcPr>
            <w:tcW w:w="675" w:type="dxa"/>
            <w:tcBorders>
              <w:top w:val="single" w:sz="4" w:space="0" w:color="auto"/>
              <w:left w:val="single" w:sz="4" w:space="0" w:color="auto"/>
              <w:bottom w:val="single" w:sz="4" w:space="0" w:color="auto"/>
              <w:right w:val="single" w:sz="4" w:space="0" w:color="auto"/>
            </w:tcBorders>
          </w:tcPr>
          <w:p w14:paraId="3C270A98" w14:textId="77777777" w:rsidR="008520B5" w:rsidRPr="008520B5" w:rsidRDefault="008520B5" w:rsidP="00F26179">
            <w:pPr>
              <w:pStyle w:val="TAC"/>
              <w:rPr>
                <w:shd w:val="pct15" w:color="auto" w:fill="FFFFFF"/>
              </w:rPr>
            </w:pPr>
            <w:r w:rsidRPr="008520B5">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tcPr>
          <w:p w14:paraId="40CE4B26" w14:textId="77777777" w:rsidR="008520B5" w:rsidRPr="008520B5" w:rsidRDefault="008520B5" w:rsidP="00F26179">
            <w:pPr>
              <w:pStyle w:val="TAC"/>
              <w:rPr>
                <w:shd w:val="pct15" w:color="auto" w:fill="FFFFFF"/>
              </w:rPr>
            </w:pPr>
            <w:r w:rsidRPr="008520B5">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tcPr>
          <w:p w14:paraId="4525DA27"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tcPr>
          <w:p w14:paraId="582EF2D7" w14:textId="77777777" w:rsidR="008520B5" w:rsidRPr="008520B5" w:rsidRDefault="008520B5" w:rsidP="00F26179">
            <w:pPr>
              <w:pStyle w:val="TAC"/>
              <w:rPr>
                <w:shd w:val="pct15" w:color="auto" w:fill="FFFFFF"/>
              </w:rPr>
            </w:pPr>
            <w:r w:rsidRPr="008520B5">
              <w:rPr>
                <w:shd w:val="pct15" w:color="auto" w:fill="FFFFFF"/>
              </w:rPr>
              <w:t>15.0</w:t>
            </w:r>
          </w:p>
        </w:tc>
        <w:tc>
          <w:tcPr>
            <w:tcW w:w="674" w:type="dxa"/>
            <w:tcBorders>
              <w:top w:val="single" w:sz="4" w:space="0" w:color="auto"/>
              <w:left w:val="single" w:sz="4" w:space="0" w:color="auto"/>
              <w:bottom w:val="single" w:sz="4" w:space="0" w:color="auto"/>
              <w:right w:val="single" w:sz="4" w:space="0" w:color="auto"/>
            </w:tcBorders>
          </w:tcPr>
          <w:p w14:paraId="1C2718CB" w14:textId="77777777" w:rsidR="008520B5" w:rsidRPr="008520B5" w:rsidRDefault="008520B5" w:rsidP="00F26179">
            <w:pPr>
              <w:pStyle w:val="TAC"/>
              <w:rPr>
                <w:shd w:val="pct15" w:color="auto" w:fill="FFFFFF"/>
              </w:rPr>
            </w:pPr>
            <w:r w:rsidRPr="008520B5">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tcPr>
          <w:p w14:paraId="22EEF2CC"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7E587CF3"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DFFD564"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6AAA4254" w14:textId="77777777" w:rsidR="008520B5" w:rsidRPr="008520B5" w:rsidRDefault="008520B5" w:rsidP="00F26179">
            <w:pPr>
              <w:pStyle w:val="TAC"/>
              <w:rPr>
                <w:shd w:val="pct15" w:color="auto" w:fill="FFFFFF"/>
              </w:rPr>
            </w:pPr>
            <w:r w:rsidRPr="008520B5">
              <w:rPr>
                <w:shd w:val="pct15" w:color="auto" w:fill="FFFFFF"/>
              </w:rPr>
              <w:t>48</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0BF8B07"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vAlign w:val="center"/>
          </w:tcPr>
          <w:p w14:paraId="6F453E57" w14:textId="77777777" w:rsidR="008520B5" w:rsidRPr="008520B5" w:rsidRDefault="008520B5" w:rsidP="00F26179">
            <w:pPr>
              <w:pStyle w:val="TAC"/>
              <w:rPr>
                <w:shd w:val="pct15" w:color="auto" w:fill="FFFFFF"/>
              </w:rPr>
            </w:pPr>
            <w:r w:rsidRPr="008520B5">
              <w:rPr>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vAlign w:val="center"/>
          </w:tcPr>
          <w:p w14:paraId="4E7595A7" w14:textId="77777777" w:rsidR="008520B5" w:rsidRPr="008520B5" w:rsidRDefault="008520B5" w:rsidP="00F26179">
            <w:pPr>
              <w:pStyle w:val="TAC"/>
              <w:rPr>
                <w:shd w:val="pct15" w:color="auto" w:fill="FFFFFF"/>
              </w:rPr>
            </w:pPr>
            <w:r w:rsidRPr="008520B5">
              <w:rPr>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vAlign w:val="center"/>
          </w:tcPr>
          <w:p w14:paraId="0FFAFFDD" w14:textId="77777777" w:rsidR="008520B5" w:rsidRPr="008520B5" w:rsidRDefault="008520B5" w:rsidP="00F26179">
            <w:pPr>
              <w:pStyle w:val="TAC"/>
              <w:rPr>
                <w:shd w:val="pct15" w:color="auto" w:fill="FFFFFF"/>
              </w:rPr>
            </w:pPr>
            <w:r w:rsidRPr="008520B5">
              <w:rPr>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2B366CB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1F69C59"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4CD8EEAE"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394955B7"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4D6A126A"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79514A8A"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3EA58EC3"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7062A7C7"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13CB6E70"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28DBA378" w14:textId="77777777" w:rsidTr="00F26179">
        <w:trPr>
          <w:trHeight w:val="187"/>
          <w:jc w:val="center"/>
        </w:trPr>
        <w:tc>
          <w:tcPr>
            <w:tcW w:w="0" w:type="auto"/>
            <w:tcBorders>
              <w:top w:val="nil"/>
              <w:left w:val="single" w:sz="4" w:space="0" w:color="auto"/>
              <w:bottom w:val="nil"/>
              <w:right w:val="single" w:sz="4" w:space="0" w:color="auto"/>
            </w:tcBorders>
            <w:hideMark/>
          </w:tcPr>
          <w:p w14:paraId="23BE744F" w14:textId="77777777" w:rsidR="008520B5" w:rsidRPr="008520B5" w:rsidRDefault="008520B5" w:rsidP="00F26179">
            <w:pPr>
              <w:pStyle w:val="TAC"/>
              <w:rPr>
                <w:shd w:val="pct15" w:color="auto" w:fill="FFFFFF"/>
              </w:rPr>
            </w:pPr>
            <w:r w:rsidRPr="008520B5">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hideMark/>
          </w:tcPr>
          <w:p w14:paraId="5C80C241" w14:textId="77777777" w:rsidR="008520B5" w:rsidRPr="008520B5" w:rsidRDefault="008520B5" w:rsidP="00F26179">
            <w:pPr>
              <w:pStyle w:val="TAC"/>
              <w:rPr>
                <w:shd w:val="pct15" w:color="auto" w:fill="FFFFFF"/>
              </w:rPr>
            </w:pPr>
            <w:r w:rsidRPr="008520B5">
              <w:rPr>
                <w:shd w:val="pct15" w:color="auto" w:fill="FFFFFF"/>
              </w:rPr>
              <w:t>n77</w:t>
            </w:r>
            <w:r w:rsidRPr="008520B5">
              <w:rPr>
                <w:shd w:val="pct15" w:color="auto" w:fill="FFFFFF"/>
                <w:vertAlign w:val="superscript"/>
              </w:rPr>
              <w:t xml:space="preserve">2, </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52A9235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DBE61E7" w14:textId="77777777" w:rsidR="008520B5" w:rsidRPr="008520B5" w:rsidRDefault="008520B5" w:rsidP="00F26179">
            <w:pPr>
              <w:pStyle w:val="TAC"/>
              <w:rPr>
                <w:shd w:val="pct15" w:color="auto" w:fill="FFFFFF"/>
              </w:rPr>
            </w:pPr>
            <w:r w:rsidRPr="008520B5">
              <w:rPr>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4BBEC0D2" w14:textId="77777777" w:rsidR="008520B5" w:rsidRPr="008520B5" w:rsidRDefault="008520B5" w:rsidP="00F26179">
            <w:pPr>
              <w:pStyle w:val="TAC"/>
              <w:rPr>
                <w:shd w:val="pct15" w:color="auto" w:fill="FFFFFF"/>
              </w:rPr>
            </w:pPr>
            <w:r w:rsidRPr="008520B5">
              <w:rPr>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6FF81353" w14:textId="77777777" w:rsidR="008520B5" w:rsidRPr="008520B5" w:rsidRDefault="008520B5" w:rsidP="00F26179">
            <w:pPr>
              <w:pStyle w:val="TAC"/>
              <w:rPr>
                <w:shd w:val="pct15" w:color="auto" w:fill="FFFFFF"/>
              </w:rPr>
            </w:pPr>
            <w:r w:rsidRPr="008520B5">
              <w:rPr>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1B0A4B98"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7502C42E"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062D213C"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C60AC7A"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3C58834"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7C072275" w14:textId="77777777" w:rsidR="008520B5" w:rsidRPr="008520B5" w:rsidRDefault="008520B5" w:rsidP="00F26179">
            <w:pPr>
              <w:pStyle w:val="TAC"/>
              <w:rPr>
                <w:shd w:val="pct15" w:color="auto" w:fill="FFFFFF"/>
              </w:rPr>
            </w:pPr>
            <w:r w:rsidRPr="008520B5">
              <w:rPr>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hideMark/>
          </w:tcPr>
          <w:p w14:paraId="38C1CE2D"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E0F6EEF"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311FB7D1"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191E13D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0D1B0492"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08AFD93" w14:textId="77777777" w:rsidR="008520B5" w:rsidRPr="008520B5" w:rsidRDefault="008520B5" w:rsidP="00F26179">
            <w:pPr>
              <w:pStyle w:val="TAC"/>
              <w:rPr>
                <w:shd w:val="pct15" w:color="auto" w:fill="FFFFFF"/>
              </w:rPr>
            </w:pPr>
            <w:r w:rsidRPr="008520B5">
              <w:rPr>
                <w:shd w:val="pct15" w:color="auto" w:fill="FFFFFF"/>
              </w:rPr>
              <w:t>n77</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F2ED48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29B4C7A" w14:textId="77777777" w:rsidR="008520B5" w:rsidRPr="008520B5" w:rsidRDefault="008520B5" w:rsidP="00F26179">
            <w:pPr>
              <w:pStyle w:val="TAC"/>
              <w:rPr>
                <w:shd w:val="pct15" w:color="auto" w:fill="FFFFFF"/>
              </w:rPr>
            </w:pPr>
            <w:r w:rsidRPr="008520B5">
              <w:rPr>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2AD1C893" w14:textId="77777777" w:rsidR="008520B5" w:rsidRPr="008520B5" w:rsidRDefault="008520B5" w:rsidP="00F26179">
            <w:pPr>
              <w:pStyle w:val="TAC"/>
              <w:rPr>
                <w:shd w:val="pct15" w:color="auto" w:fill="FFFFFF"/>
              </w:rPr>
            </w:pPr>
            <w:r w:rsidRPr="008520B5">
              <w:rPr>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4D088A97" w14:textId="77777777" w:rsidR="008520B5" w:rsidRPr="008520B5" w:rsidRDefault="008520B5" w:rsidP="00F26179">
            <w:pPr>
              <w:pStyle w:val="TAC"/>
              <w:rPr>
                <w:shd w:val="pct15" w:color="auto" w:fill="FFFFFF"/>
              </w:rPr>
            </w:pPr>
            <w:r w:rsidRPr="008520B5">
              <w:rPr>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hideMark/>
          </w:tcPr>
          <w:p w14:paraId="5BB99EDE" w14:textId="77777777" w:rsidR="008520B5" w:rsidRPr="008520B5" w:rsidRDefault="008520B5" w:rsidP="00F26179">
            <w:pPr>
              <w:pStyle w:val="TAC"/>
              <w:rPr>
                <w:shd w:val="pct15" w:color="auto" w:fill="FFFFFF"/>
              </w:rPr>
            </w:pPr>
            <w:r w:rsidRPr="008520B5">
              <w:rPr>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hideMark/>
          </w:tcPr>
          <w:p w14:paraId="7B108695"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4407FD76"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193711C"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066FF77"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5A6325DD"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8B06604"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24677A1"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34681C9A"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0DC0D8C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1ECEFE9" w14:textId="77777777" w:rsidR="008520B5" w:rsidRPr="008520B5" w:rsidRDefault="008520B5" w:rsidP="00F26179">
            <w:pPr>
              <w:pStyle w:val="TAC"/>
              <w:rPr>
                <w:shd w:val="pct15" w:color="auto" w:fill="FFFFFF"/>
              </w:rPr>
            </w:pPr>
            <w:r w:rsidRPr="008520B5">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hideMark/>
          </w:tcPr>
          <w:p w14:paraId="69BC8353"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00704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44C4A6" w14:textId="77777777" w:rsidR="008520B5" w:rsidRPr="008520B5" w:rsidRDefault="008520B5" w:rsidP="00F26179">
            <w:pPr>
              <w:pStyle w:val="TAC"/>
              <w:rPr>
                <w:shd w:val="pct15" w:color="auto" w:fill="FFFFFF"/>
              </w:rPr>
            </w:pPr>
            <w:r w:rsidRPr="008520B5">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7138CA7A" w14:textId="77777777" w:rsidR="008520B5" w:rsidRPr="008520B5" w:rsidRDefault="008520B5" w:rsidP="00F26179">
            <w:pPr>
              <w:pStyle w:val="TAC"/>
              <w:rPr>
                <w:shd w:val="pct15" w:color="auto" w:fill="FFFFFF"/>
              </w:rPr>
            </w:pPr>
            <w:r w:rsidRPr="008520B5">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2ABC9E50" w14:textId="77777777" w:rsidR="008520B5" w:rsidRPr="008520B5" w:rsidRDefault="008520B5" w:rsidP="00F26179">
            <w:pPr>
              <w:pStyle w:val="TAC"/>
              <w:rPr>
                <w:shd w:val="pct15" w:color="auto" w:fill="FFFFFF"/>
              </w:rPr>
            </w:pPr>
            <w:r w:rsidRPr="008520B5">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21121D6F"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4EFFF1E8"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4BF02F2A"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584E4EF3"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4F37A14F"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24343628"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020E69F0"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E02C1A6"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4ACBF69E"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708830DF"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3A49FC4D"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360E8EB"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7D45C2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DF593F" w14:textId="77777777" w:rsidR="008520B5" w:rsidRPr="008520B5" w:rsidRDefault="008520B5" w:rsidP="00F26179">
            <w:pPr>
              <w:pStyle w:val="TAC"/>
              <w:rPr>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1B6F9816" w14:textId="77777777" w:rsidR="008520B5" w:rsidRPr="008520B5" w:rsidRDefault="008520B5" w:rsidP="00F26179">
            <w:pPr>
              <w:pStyle w:val="TAC"/>
              <w:rPr>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232A416F" w14:textId="77777777" w:rsidR="008520B5" w:rsidRPr="008520B5" w:rsidRDefault="008520B5" w:rsidP="00F26179">
            <w:pPr>
              <w:pStyle w:val="TAC"/>
              <w:rPr>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271D171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0AB58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FE3BBE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ACC3B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4DE31A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23C78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6A9990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3604A0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03E580" w14:textId="77777777" w:rsidR="008520B5" w:rsidRPr="008520B5" w:rsidRDefault="008520B5" w:rsidP="00F26179">
            <w:pPr>
              <w:pStyle w:val="TAC"/>
              <w:rPr>
                <w:shd w:val="pct15" w:color="auto" w:fill="FFFFFF"/>
              </w:rPr>
            </w:pPr>
          </w:p>
        </w:tc>
      </w:tr>
      <w:tr w:rsidR="008520B5" w:rsidRPr="008520B5" w14:paraId="44CC40AD"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3C7BEE4" w14:textId="77777777" w:rsidR="008520B5" w:rsidRPr="008520B5" w:rsidRDefault="008520B5" w:rsidP="00F26179">
            <w:pPr>
              <w:pStyle w:val="TAC"/>
              <w:rPr>
                <w:shd w:val="pct15" w:color="auto" w:fill="FFFFFF"/>
              </w:rPr>
            </w:pPr>
            <w:r w:rsidRPr="008520B5">
              <w:rPr>
                <w:shd w:val="pct15" w:color="auto" w:fill="FFFFFF"/>
              </w:rPr>
              <w:t>3</w:t>
            </w:r>
          </w:p>
        </w:tc>
        <w:tc>
          <w:tcPr>
            <w:tcW w:w="0" w:type="auto"/>
            <w:tcBorders>
              <w:top w:val="single" w:sz="4" w:space="0" w:color="auto"/>
              <w:left w:val="single" w:sz="4" w:space="0" w:color="auto"/>
              <w:bottom w:val="single" w:sz="4" w:space="0" w:color="auto"/>
              <w:right w:val="single" w:sz="4" w:space="0" w:color="auto"/>
            </w:tcBorders>
            <w:hideMark/>
          </w:tcPr>
          <w:p w14:paraId="10F30F9E" w14:textId="77777777" w:rsidR="008520B5" w:rsidRPr="008520B5" w:rsidRDefault="008520B5" w:rsidP="00F26179">
            <w:pPr>
              <w:pStyle w:val="TAC"/>
              <w:rPr>
                <w:shd w:val="pct15" w:color="auto" w:fill="FFFFFF"/>
              </w:rPr>
            </w:pPr>
            <w:r w:rsidRPr="008520B5">
              <w:rPr>
                <w:shd w:val="pct15" w:color="auto" w:fill="FFFFFF"/>
              </w:rPr>
              <w:t>n78</w:t>
            </w:r>
            <w:r w:rsidRPr="008520B5">
              <w:rPr>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7AACB4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E4478EB" w14:textId="77777777" w:rsidR="008520B5" w:rsidRPr="008520B5" w:rsidRDefault="008520B5" w:rsidP="00F26179">
            <w:pPr>
              <w:pStyle w:val="TAC"/>
              <w:rPr>
                <w:shd w:val="pct15" w:color="auto" w:fill="FFFFFF"/>
              </w:rPr>
            </w:pPr>
            <w:r w:rsidRPr="008520B5">
              <w:rPr>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3DFB653" w14:textId="77777777" w:rsidR="008520B5" w:rsidRPr="008520B5" w:rsidRDefault="008520B5" w:rsidP="00F26179">
            <w:pPr>
              <w:pStyle w:val="TAC"/>
              <w:rPr>
                <w:shd w:val="pct15" w:color="auto" w:fill="FFFFFF"/>
              </w:rPr>
            </w:pPr>
            <w:r w:rsidRPr="008520B5">
              <w:rPr>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286257A9" w14:textId="77777777" w:rsidR="008520B5" w:rsidRPr="008520B5" w:rsidRDefault="008520B5" w:rsidP="00F26179">
            <w:pPr>
              <w:pStyle w:val="TAC"/>
              <w:rPr>
                <w:shd w:val="pct15" w:color="auto" w:fill="FFFFFF"/>
              </w:rPr>
            </w:pPr>
            <w:r w:rsidRPr="008520B5">
              <w:rPr>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5FC9A923"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566A8D23"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50B5675B"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5A4B009F"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0A63C98D"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3137EE61"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9C0D601"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05DECB3E"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4F27CC0F"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6E72058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6ADA15E5"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B86E55B" w14:textId="77777777" w:rsidR="008520B5" w:rsidRPr="008520B5" w:rsidRDefault="008520B5" w:rsidP="00F26179">
            <w:pPr>
              <w:pStyle w:val="TAC"/>
              <w:rPr>
                <w:shd w:val="pct15" w:color="auto" w:fill="FFFFFF"/>
              </w:rPr>
            </w:pPr>
            <w:r w:rsidRPr="008520B5">
              <w:rPr>
                <w:shd w:val="pct15" w:color="auto" w:fill="FFFFFF"/>
              </w:rPr>
              <w:t>n78</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1119B4F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23F5612" w14:textId="77777777" w:rsidR="008520B5" w:rsidRPr="008520B5" w:rsidRDefault="008520B5" w:rsidP="00F26179">
            <w:pPr>
              <w:pStyle w:val="TAC"/>
              <w:rPr>
                <w:shd w:val="pct15" w:color="auto" w:fill="FFFFFF"/>
              </w:rPr>
            </w:pPr>
            <w:r w:rsidRPr="008520B5">
              <w:rPr>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72D5C62E" w14:textId="77777777" w:rsidR="008520B5" w:rsidRPr="008520B5" w:rsidRDefault="008520B5" w:rsidP="00F26179">
            <w:pPr>
              <w:pStyle w:val="TAC"/>
              <w:rPr>
                <w:shd w:val="pct15" w:color="auto" w:fill="FFFFFF"/>
              </w:rPr>
            </w:pPr>
            <w:r w:rsidRPr="008520B5">
              <w:rPr>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E20C428" w14:textId="77777777" w:rsidR="008520B5" w:rsidRPr="008520B5" w:rsidRDefault="008520B5" w:rsidP="00F26179">
            <w:pPr>
              <w:pStyle w:val="TAC"/>
              <w:rPr>
                <w:shd w:val="pct15" w:color="auto" w:fill="FFFFFF"/>
              </w:rPr>
            </w:pPr>
            <w:r w:rsidRPr="008520B5">
              <w:rPr>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1A11E64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BD2BE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49460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0F8A7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83F41C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CC687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5D11F0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2A15D4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383B2E1" w14:textId="77777777" w:rsidR="008520B5" w:rsidRPr="008520B5" w:rsidRDefault="008520B5" w:rsidP="00F26179">
            <w:pPr>
              <w:pStyle w:val="TAC"/>
              <w:rPr>
                <w:shd w:val="pct15" w:color="auto" w:fill="FFFFFF"/>
              </w:rPr>
            </w:pPr>
          </w:p>
        </w:tc>
      </w:tr>
      <w:tr w:rsidR="008520B5" w:rsidRPr="008520B5" w14:paraId="14149846" w14:textId="77777777" w:rsidTr="00F26179">
        <w:trPr>
          <w:trHeight w:val="187"/>
          <w:jc w:val="center"/>
        </w:trPr>
        <w:tc>
          <w:tcPr>
            <w:tcW w:w="0" w:type="auto"/>
            <w:tcBorders>
              <w:top w:val="nil"/>
              <w:left w:val="single" w:sz="4" w:space="0" w:color="auto"/>
              <w:bottom w:val="nil"/>
              <w:right w:val="single" w:sz="4" w:space="0" w:color="auto"/>
            </w:tcBorders>
            <w:hideMark/>
          </w:tcPr>
          <w:p w14:paraId="274C02AD" w14:textId="77777777" w:rsidR="008520B5" w:rsidRPr="008520B5" w:rsidRDefault="008520B5" w:rsidP="00F26179">
            <w:pPr>
              <w:pStyle w:val="TAC"/>
              <w:rPr>
                <w:shd w:val="pct15" w:color="auto" w:fill="FFFFFF"/>
              </w:rPr>
            </w:pPr>
            <w:r w:rsidRPr="008520B5">
              <w:rPr>
                <w:shd w:val="pct15" w:color="auto" w:fill="FFFFFF"/>
              </w:rPr>
              <w:t>n3</w:t>
            </w:r>
          </w:p>
        </w:tc>
        <w:tc>
          <w:tcPr>
            <w:tcW w:w="0" w:type="auto"/>
            <w:tcBorders>
              <w:top w:val="single" w:sz="4" w:space="0" w:color="auto"/>
              <w:left w:val="single" w:sz="4" w:space="0" w:color="auto"/>
              <w:bottom w:val="single" w:sz="4" w:space="0" w:color="auto"/>
              <w:right w:val="single" w:sz="4" w:space="0" w:color="auto"/>
            </w:tcBorders>
            <w:hideMark/>
          </w:tcPr>
          <w:p w14:paraId="2A0F7958" w14:textId="77777777" w:rsidR="008520B5" w:rsidRPr="008520B5" w:rsidRDefault="008520B5" w:rsidP="00F26179">
            <w:pPr>
              <w:pStyle w:val="TAC"/>
              <w:rPr>
                <w:shd w:val="pct15" w:color="auto" w:fill="FFFFFF"/>
              </w:rPr>
            </w:pPr>
            <w:r w:rsidRPr="008520B5">
              <w:rPr>
                <w:shd w:val="pct15" w:color="auto" w:fill="FFFFFF"/>
              </w:rPr>
              <w:t>42</w:t>
            </w:r>
            <w:r w:rsidRPr="008520B5">
              <w:rPr>
                <w:shd w:val="pct15" w:color="auto" w:fill="FFFFFF"/>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2EAEFE49" w14:textId="77777777" w:rsidR="008520B5" w:rsidRPr="008520B5" w:rsidRDefault="008520B5" w:rsidP="00F26179">
            <w:pPr>
              <w:pStyle w:val="TAC"/>
              <w:rPr>
                <w:shd w:val="pct15" w:color="auto" w:fill="FFFFFF"/>
              </w:rPr>
            </w:pPr>
            <w:r w:rsidRPr="008520B5">
              <w:rPr>
                <w:rFonts w:cs="Arial"/>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0A5DFDC8" w14:textId="77777777" w:rsidR="008520B5" w:rsidRPr="008520B5" w:rsidRDefault="008520B5" w:rsidP="00F26179">
            <w:pPr>
              <w:pStyle w:val="TAC"/>
              <w:rPr>
                <w:shd w:val="pct15" w:color="auto" w:fill="FFFFFF"/>
              </w:rPr>
            </w:pPr>
            <w:r w:rsidRPr="008520B5">
              <w:rPr>
                <w:rFonts w:cs="Arial"/>
                <w:shd w:val="pct15" w:color="auto" w:fill="FFFFFF"/>
              </w:rPr>
              <w:t>24.3</w:t>
            </w:r>
          </w:p>
        </w:tc>
        <w:tc>
          <w:tcPr>
            <w:tcW w:w="674" w:type="dxa"/>
            <w:tcBorders>
              <w:top w:val="single" w:sz="4" w:space="0" w:color="auto"/>
              <w:left w:val="single" w:sz="4" w:space="0" w:color="auto"/>
              <w:bottom w:val="single" w:sz="4" w:space="0" w:color="auto"/>
              <w:right w:val="single" w:sz="4" w:space="0" w:color="auto"/>
            </w:tcBorders>
            <w:hideMark/>
          </w:tcPr>
          <w:p w14:paraId="52DD8B2A" w14:textId="77777777" w:rsidR="008520B5" w:rsidRPr="008520B5" w:rsidRDefault="008520B5" w:rsidP="00F26179">
            <w:pPr>
              <w:pStyle w:val="TAC"/>
              <w:rPr>
                <w:shd w:val="pct15" w:color="auto" w:fill="FFFFFF"/>
              </w:rPr>
            </w:pPr>
            <w:r w:rsidRPr="008520B5">
              <w:rPr>
                <w:rFonts w:cs="Arial"/>
                <w:shd w:val="pct15" w:color="auto" w:fill="FFFFFF"/>
              </w:rPr>
              <w:t>22.5</w:t>
            </w:r>
          </w:p>
        </w:tc>
        <w:tc>
          <w:tcPr>
            <w:tcW w:w="675" w:type="dxa"/>
            <w:tcBorders>
              <w:top w:val="single" w:sz="4" w:space="0" w:color="auto"/>
              <w:left w:val="single" w:sz="4" w:space="0" w:color="auto"/>
              <w:bottom w:val="single" w:sz="4" w:space="0" w:color="auto"/>
              <w:right w:val="single" w:sz="4" w:space="0" w:color="auto"/>
            </w:tcBorders>
            <w:hideMark/>
          </w:tcPr>
          <w:p w14:paraId="1830BC3A" w14:textId="77777777" w:rsidR="008520B5" w:rsidRPr="008520B5" w:rsidRDefault="008520B5" w:rsidP="00F26179">
            <w:pPr>
              <w:pStyle w:val="TAC"/>
              <w:rPr>
                <w:shd w:val="pct15" w:color="auto" w:fill="FFFFFF"/>
              </w:rPr>
            </w:pPr>
            <w:r w:rsidRPr="008520B5">
              <w:rPr>
                <w:rFonts w:cs="Arial"/>
                <w:shd w:val="pct15" w:color="auto" w:fill="FFFFFF"/>
              </w:rPr>
              <w:t>21.3</w:t>
            </w:r>
          </w:p>
        </w:tc>
        <w:tc>
          <w:tcPr>
            <w:tcW w:w="717" w:type="dxa"/>
            <w:tcBorders>
              <w:top w:val="single" w:sz="4" w:space="0" w:color="auto"/>
              <w:left w:val="single" w:sz="4" w:space="0" w:color="auto"/>
              <w:bottom w:val="single" w:sz="4" w:space="0" w:color="auto"/>
              <w:right w:val="single" w:sz="4" w:space="0" w:color="auto"/>
            </w:tcBorders>
          </w:tcPr>
          <w:p w14:paraId="20B1BB1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640A4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EBD96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FF3AE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D84640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AFE106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FC8DBC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7A3FAE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8DDE7DC" w14:textId="77777777" w:rsidR="008520B5" w:rsidRPr="008520B5" w:rsidRDefault="008520B5" w:rsidP="00F26179">
            <w:pPr>
              <w:pStyle w:val="TAC"/>
              <w:rPr>
                <w:shd w:val="pct15" w:color="auto" w:fill="FFFFFF"/>
              </w:rPr>
            </w:pPr>
          </w:p>
        </w:tc>
      </w:tr>
      <w:tr w:rsidR="008520B5" w:rsidRPr="008520B5" w14:paraId="0EB0EA8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522757E"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602483A" w14:textId="77777777" w:rsidR="008520B5" w:rsidRPr="008520B5" w:rsidRDefault="008520B5" w:rsidP="00F26179">
            <w:pPr>
              <w:pStyle w:val="TAC"/>
              <w:rPr>
                <w:shd w:val="pct15" w:color="auto" w:fill="FFFFFF"/>
              </w:rPr>
            </w:pPr>
            <w:r w:rsidRPr="008520B5">
              <w:rPr>
                <w:shd w:val="pct15" w:color="auto" w:fill="FFFFFF"/>
              </w:rPr>
              <w:t>42</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6099B0CF" w14:textId="77777777" w:rsidR="008520B5" w:rsidRPr="008520B5" w:rsidRDefault="008520B5" w:rsidP="00F26179">
            <w:pPr>
              <w:pStyle w:val="TAC"/>
              <w:rPr>
                <w:shd w:val="pct15" w:color="auto" w:fill="FFFFFF"/>
              </w:rPr>
            </w:pPr>
            <w:r w:rsidRPr="008520B5">
              <w:rPr>
                <w:rFonts w:cs="Arial"/>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320E9F1" w14:textId="77777777" w:rsidR="008520B5" w:rsidRPr="008520B5" w:rsidRDefault="008520B5" w:rsidP="00F26179">
            <w:pPr>
              <w:pStyle w:val="TAC"/>
              <w:rPr>
                <w:shd w:val="pct15" w:color="auto" w:fill="FFFFFF"/>
              </w:rPr>
            </w:pPr>
            <w:r w:rsidRPr="008520B5">
              <w:rPr>
                <w:rFonts w:cs="Arial"/>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hideMark/>
          </w:tcPr>
          <w:p w14:paraId="20BB75E1" w14:textId="77777777" w:rsidR="008520B5" w:rsidRPr="008520B5" w:rsidRDefault="008520B5" w:rsidP="00F26179">
            <w:pPr>
              <w:pStyle w:val="TAC"/>
              <w:rPr>
                <w:shd w:val="pct15" w:color="auto" w:fill="FFFFFF"/>
              </w:rPr>
            </w:pPr>
            <w:r w:rsidRPr="008520B5">
              <w:rPr>
                <w:rFonts w:cs="Arial"/>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52A5FC7A" w14:textId="77777777" w:rsidR="008520B5" w:rsidRPr="008520B5" w:rsidRDefault="008520B5" w:rsidP="00F26179">
            <w:pPr>
              <w:pStyle w:val="TAC"/>
              <w:rPr>
                <w:shd w:val="pct15" w:color="auto" w:fill="FFFFFF"/>
              </w:rPr>
            </w:pPr>
            <w:r w:rsidRPr="008520B5">
              <w:rPr>
                <w:rFonts w:cs="Arial"/>
                <w:shd w:val="pct15" w:color="auto" w:fill="FFFFFF"/>
              </w:rPr>
              <w:t>0.5</w:t>
            </w:r>
          </w:p>
        </w:tc>
        <w:tc>
          <w:tcPr>
            <w:tcW w:w="717" w:type="dxa"/>
            <w:tcBorders>
              <w:top w:val="single" w:sz="4" w:space="0" w:color="auto"/>
              <w:left w:val="single" w:sz="4" w:space="0" w:color="auto"/>
              <w:bottom w:val="single" w:sz="4" w:space="0" w:color="auto"/>
              <w:right w:val="single" w:sz="4" w:space="0" w:color="auto"/>
            </w:tcBorders>
          </w:tcPr>
          <w:p w14:paraId="44D3A69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6AAD9A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6BC91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0F05E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06304E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1BFE76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A1D8AA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A5CE48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8B83AB4" w14:textId="77777777" w:rsidR="008520B5" w:rsidRPr="008520B5" w:rsidRDefault="008520B5" w:rsidP="00F26179">
            <w:pPr>
              <w:pStyle w:val="TAC"/>
              <w:rPr>
                <w:shd w:val="pct15" w:color="auto" w:fill="FFFFFF"/>
              </w:rPr>
            </w:pPr>
          </w:p>
        </w:tc>
      </w:tr>
      <w:tr w:rsidR="008520B5" w:rsidRPr="008520B5" w14:paraId="142C1723"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422F0ED" w14:textId="77777777" w:rsidR="008520B5" w:rsidRPr="008520B5" w:rsidRDefault="008520B5" w:rsidP="00F26179">
            <w:pPr>
              <w:pStyle w:val="TAC"/>
              <w:rPr>
                <w:shd w:val="pct15" w:color="auto" w:fill="FFFFFF"/>
              </w:rPr>
            </w:pPr>
            <w:r w:rsidRPr="008520B5">
              <w:rPr>
                <w:shd w:val="pct15" w:color="auto" w:fill="FFFFFF"/>
              </w:rPr>
              <w:t>4</w:t>
            </w:r>
          </w:p>
        </w:tc>
        <w:tc>
          <w:tcPr>
            <w:tcW w:w="0" w:type="auto"/>
            <w:tcBorders>
              <w:top w:val="single" w:sz="4" w:space="0" w:color="auto"/>
              <w:left w:val="single" w:sz="4" w:space="0" w:color="auto"/>
              <w:bottom w:val="single" w:sz="4" w:space="0" w:color="auto"/>
              <w:right w:val="single" w:sz="4" w:space="0" w:color="auto"/>
            </w:tcBorders>
            <w:hideMark/>
          </w:tcPr>
          <w:p w14:paraId="3B817570"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70830C2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E75EC10" w14:textId="77777777" w:rsidR="008520B5" w:rsidRPr="008520B5" w:rsidRDefault="008520B5" w:rsidP="00F26179">
            <w:pPr>
              <w:pStyle w:val="TAC"/>
              <w:rPr>
                <w:shd w:val="pct15" w:color="auto" w:fill="FFFFFF"/>
              </w:rPr>
            </w:pPr>
            <w:r w:rsidRPr="008520B5">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CEE0F22" w14:textId="77777777" w:rsidR="008520B5" w:rsidRPr="008520B5" w:rsidRDefault="008520B5" w:rsidP="00F26179">
            <w:pPr>
              <w:pStyle w:val="TAC"/>
              <w:rPr>
                <w:shd w:val="pct15" w:color="auto" w:fill="FFFFFF"/>
              </w:rPr>
            </w:pPr>
            <w:r w:rsidRPr="008520B5">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13C765CB" w14:textId="77777777" w:rsidR="008520B5" w:rsidRPr="008520B5" w:rsidRDefault="008520B5" w:rsidP="00F26179">
            <w:pPr>
              <w:pStyle w:val="TAC"/>
              <w:rPr>
                <w:shd w:val="pct15" w:color="auto" w:fill="FFFFFF"/>
              </w:rPr>
            </w:pPr>
            <w:r w:rsidRPr="008520B5">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6398D970"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79DA7C78"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4DE5FF2E"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B7B5DA8"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16C4B69F"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139EBB45"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B8300CF"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BC2EE9F"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00493969"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14EED1B2"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A8050B6"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7A54AC3"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B31F56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6A14798" w14:textId="77777777" w:rsidR="008520B5" w:rsidRPr="008520B5" w:rsidRDefault="008520B5" w:rsidP="00F26179">
            <w:pPr>
              <w:pStyle w:val="TAC"/>
              <w:rPr>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44444266" w14:textId="77777777" w:rsidR="008520B5" w:rsidRPr="008520B5" w:rsidRDefault="008520B5" w:rsidP="00F26179">
            <w:pPr>
              <w:pStyle w:val="TAC"/>
              <w:rPr>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9B41508" w14:textId="77777777" w:rsidR="008520B5" w:rsidRPr="008520B5" w:rsidRDefault="008520B5" w:rsidP="00F26179">
            <w:pPr>
              <w:pStyle w:val="TAC"/>
              <w:rPr>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5C977C7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A8DDF2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FB6CEC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327B2E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5076FF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95FDA2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D401E0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FCD882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AED1943" w14:textId="77777777" w:rsidR="008520B5" w:rsidRPr="008520B5" w:rsidRDefault="008520B5" w:rsidP="00F26179">
            <w:pPr>
              <w:pStyle w:val="TAC"/>
              <w:rPr>
                <w:shd w:val="pct15" w:color="auto" w:fill="FFFFFF"/>
              </w:rPr>
            </w:pPr>
          </w:p>
        </w:tc>
      </w:tr>
      <w:tr w:rsidR="008520B5" w:rsidRPr="008520B5" w14:paraId="7391226D" w14:textId="77777777" w:rsidTr="00F26179">
        <w:trPr>
          <w:trHeight w:val="187"/>
          <w:jc w:val="center"/>
        </w:trPr>
        <w:tc>
          <w:tcPr>
            <w:tcW w:w="0" w:type="auto"/>
            <w:tcBorders>
              <w:top w:val="nil"/>
              <w:left w:val="single" w:sz="4" w:space="0" w:color="auto"/>
              <w:bottom w:val="nil"/>
              <w:right w:val="single" w:sz="4" w:space="0" w:color="auto"/>
            </w:tcBorders>
            <w:hideMark/>
          </w:tcPr>
          <w:p w14:paraId="28EF4F8A" w14:textId="77777777" w:rsidR="008520B5" w:rsidRPr="008520B5" w:rsidRDefault="008520B5" w:rsidP="00F26179">
            <w:pPr>
              <w:pStyle w:val="TAC"/>
              <w:rPr>
                <w:shd w:val="pct15" w:color="auto" w:fill="FFFFFF"/>
              </w:rPr>
            </w:pPr>
            <w:r w:rsidRPr="008520B5">
              <w:rPr>
                <w:szCs w:val="16"/>
                <w:shd w:val="pct15" w:color="auto" w:fill="FFFFFF"/>
              </w:rPr>
              <w:t>5</w:t>
            </w:r>
          </w:p>
        </w:tc>
        <w:tc>
          <w:tcPr>
            <w:tcW w:w="0" w:type="auto"/>
            <w:tcBorders>
              <w:top w:val="single" w:sz="4" w:space="0" w:color="auto"/>
              <w:left w:val="single" w:sz="4" w:space="0" w:color="auto"/>
              <w:bottom w:val="single" w:sz="4" w:space="0" w:color="auto"/>
              <w:right w:val="single" w:sz="4" w:space="0" w:color="auto"/>
            </w:tcBorders>
            <w:hideMark/>
          </w:tcPr>
          <w:p w14:paraId="7FCB2B9C" w14:textId="77777777" w:rsidR="008520B5" w:rsidRPr="008520B5" w:rsidRDefault="008520B5" w:rsidP="00F26179">
            <w:pPr>
              <w:pStyle w:val="TAC"/>
              <w:rPr>
                <w:shd w:val="pct15" w:color="auto" w:fill="FFFFFF"/>
              </w:rPr>
            </w:pPr>
            <w:r w:rsidRPr="008520B5">
              <w:rPr>
                <w:szCs w:val="16"/>
                <w:shd w:val="pct15" w:color="auto" w:fill="FFFFFF"/>
                <w:lang w:eastAsia="ja-JP"/>
              </w:rPr>
              <w:t>n77</w:t>
            </w:r>
            <w:r w:rsidRPr="008520B5">
              <w:rPr>
                <w:rFonts w:cs="Arial"/>
                <w:szCs w:val="16"/>
                <w:shd w:val="pct15" w:color="auto" w:fill="FFFFFF"/>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14:paraId="3054EEA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553E3DE" w14:textId="77777777" w:rsidR="008520B5" w:rsidRPr="008520B5" w:rsidRDefault="008520B5" w:rsidP="00F26179">
            <w:pPr>
              <w:pStyle w:val="TAC"/>
              <w:rPr>
                <w:rFonts w:cs="Arial"/>
                <w:shd w:val="pct15" w:color="auto" w:fill="FFFFFF"/>
              </w:rPr>
            </w:pPr>
            <w:r w:rsidRPr="008520B5">
              <w:rPr>
                <w:rFonts w:cs="Arial"/>
                <w:szCs w:val="16"/>
                <w:shd w:val="pct15" w:color="auto" w:fill="FFFFFF"/>
              </w:rPr>
              <w:t>10.5</w:t>
            </w:r>
          </w:p>
        </w:tc>
        <w:tc>
          <w:tcPr>
            <w:tcW w:w="674" w:type="dxa"/>
            <w:tcBorders>
              <w:top w:val="single" w:sz="4" w:space="0" w:color="auto"/>
              <w:left w:val="single" w:sz="4" w:space="0" w:color="auto"/>
              <w:bottom w:val="single" w:sz="4" w:space="0" w:color="auto"/>
              <w:right w:val="single" w:sz="4" w:space="0" w:color="auto"/>
            </w:tcBorders>
            <w:hideMark/>
          </w:tcPr>
          <w:p w14:paraId="3E5990C4" w14:textId="77777777" w:rsidR="008520B5" w:rsidRPr="008520B5" w:rsidRDefault="008520B5" w:rsidP="00F26179">
            <w:pPr>
              <w:pStyle w:val="TAC"/>
              <w:rPr>
                <w:rFonts w:cs="Arial"/>
                <w:shd w:val="pct15" w:color="auto" w:fill="FFFFFF"/>
              </w:rPr>
            </w:pPr>
            <w:r w:rsidRPr="008520B5">
              <w:rPr>
                <w:rFonts w:cs="Arial"/>
                <w:szCs w:val="16"/>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D13963C" w14:textId="77777777" w:rsidR="008520B5" w:rsidRPr="008520B5" w:rsidRDefault="008520B5" w:rsidP="00F26179">
            <w:pPr>
              <w:pStyle w:val="TAC"/>
              <w:rPr>
                <w:rFonts w:cs="Arial"/>
                <w:shd w:val="pct15" w:color="auto" w:fill="FFFFFF"/>
              </w:rPr>
            </w:pPr>
            <w:r w:rsidRPr="008520B5">
              <w:rPr>
                <w:rFonts w:cs="Arial"/>
                <w:szCs w:val="16"/>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37725E8" w14:textId="77777777" w:rsidR="008520B5" w:rsidRPr="008520B5" w:rsidRDefault="008520B5" w:rsidP="00F26179">
            <w:pPr>
              <w:pStyle w:val="TAC"/>
              <w:rPr>
                <w:shd w:val="pct15" w:color="auto" w:fill="FFFFFF"/>
              </w:rPr>
            </w:pPr>
            <w:r w:rsidRPr="008520B5">
              <w:rPr>
                <w:szCs w:val="16"/>
                <w:shd w:val="pct15" w:color="auto" w:fill="FFFFFF"/>
              </w:rPr>
              <w:t>7.2</w:t>
            </w:r>
          </w:p>
        </w:tc>
        <w:tc>
          <w:tcPr>
            <w:tcW w:w="675" w:type="dxa"/>
            <w:tcBorders>
              <w:top w:val="single" w:sz="4" w:space="0" w:color="auto"/>
              <w:left w:val="single" w:sz="4" w:space="0" w:color="auto"/>
              <w:bottom w:val="single" w:sz="4" w:space="0" w:color="auto"/>
              <w:right w:val="single" w:sz="4" w:space="0" w:color="auto"/>
            </w:tcBorders>
            <w:hideMark/>
          </w:tcPr>
          <w:p w14:paraId="4CF61244" w14:textId="77777777" w:rsidR="008520B5" w:rsidRPr="008520B5" w:rsidRDefault="008520B5" w:rsidP="00F26179">
            <w:pPr>
              <w:pStyle w:val="TAC"/>
              <w:rPr>
                <w:shd w:val="pct15" w:color="auto" w:fill="FFFFFF"/>
              </w:rPr>
            </w:pPr>
            <w:r w:rsidRPr="008520B5">
              <w:rPr>
                <w:szCs w:val="16"/>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1727A481" w14:textId="77777777" w:rsidR="008520B5" w:rsidRPr="008520B5" w:rsidRDefault="008520B5" w:rsidP="00F26179">
            <w:pPr>
              <w:pStyle w:val="TAC"/>
              <w:rPr>
                <w:shd w:val="pct15" w:color="auto" w:fill="FFFFFF"/>
              </w:rPr>
            </w:pPr>
            <w:r w:rsidRPr="008520B5">
              <w:rPr>
                <w:szCs w:val="16"/>
                <w:shd w:val="pct15" w:color="auto" w:fill="FFFFFF"/>
              </w:rPr>
              <w:t>5.1</w:t>
            </w:r>
          </w:p>
        </w:tc>
        <w:tc>
          <w:tcPr>
            <w:tcW w:w="675" w:type="dxa"/>
            <w:tcBorders>
              <w:top w:val="single" w:sz="4" w:space="0" w:color="auto"/>
              <w:left w:val="single" w:sz="4" w:space="0" w:color="auto"/>
              <w:bottom w:val="single" w:sz="4" w:space="0" w:color="auto"/>
              <w:right w:val="single" w:sz="4" w:space="0" w:color="auto"/>
            </w:tcBorders>
            <w:hideMark/>
          </w:tcPr>
          <w:p w14:paraId="66DEAE9F" w14:textId="77777777" w:rsidR="008520B5" w:rsidRPr="008520B5" w:rsidRDefault="008520B5" w:rsidP="00F26179">
            <w:pPr>
              <w:pStyle w:val="TAC"/>
              <w:rPr>
                <w:shd w:val="pct15" w:color="auto" w:fill="FFFFFF"/>
              </w:rPr>
            </w:pPr>
            <w:r w:rsidRPr="008520B5">
              <w:rPr>
                <w:szCs w:val="16"/>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07DDE7BA" w14:textId="77777777" w:rsidR="008520B5" w:rsidRPr="008520B5" w:rsidRDefault="008520B5" w:rsidP="00F26179">
            <w:pPr>
              <w:pStyle w:val="TAC"/>
              <w:rPr>
                <w:shd w:val="pct15" w:color="auto" w:fill="FFFFFF"/>
              </w:rPr>
            </w:pPr>
            <w:r w:rsidRPr="008520B5">
              <w:rPr>
                <w:szCs w:val="16"/>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670F7581" w14:textId="77777777" w:rsidR="008520B5" w:rsidRPr="008520B5" w:rsidRDefault="008520B5" w:rsidP="00F26179">
            <w:pPr>
              <w:pStyle w:val="TAC"/>
              <w:rPr>
                <w:shd w:val="pct15" w:color="auto" w:fill="FFFFFF"/>
              </w:rPr>
            </w:pPr>
            <w:r w:rsidRPr="008520B5">
              <w:rPr>
                <w:szCs w:val="16"/>
                <w:shd w:val="pct15" w:color="auto" w:fill="FFFFFF"/>
              </w:rPr>
              <w:t>2.8</w:t>
            </w:r>
          </w:p>
        </w:tc>
        <w:tc>
          <w:tcPr>
            <w:tcW w:w="675" w:type="dxa"/>
            <w:tcBorders>
              <w:top w:val="single" w:sz="4" w:space="0" w:color="auto"/>
              <w:left w:val="single" w:sz="4" w:space="0" w:color="auto"/>
              <w:bottom w:val="single" w:sz="4" w:space="0" w:color="auto"/>
              <w:right w:val="single" w:sz="4" w:space="0" w:color="auto"/>
            </w:tcBorders>
            <w:hideMark/>
          </w:tcPr>
          <w:p w14:paraId="571BB2C6" w14:textId="77777777" w:rsidR="008520B5" w:rsidRPr="008520B5" w:rsidRDefault="008520B5" w:rsidP="00F26179">
            <w:pPr>
              <w:pStyle w:val="TAC"/>
              <w:rPr>
                <w:shd w:val="pct15" w:color="auto" w:fill="FFFFFF"/>
              </w:rPr>
            </w:pPr>
            <w:r w:rsidRPr="008520B5">
              <w:rPr>
                <w:szCs w:val="16"/>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5CA638C2" w14:textId="77777777" w:rsidR="008520B5" w:rsidRPr="008520B5" w:rsidRDefault="008520B5" w:rsidP="00F26179">
            <w:pPr>
              <w:pStyle w:val="TAC"/>
              <w:rPr>
                <w:shd w:val="pct15" w:color="auto" w:fill="FFFFFF"/>
              </w:rPr>
            </w:pPr>
            <w:r w:rsidRPr="008520B5">
              <w:rPr>
                <w:szCs w:val="16"/>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6FDC5AB7" w14:textId="77777777" w:rsidR="008520B5" w:rsidRPr="008520B5" w:rsidRDefault="008520B5" w:rsidP="00F26179">
            <w:pPr>
              <w:pStyle w:val="TAC"/>
              <w:rPr>
                <w:shd w:val="pct15" w:color="auto" w:fill="FFFFFF"/>
              </w:rPr>
            </w:pPr>
            <w:r w:rsidRPr="008520B5">
              <w:rPr>
                <w:szCs w:val="16"/>
                <w:shd w:val="pct15" w:color="auto" w:fill="FFFFFF"/>
              </w:rPr>
              <w:t>1.4</w:t>
            </w:r>
          </w:p>
        </w:tc>
      </w:tr>
      <w:tr w:rsidR="008520B5" w:rsidRPr="008520B5" w14:paraId="590243E6"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21E2AADB"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FC165C2" w14:textId="77777777" w:rsidR="008520B5" w:rsidRPr="008520B5" w:rsidRDefault="008520B5" w:rsidP="00F26179">
            <w:pPr>
              <w:pStyle w:val="TAC"/>
              <w:rPr>
                <w:shd w:val="pct15" w:color="auto" w:fill="FFFFFF"/>
              </w:rPr>
            </w:pPr>
            <w:r w:rsidRPr="008520B5">
              <w:rPr>
                <w:szCs w:val="16"/>
                <w:shd w:val="pct15" w:color="auto" w:fill="FFFFFF"/>
                <w:lang w:eastAsia="ja-JP"/>
              </w:rPr>
              <w:t>n77</w:t>
            </w:r>
            <w:r w:rsidRPr="008520B5">
              <w:rPr>
                <w:szCs w:val="16"/>
                <w:shd w:val="pct15" w:color="auto" w:fill="FFFFFF"/>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14:paraId="096980E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F838F1D" w14:textId="77777777" w:rsidR="008520B5" w:rsidRPr="008520B5" w:rsidRDefault="008520B5" w:rsidP="00F26179">
            <w:pPr>
              <w:pStyle w:val="TAC"/>
              <w:rPr>
                <w:rFonts w:cs="Arial"/>
                <w:shd w:val="pct15" w:color="auto" w:fill="FFFFFF"/>
              </w:rPr>
            </w:pPr>
            <w:r w:rsidRPr="008520B5">
              <w:rPr>
                <w:rFonts w:cs="Arial"/>
                <w:szCs w:val="16"/>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651619E9" w14:textId="77777777" w:rsidR="008520B5" w:rsidRPr="008520B5" w:rsidRDefault="008520B5" w:rsidP="00F26179">
            <w:pPr>
              <w:pStyle w:val="TAC"/>
              <w:rPr>
                <w:rFonts w:cs="Arial"/>
                <w:shd w:val="pct15" w:color="auto" w:fill="FFFFFF"/>
              </w:rPr>
            </w:pPr>
            <w:r w:rsidRPr="008520B5">
              <w:rPr>
                <w:rFonts w:cs="Arial"/>
                <w:szCs w:val="16"/>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1BECD956" w14:textId="77777777" w:rsidR="008520B5" w:rsidRPr="008520B5" w:rsidRDefault="008520B5" w:rsidP="00F26179">
            <w:pPr>
              <w:pStyle w:val="TAC"/>
              <w:rPr>
                <w:rFonts w:cs="Arial"/>
                <w:shd w:val="pct15" w:color="auto" w:fill="FFFFFF"/>
              </w:rPr>
            </w:pPr>
            <w:r w:rsidRPr="008520B5">
              <w:rPr>
                <w:rFonts w:cs="Arial"/>
                <w:szCs w:val="16"/>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685A7BFA" w14:textId="77777777" w:rsidR="008520B5" w:rsidRPr="008520B5" w:rsidRDefault="008520B5" w:rsidP="00F26179">
            <w:pPr>
              <w:pStyle w:val="TAC"/>
              <w:rPr>
                <w:shd w:val="pct15" w:color="auto" w:fill="FFFFFF"/>
              </w:rPr>
            </w:pPr>
            <w:r w:rsidRPr="008520B5">
              <w:rPr>
                <w:szCs w:val="16"/>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72530773" w14:textId="77777777" w:rsidR="008520B5" w:rsidRPr="008520B5" w:rsidRDefault="008520B5" w:rsidP="00F26179">
            <w:pPr>
              <w:pStyle w:val="TAC"/>
              <w:rPr>
                <w:shd w:val="pct15" w:color="auto" w:fill="FFFFFF"/>
              </w:rPr>
            </w:pPr>
            <w:r w:rsidRPr="008520B5">
              <w:rPr>
                <w:szCs w:val="16"/>
                <w:shd w:val="pct15" w:color="auto" w:fill="FFFFFF"/>
              </w:rPr>
              <w:t>6</w:t>
            </w:r>
          </w:p>
        </w:tc>
        <w:tc>
          <w:tcPr>
            <w:tcW w:w="674" w:type="dxa"/>
            <w:tcBorders>
              <w:top w:val="single" w:sz="4" w:space="0" w:color="auto"/>
              <w:left w:val="single" w:sz="4" w:space="0" w:color="auto"/>
              <w:bottom w:val="single" w:sz="4" w:space="0" w:color="auto"/>
              <w:right w:val="single" w:sz="4" w:space="0" w:color="auto"/>
            </w:tcBorders>
            <w:hideMark/>
          </w:tcPr>
          <w:p w14:paraId="7651BA9D" w14:textId="77777777" w:rsidR="008520B5" w:rsidRPr="008520B5" w:rsidRDefault="008520B5" w:rsidP="00F26179">
            <w:pPr>
              <w:pStyle w:val="TAC"/>
              <w:rPr>
                <w:shd w:val="pct15" w:color="auto" w:fill="FFFFFF"/>
              </w:rPr>
            </w:pPr>
            <w:r w:rsidRPr="008520B5">
              <w:rPr>
                <w:szCs w:val="16"/>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38711258" w14:textId="77777777" w:rsidR="008520B5" w:rsidRPr="008520B5" w:rsidRDefault="008520B5" w:rsidP="00F26179">
            <w:pPr>
              <w:pStyle w:val="TAC"/>
              <w:rPr>
                <w:shd w:val="pct15" w:color="auto" w:fill="FFFFFF"/>
              </w:rPr>
            </w:pPr>
            <w:r w:rsidRPr="008520B5">
              <w:rPr>
                <w:szCs w:val="16"/>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64D996CE" w14:textId="77777777" w:rsidR="008520B5" w:rsidRPr="008520B5" w:rsidRDefault="008520B5" w:rsidP="00F26179">
            <w:pPr>
              <w:pStyle w:val="TAC"/>
              <w:rPr>
                <w:shd w:val="pct15" w:color="auto" w:fill="FFFFFF"/>
              </w:rPr>
            </w:pPr>
            <w:r w:rsidRPr="008520B5">
              <w:rPr>
                <w:szCs w:val="16"/>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0A7B38B4" w14:textId="77777777" w:rsidR="008520B5" w:rsidRPr="008520B5" w:rsidRDefault="008520B5" w:rsidP="00F26179">
            <w:pPr>
              <w:pStyle w:val="TAC"/>
              <w:rPr>
                <w:shd w:val="pct15" w:color="auto" w:fill="FFFFFF"/>
              </w:rPr>
            </w:pPr>
            <w:r w:rsidRPr="008520B5">
              <w:rPr>
                <w:szCs w:val="16"/>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43AF907" w14:textId="77777777" w:rsidR="008520B5" w:rsidRPr="008520B5" w:rsidRDefault="008520B5" w:rsidP="00F26179">
            <w:pPr>
              <w:pStyle w:val="TAC"/>
              <w:rPr>
                <w:shd w:val="pct15" w:color="auto" w:fill="FFFFFF"/>
              </w:rPr>
            </w:pPr>
            <w:r w:rsidRPr="008520B5">
              <w:rPr>
                <w:szCs w:val="16"/>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55705EC1" w14:textId="77777777" w:rsidR="008520B5" w:rsidRPr="008520B5" w:rsidRDefault="008520B5" w:rsidP="00F26179">
            <w:pPr>
              <w:pStyle w:val="TAC"/>
              <w:rPr>
                <w:shd w:val="pct15" w:color="auto" w:fill="FFFFFF"/>
              </w:rPr>
            </w:pPr>
            <w:r w:rsidRPr="008520B5">
              <w:rPr>
                <w:szCs w:val="16"/>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52EFEA74" w14:textId="77777777" w:rsidR="008520B5" w:rsidRPr="008520B5" w:rsidRDefault="008520B5" w:rsidP="00F26179">
            <w:pPr>
              <w:pStyle w:val="TAC"/>
              <w:rPr>
                <w:shd w:val="pct15" w:color="auto" w:fill="FFFFFF"/>
              </w:rPr>
            </w:pPr>
            <w:r w:rsidRPr="008520B5">
              <w:rPr>
                <w:szCs w:val="16"/>
                <w:shd w:val="pct15" w:color="auto" w:fill="FFFFFF"/>
              </w:rPr>
              <w:t>0.7</w:t>
            </w:r>
          </w:p>
        </w:tc>
      </w:tr>
      <w:tr w:rsidR="008520B5" w:rsidRPr="008520B5" w14:paraId="7763BF8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6F3ADA3" w14:textId="77777777" w:rsidR="008520B5" w:rsidRPr="008520B5" w:rsidRDefault="008520B5" w:rsidP="00F26179">
            <w:pPr>
              <w:pStyle w:val="TAC"/>
              <w:rPr>
                <w:shd w:val="pct15" w:color="auto" w:fill="FFFFFF"/>
              </w:rPr>
            </w:pPr>
            <w:r w:rsidRPr="008520B5">
              <w:rPr>
                <w:shd w:val="pct15" w:color="auto" w:fill="FFFFFF"/>
              </w:rPr>
              <w:t>5</w:t>
            </w:r>
          </w:p>
        </w:tc>
        <w:tc>
          <w:tcPr>
            <w:tcW w:w="0" w:type="auto"/>
            <w:tcBorders>
              <w:top w:val="single" w:sz="4" w:space="0" w:color="auto"/>
              <w:left w:val="single" w:sz="4" w:space="0" w:color="auto"/>
              <w:bottom w:val="single" w:sz="4" w:space="0" w:color="auto"/>
              <w:right w:val="single" w:sz="4" w:space="0" w:color="auto"/>
            </w:tcBorders>
            <w:hideMark/>
          </w:tcPr>
          <w:p w14:paraId="0D593350"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3212498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29B5BC5" w14:textId="77777777" w:rsidR="008520B5" w:rsidRPr="008520B5" w:rsidRDefault="008520B5" w:rsidP="00F26179">
            <w:pPr>
              <w:pStyle w:val="TAC"/>
              <w:rPr>
                <w:shd w:val="pct15" w:color="auto" w:fill="FFFFFF"/>
              </w:rPr>
            </w:pPr>
            <w:r w:rsidRPr="008520B5">
              <w:rPr>
                <w:rFonts w:cs="Arial"/>
                <w:shd w:val="pct15" w:color="auto" w:fill="FFFFFF"/>
              </w:rPr>
              <w:t>10.5</w:t>
            </w:r>
          </w:p>
        </w:tc>
        <w:tc>
          <w:tcPr>
            <w:tcW w:w="674" w:type="dxa"/>
            <w:tcBorders>
              <w:top w:val="single" w:sz="4" w:space="0" w:color="auto"/>
              <w:left w:val="single" w:sz="4" w:space="0" w:color="auto"/>
              <w:bottom w:val="single" w:sz="4" w:space="0" w:color="auto"/>
              <w:right w:val="single" w:sz="4" w:space="0" w:color="auto"/>
            </w:tcBorders>
            <w:hideMark/>
          </w:tcPr>
          <w:p w14:paraId="1D1C4FFD" w14:textId="77777777" w:rsidR="008520B5" w:rsidRPr="008520B5" w:rsidRDefault="008520B5" w:rsidP="00F26179">
            <w:pPr>
              <w:pStyle w:val="TAC"/>
              <w:rPr>
                <w:shd w:val="pct15" w:color="auto" w:fill="FFFFFF"/>
              </w:rPr>
            </w:pPr>
            <w:r w:rsidRPr="008520B5">
              <w:rPr>
                <w:rFonts w:cs="Arial"/>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623551F6" w14:textId="77777777" w:rsidR="008520B5" w:rsidRPr="008520B5" w:rsidRDefault="008520B5" w:rsidP="00F26179">
            <w:pPr>
              <w:pStyle w:val="TAC"/>
              <w:rPr>
                <w:shd w:val="pct15" w:color="auto" w:fill="FFFFFF"/>
              </w:rPr>
            </w:pPr>
            <w:r w:rsidRPr="008520B5">
              <w:rPr>
                <w:rFonts w:cs="Arial"/>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32962BED"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461FE99B"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5151B63A" w14:textId="77777777" w:rsidR="008520B5" w:rsidRPr="008520B5" w:rsidRDefault="008520B5" w:rsidP="00F26179">
            <w:pPr>
              <w:pStyle w:val="TAC"/>
              <w:rPr>
                <w:shd w:val="pct15" w:color="auto" w:fill="FFFFFF"/>
              </w:rPr>
            </w:pPr>
            <w:r w:rsidRPr="008520B5">
              <w:rPr>
                <w:shd w:val="pct15" w:color="auto" w:fill="FFFFFF"/>
              </w:rPr>
              <w:t>5.4</w:t>
            </w:r>
          </w:p>
        </w:tc>
        <w:tc>
          <w:tcPr>
            <w:tcW w:w="675" w:type="dxa"/>
            <w:tcBorders>
              <w:top w:val="single" w:sz="4" w:space="0" w:color="auto"/>
              <w:left w:val="single" w:sz="4" w:space="0" w:color="auto"/>
              <w:bottom w:val="single" w:sz="4" w:space="0" w:color="auto"/>
              <w:right w:val="single" w:sz="4" w:space="0" w:color="auto"/>
            </w:tcBorders>
            <w:hideMark/>
          </w:tcPr>
          <w:p w14:paraId="46C89D85" w14:textId="77777777" w:rsidR="008520B5" w:rsidRPr="008520B5" w:rsidRDefault="008520B5" w:rsidP="00F26179">
            <w:pPr>
              <w:pStyle w:val="TAC"/>
              <w:rPr>
                <w:shd w:val="pct15" w:color="auto" w:fill="FFFFFF"/>
              </w:rPr>
            </w:pPr>
            <w:r w:rsidRPr="008520B5">
              <w:rPr>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194FD7FA"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271D5170" w14:textId="77777777" w:rsidR="008520B5" w:rsidRPr="008520B5" w:rsidRDefault="008520B5" w:rsidP="00F26179">
            <w:pPr>
              <w:pStyle w:val="TAC"/>
              <w:rPr>
                <w:shd w:val="pct15" w:color="auto" w:fill="FFFFFF"/>
              </w:rPr>
            </w:pPr>
            <w:r w:rsidRPr="008520B5">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2AC9F155" w14:textId="77777777" w:rsidR="008520B5" w:rsidRPr="008520B5" w:rsidRDefault="008520B5" w:rsidP="00F26179">
            <w:pPr>
              <w:pStyle w:val="TAC"/>
              <w:rPr>
                <w:shd w:val="pct15" w:color="auto" w:fill="FFFFFF"/>
              </w:rPr>
            </w:pPr>
            <w:r w:rsidRPr="008520B5">
              <w:rPr>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203C13D6" w14:textId="77777777" w:rsidR="008520B5" w:rsidRPr="008520B5" w:rsidRDefault="008520B5" w:rsidP="00F26179">
            <w:pPr>
              <w:pStyle w:val="TAC"/>
              <w:rPr>
                <w:shd w:val="pct15" w:color="auto" w:fill="FFFFFF"/>
              </w:rPr>
            </w:pPr>
            <w:r w:rsidRPr="008520B5">
              <w:rPr>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3BD1B6EF"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6D71E3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8B74335" w14:textId="77777777" w:rsidR="008520B5" w:rsidRPr="008520B5" w:rsidRDefault="008520B5" w:rsidP="00F26179">
            <w:pPr>
              <w:pStyle w:val="TAC"/>
              <w:rPr>
                <w:shd w:val="pct15" w:color="auto" w:fill="FFFFFF"/>
              </w:rPr>
            </w:pPr>
            <w:r w:rsidRPr="008520B5">
              <w:rPr>
                <w:shd w:val="pct15" w:color="auto" w:fill="FFFFFF"/>
              </w:rPr>
              <w:t>7</w:t>
            </w:r>
          </w:p>
        </w:tc>
        <w:tc>
          <w:tcPr>
            <w:tcW w:w="0" w:type="auto"/>
            <w:tcBorders>
              <w:top w:val="single" w:sz="4" w:space="0" w:color="auto"/>
              <w:left w:val="single" w:sz="4" w:space="0" w:color="auto"/>
              <w:bottom w:val="single" w:sz="4" w:space="0" w:color="auto"/>
              <w:right w:val="single" w:sz="4" w:space="0" w:color="auto"/>
            </w:tcBorders>
            <w:hideMark/>
          </w:tcPr>
          <w:p w14:paraId="399A25B1" w14:textId="77777777" w:rsidR="008520B5" w:rsidRPr="008520B5" w:rsidRDefault="008520B5" w:rsidP="00F26179">
            <w:pPr>
              <w:pStyle w:val="TAC"/>
              <w:rPr>
                <w:shd w:val="pct15" w:color="auto" w:fill="FFFFFF"/>
                <w:lang w:eastAsia="ja-JP"/>
              </w:rPr>
            </w:pPr>
            <w:r w:rsidRPr="008520B5">
              <w:rPr>
                <w:shd w:val="pct15" w:color="auto" w:fill="FFFFFF"/>
              </w:rPr>
              <w:t>n79</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9A4BE2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020E477" w14:textId="77777777" w:rsidR="008520B5" w:rsidRPr="008520B5" w:rsidRDefault="008520B5" w:rsidP="00F26179">
            <w:pPr>
              <w:pStyle w:val="TAC"/>
              <w:rPr>
                <w:rFonts w:cs="Arial"/>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38E9AFCD" w14:textId="77777777" w:rsidR="008520B5" w:rsidRPr="008520B5" w:rsidRDefault="008520B5" w:rsidP="00F26179">
            <w:pPr>
              <w:pStyle w:val="TAC"/>
              <w:rPr>
                <w:rFonts w:cs="Arial"/>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780A2E00" w14:textId="77777777" w:rsidR="008520B5" w:rsidRPr="008520B5" w:rsidRDefault="008520B5" w:rsidP="00F26179">
            <w:pPr>
              <w:pStyle w:val="TAC"/>
              <w:rPr>
                <w:rFonts w:cs="Arial"/>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3993B0B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1EFE42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B108D6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50E5FB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37BF15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E7417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6C86E5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23DEB4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C77DD4F" w14:textId="77777777" w:rsidR="008520B5" w:rsidRPr="008520B5" w:rsidRDefault="008520B5" w:rsidP="00F26179">
            <w:pPr>
              <w:pStyle w:val="TAC"/>
              <w:rPr>
                <w:shd w:val="pct15" w:color="auto" w:fill="FFFFFF"/>
              </w:rPr>
            </w:pPr>
          </w:p>
        </w:tc>
      </w:tr>
      <w:tr w:rsidR="008520B5" w:rsidRPr="008520B5" w14:paraId="2CB84F8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2C1B16"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tcPr>
          <w:p w14:paraId="4817ECBD" w14:textId="77777777" w:rsidR="008520B5" w:rsidRPr="008520B5" w:rsidRDefault="008520B5" w:rsidP="00F26179">
            <w:pPr>
              <w:pStyle w:val="TAC"/>
              <w:rPr>
                <w:shd w:val="pct15" w:color="auto" w:fill="FFFFFF"/>
              </w:rPr>
            </w:pPr>
            <w:r w:rsidRPr="008520B5">
              <w:rPr>
                <w:shd w:val="pct15" w:color="auto" w:fill="FFFFFF"/>
              </w:rPr>
              <w:t>n3</w:t>
            </w:r>
            <w:r w:rsidRPr="008520B5">
              <w:rPr>
                <w:shd w:val="pct15" w:color="auto" w:fill="FFFFFF"/>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tcPr>
          <w:p w14:paraId="58E1EF04"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6E9B5CEB"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tcPr>
          <w:p w14:paraId="594895DC"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50AA07BD"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717" w:type="dxa"/>
            <w:tcBorders>
              <w:top w:val="single" w:sz="4" w:space="0" w:color="auto"/>
              <w:left w:val="single" w:sz="4" w:space="0" w:color="auto"/>
              <w:bottom w:val="single" w:sz="4" w:space="0" w:color="auto"/>
              <w:right w:val="single" w:sz="4" w:space="0" w:color="auto"/>
            </w:tcBorders>
          </w:tcPr>
          <w:p w14:paraId="25F7D04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FEF05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5580A3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8B843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C5C155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AB588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7066E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627507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464B02" w14:textId="77777777" w:rsidR="008520B5" w:rsidRPr="008520B5" w:rsidRDefault="008520B5" w:rsidP="00F26179">
            <w:pPr>
              <w:pStyle w:val="TAC"/>
              <w:rPr>
                <w:shd w:val="pct15" w:color="auto" w:fill="FFFFFF"/>
              </w:rPr>
            </w:pPr>
          </w:p>
        </w:tc>
      </w:tr>
      <w:tr w:rsidR="008520B5" w:rsidRPr="008520B5" w14:paraId="05B1FDB3"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D0235F"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0CE9BCDF" w14:textId="77777777" w:rsidR="008520B5" w:rsidRPr="008520B5" w:rsidRDefault="008520B5" w:rsidP="00F26179">
            <w:pPr>
              <w:pStyle w:val="TAC"/>
              <w:rPr>
                <w:shd w:val="pct15" w:color="auto" w:fill="FFFFFF"/>
                <w:lang w:eastAsia="ja-JP"/>
              </w:rPr>
            </w:pPr>
            <w:r w:rsidRPr="008520B5">
              <w:rPr>
                <w:shd w:val="pct15" w:color="auto" w:fill="FFFFFF"/>
              </w:rPr>
              <w:t>n7</w:t>
            </w:r>
            <w:r w:rsidRPr="008520B5">
              <w:rPr>
                <w:rFonts w:cs="Arial"/>
                <w:shd w:val="pct15" w:color="auto" w:fill="FFFFFF"/>
                <w:vertAlign w:val="superscript"/>
              </w:rPr>
              <w:t>8</w:t>
            </w:r>
            <w:r w:rsidRPr="008520B5">
              <w:rPr>
                <w:rFonts w:cs="Arial"/>
                <w:shd w:val="pct15" w:color="auto" w:fill="FFFFFF"/>
                <w:vertAlign w:val="superscript"/>
                <w:lang w:eastAsia="ja-JP"/>
              </w:rPr>
              <w:t>,</w:t>
            </w:r>
            <w:r w:rsidRPr="008520B5">
              <w:rPr>
                <w:rFonts w:cs="Arial"/>
                <w:shd w:val="pct15" w:color="auto" w:fill="FFFFFF"/>
                <w:vertAlign w:val="superscript"/>
              </w:rPr>
              <w:t>9</w:t>
            </w:r>
          </w:p>
        </w:tc>
        <w:tc>
          <w:tcPr>
            <w:tcW w:w="674" w:type="dxa"/>
            <w:tcBorders>
              <w:top w:val="single" w:sz="4" w:space="0" w:color="auto"/>
              <w:left w:val="single" w:sz="4" w:space="0" w:color="auto"/>
              <w:bottom w:val="single" w:sz="4" w:space="0" w:color="auto"/>
              <w:right w:val="single" w:sz="4" w:space="0" w:color="auto"/>
            </w:tcBorders>
            <w:hideMark/>
          </w:tcPr>
          <w:p w14:paraId="7DFF63D1" w14:textId="77777777" w:rsidR="008520B5" w:rsidRPr="008520B5" w:rsidRDefault="008520B5" w:rsidP="00F26179">
            <w:pPr>
              <w:pStyle w:val="TAC"/>
              <w:rPr>
                <w:shd w:val="pct15" w:color="auto" w:fill="FFFFFF"/>
              </w:rPr>
            </w:pPr>
            <w:r w:rsidRPr="008520B5">
              <w:rPr>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49A53A97" w14:textId="77777777" w:rsidR="008520B5" w:rsidRPr="008520B5" w:rsidRDefault="008520B5" w:rsidP="00F26179">
            <w:pPr>
              <w:pStyle w:val="TAC"/>
              <w:rPr>
                <w:rFonts w:cs="Arial"/>
                <w:shd w:val="pct15" w:color="auto" w:fill="FFFFFF"/>
              </w:rPr>
            </w:pPr>
            <w:r w:rsidRPr="008520B5">
              <w:rPr>
                <w:rFonts w:cs="Arial"/>
                <w:shd w:val="pct15" w:color="auto" w:fill="FFFFFF"/>
              </w:rPr>
              <w:t>7.6</w:t>
            </w:r>
          </w:p>
        </w:tc>
        <w:tc>
          <w:tcPr>
            <w:tcW w:w="674" w:type="dxa"/>
            <w:tcBorders>
              <w:top w:val="single" w:sz="4" w:space="0" w:color="auto"/>
              <w:left w:val="single" w:sz="4" w:space="0" w:color="auto"/>
              <w:bottom w:val="single" w:sz="4" w:space="0" w:color="auto"/>
              <w:right w:val="single" w:sz="4" w:space="0" w:color="auto"/>
            </w:tcBorders>
            <w:hideMark/>
          </w:tcPr>
          <w:p w14:paraId="62C5A1D3" w14:textId="77777777" w:rsidR="008520B5" w:rsidRPr="008520B5" w:rsidRDefault="008520B5" w:rsidP="00F26179">
            <w:pPr>
              <w:pStyle w:val="TAC"/>
              <w:rPr>
                <w:rFonts w:cs="Arial"/>
                <w:shd w:val="pct15" w:color="auto" w:fill="FFFFFF"/>
              </w:rPr>
            </w:pPr>
            <w:r w:rsidRPr="008520B5">
              <w:rPr>
                <w:rFonts w:cs="Arial"/>
                <w:shd w:val="pct15" w:color="auto" w:fill="FFFFFF"/>
              </w:rPr>
              <w:t>6.2</w:t>
            </w:r>
          </w:p>
        </w:tc>
        <w:tc>
          <w:tcPr>
            <w:tcW w:w="675" w:type="dxa"/>
            <w:tcBorders>
              <w:top w:val="single" w:sz="4" w:space="0" w:color="auto"/>
              <w:left w:val="single" w:sz="4" w:space="0" w:color="auto"/>
              <w:bottom w:val="single" w:sz="4" w:space="0" w:color="auto"/>
              <w:right w:val="single" w:sz="4" w:space="0" w:color="auto"/>
            </w:tcBorders>
            <w:hideMark/>
          </w:tcPr>
          <w:p w14:paraId="52DDF5DD" w14:textId="77777777" w:rsidR="008520B5" w:rsidRPr="008520B5" w:rsidRDefault="008520B5" w:rsidP="00F26179">
            <w:pPr>
              <w:pStyle w:val="TAC"/>
              <w:rPr>
                <w:rFonts w:cs="Arial"/>
                <w:shd w:val="pct15" w:color="auto" w:fill="FFFFFF"/>
              </w:rPr>
            </w:pPr>
            <w:r w:rsidRPr="008520B5">
              <w:rPr>
                <w:rFonts w:cs="Arial"/>
                <w:shd w:val="pct15" w:color="auto" w:fill="FFFFFF"/>
              </w:rPr>
              <w:t>5.3</w:t>
            </w:r>
          </w:p>
        </w:tc>
        <w:tc>
          <w:tcPr>
            <w:tcW w:w="717" w:type="dxa"/>
            <w:tcBorders>
              <w:top w:val="single" w:sz="4" w:space="0" w:color="auto"/>
              <w:left w:val="single" w:sz="4" w:space="0" w:color="auto"/>
              <w:bottom w:val="single" w:sz="4" w:space="0" w:color="auto"/>
              <w:right w:val="single" w:sz="4" w:space="0" w:color="auto"/>
            </w:tcBorders>
            <w:hideMark/>
          </w:tcPr>
          <w:p w14:paraId="282E13CD" w14:textId="77777777" w:rsidR="008520B5" w:rsidRPr="008520B5" w:rsidRDefault="008520B5" w:rsidP="00F26179">
            <w:pPr>
              <w:pStyle w:val="TAC"/>
              <w:rPr>
                <w:shd w:val="pct15" w:color="auto" w:fill="FFFFFF"/>
              </w:rPr>
            </w:pPr>
            <w:r w:rsidRPr="008520B5">
              <w:rPr>
                <w:shd w:val="pct15" w:color="auto" w:fill="FFFFFF"/>
              </w:rPr>
              <w:t>4.3</w:t>
            </w:r>
          </w:p>
        </w:tc>
        <w:tc>
          <w:tcPr>
            <w:tcW w:w="675" w:type="dxa"/>
            <w:tcBorders>
              <w:top w:val="single" w:sz="4" w:space="0" w:color="auto"/>
              <w:left w:val="single" w:sz="4" w:space="0" w:color="auto"/>
              <w:bottom w:val="single" w:sz="4" w:space="0" w:color="auto"/>
              <w:right w:val="single" w:sz="4" w:space="0" w:color="auto"/>
            </w:tcBorders>
            <w:hideMark/>
          </w:tcPr>
          <w:p w14:paraId="0ABA6443" w14:textId="77777777" w:rsidR="008520B5" w:rsidRPr="008520B5" w:rsidRDefault="008520B5" w:rsidP="00F26179">
            <w:pPr>
              <w:pStyle w:val="TAC"/>
              <w:rPr>
                <w:shd w:val="pct15" w:color="auto" w:fill="FFFFFF"/>
              </w:rPr>
            </w:pPr>
            <w:r w:rsidRPr="008520B5">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2BA50814"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7533A168" w14:textId="77777777" w:rsidR="008520B5" w:rsidRPr="008520B5" w:rsidRDefault="008520B5" w:rsidP="00F26179">
            <w:pPr>
              <w:pStyle w:val="TAC"/>
              <w:rPr>
                <w:shd w:val="pct15" w:color="auto" w:fill="FFFFFF"/>
              </w:rPr>
            </w:pPr>
            <w:r w:rsidRPr="008520B5">
              <w:rPr>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tcPr>
          <w:p w14:paraId="58C4112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D4226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938733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5A95FB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C91185" w14:textId="77777777" w:rsidR="008520B5" w:rsidRPr="008520B5" w:rsidRDefault="008520B5" w:rsidP="00F26179">
            <w:pPr>
              <w:pStyle w:val="TAC"/>
              <w:rPr>
                <w:shd w:val="pct15" w:color="auto" w:fill="FFFFFF"/>
              </w:rPr>
            </w:pPr>
          </w:p>
        </w:tc>
      </w:tr>
      <w:tr w:rsidR="008520B5" w:rsidRPr="008520B5" w14:paraId="21C085B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5E8276"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7CBFB8D0" w14:textId="77777777" w:rsidR="008520B5" w:rsidRPr="008520B5" w:rsidRDefault="008520B5" w:rsidP="00F26179">
            <w:pPr>
              <w:pStyle w:val="TAC"/>
              <w:rPr>
                <w:shd w:val="pct15" w:color="auto" w:fill="FFFFFF"/>
                <w:lang w:eastAsia="ja-JP"/>
              </w:rPr>
            </w:pPr>
            <w:r w:rsidRPr="008520B5">
              <w:rPr>
                <w:shd w:val="pct15" w:color="auto" w:fill="FFFFFF"/>
              </w:rPr>
              <w:t>n41</w:t>
            </w:r>
            <w:r w:rsidRPr="008520B5">
              <w:rPr>
                <w:rFonts w:cs="Arial"/>
                <w:shd w:val="pct15" w:color="auto" w:fill="FFFFFF"/>
                <w:vertAlign w:val="superscript"/>
              </w:rPr>
              <w:t>8</w:t>
            </w:r>
            <w:r w:rsidRPr="008520B5">
              <w:rPr>
                <w:rFonts w:cs="Arial"/>
                <w:shd w:val="pct15" w:color="auto" w:fill="FFFFFF"/>
                <w:vertAlign w:val="superscript"/>
                <w:lang w:eastAsia="ja-JP"/>
              </w:rPr>
              <w:t>,</w:t>
            </w:r>
            <w:r w:rsidRPr="008520B5">
              <w:rPr>
                <w:rFonts w:cs="Arial"/>
                <w:shd w:val="pct15" w:color="auto" w:fill="FFFFFF"/>
                <w:vertAlign w:val="superscript"/>
              </w:rPr>
              <w:t>9</w:t>
            </w:r>
          </w:p>
        </w:tc>
        <w:tc>
          <w:tcPr>
            <w:tcW w:w="674" w:type="dxa"/>
            <w:tcBorders>
              <w:top w:val="single" w:sz="4" w:space="0" w:color="auto"/>
              <w:left w:val="single" w:sz="4" w:space="0" w:color="auto"/>
              <w:bottom w:val="single" w:sz="4" w:space="0" w:color="auto"/>
              <w:right w:val="single" w:sz="4" w:space="0" w:color="auto"/>
            </w:tcBorders>
            <w:hideMark/>
          </w:tcPr>
          <w:p w14:paraId="6221FC7F" w14:textId="77777777" w:rsidR="008520B5" w:rsidRPr="008520B5" w:rsidRDefault="008520B5" w:rsidP="00F26179">
            <w:pPr>
              <w:pStyle w:val="TAC"/>
              <w:rPr>
                <w:shd w:val="pct15" w:color="auto" w:fill="FFFFFF"/>
              </w:rPr>
            </w:pPr>
            <w:r w:rsidRPr="008520B5">
              <w:rPr>
                <w:rFonts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4CE07492" w14:textId="77777777" w:rsidR="008520B5" w:rsidRPr="008520B5" w:rsidRDefault="008520B5" w:rsidP="00F26179">
            <w:pPr>
              <w:pStyle w:val="TAC"/>
              <w:rPr>
                <w:rFonts w:cs="Arial"/>
                <w:shd w:val="pct15" w:color="auto" w:fill="FFFFFF"/>
              </w:rPr>
            </w:pPr>
            <w:r w:rsidRPr="008520B5">
              <w:rPr>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hideMark/>
          </w:tcPr>
          <w:p w14:paraId="59E4D61C" w14:textId="77777777" w:rsidR="008520B5" w:rsidRPr="008520B5" w:rsidRDefault="008520B5" w:rsidP="00F26179">
            <w:pPr>
              <w:pStyle w:val="TAC"/>
              <w:rPr>
                <w:rFonts w:cs="Arial"/>
                <w:shd w:val="pct15" w:color="auto" w:fill="FFFFFF"/>
              </w:rPr>
            </w:pPr>
            <w:r w:rsidRPr="008520B5">
              <w:rPr>
                <w:shd w:val="pct15" w:color="auto" w:fill="FFFFFF"/>
              </w:rPr>
              <w:t>11.3</w:t>
            </w:r>
          </w:p>
        </w:tc>
        <w:tc>
          <w:tcPr>
            <w:tcW w:w="675" w:type="dxa"/>
            <w:tcBorders>
              <w:top w:val="single" w:sz="4" w:space="0" w:color="auto"/>
              <w:left w:val="single" w:sz="4" w:space="0" w:color="auto"/>
              <w:bottom w:val="single" w:sz="4" w:space="0" w:color="auto"/>
              <w:right w:val="single" w:sz="4" w:space="0" w:color="auto"/>
            </w:tcBorders>
            <w:hideMark/>
          </w:tcPr>
          <w:p w14:paraId="3AF6DE8B" w14:textId="77777777" w:rsidR="008520B5" w:rsidRPr="008520B5" w:rsidRDefault="008520B5" w:rsidP="00F26179">
            <w:pPr>
              <w:pStyle w:val="TAC"/>
              <w:rPr>
                <w:rFonts w:cs="Arial"/>
                <w:shd w:val="pct15" w:color="auto" w:fill="FFFFFF"/>
              </w:rPr>
            </w:pPr>
            <w:r w:rsidRPr="008520B5">
              <w:rPr>
                <w:shd w:val="pct15" w:color="auto" w:fill="FFFFFF"/>
              </w:rPr>
              <w:t>10.1</w:t>
            </w:r>
          </w:p>
        </w:tc>
        <w:tc>
          <w:tcPr>
            <w:tcW w:w="717" w:type="dxa"/>
            <w:tcBorders>
              <w:top w:val="single" w:sz="4" w:space="0" w:color="auto"/>
              <w:left w:val="single" w:sz="4" w:space="0" w:color="auto"/>
              <w:bottom w:val="single" w:sz="4" w:space="0" w:color="auto"/>
              <w:right w:val="single" w:sz="4" w:space="0" w:color="auto"/>
            </w:tcBorders>
          </w:tcPr>
          <w:p w14:paraId="2BC4435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357B646" w14:textId="77777777" w:rsidR="008520B5" w:rsidRPr="008520B5" w:rsidRDefault="008520B5" w:rsidP="00F26179">
            <w:pPr>
              <w:pStyle w:val="TAC"/>
              <w:rPr>
                <w:shd w:val="pct15" w:color="auto" w:fill="FFFFFF"/>
              </w:rPr>
            </w:pPr>
            <w:r w:rsidRPr="008520B5">
              <w:rPr>
                <w:shd w:val="pct15" w:color="auto" w:fill="FFFFFF"/>
              </w:rPr>
              <w:t>8.3</w:t>
            </w:r>
          </w:p>
        </w:tc>
        <w:tc>
          <w:tcPr>
            <w:tcW w:w="674" w:type="dxa"/>
            <w:tcBorders>
              <w:top w:val="single" w:sz="4" w:space="0" w:color="auto"/>
              <w:left w:val="single" w:sz="4" w:space="0" w:color="auto"/>
              <w:bottom w:val="single" w:sz="4" w:space="0" w:color="auto"/>
              <w:right w:val="single" w:sz="4" w:space="0" w:color="auto"/>
            </w:tcBorders>
            <w:hideMark/>
          </w:tcPr>
          <w:p w14:paraId="76F85D37" w14:textId="77777777" w:rsidR="008520B5" w:rsidRPr="008520B5" w:rsidRDefault="008520B5" w:rsidP="00F26179">
            <w:pPr>
              <w:pStyle w:val="TAC"/>
              <w:rPr>
                <w:shd w:val="pct15" w:color="auto" w:fill="FFFFFF"/>
              </w:rPr>
            </w:pPr>
            <w:r w:rsidRPr="008520B5">
              <w:rPr>
                <w:shd w:val="pct15" w:color="auto" w:fill="FFFFFF"/>
              </w:rPr>
              <w:t>7.0</w:t>
            </w:r>
          </w:p>
        </w:tc>
        <w:tc>
          <w:tcPr>
            <w:tcW w:w="675" w:type="dxa"/>
            <w:tcBorders>
              <w:top w:val="single" w:sz="4" w:space="0" w:color="auto"/>
              <w:left w:val="single" w:sz="4" w:space="0" w:color="auto"/>
              <w:bottom w:val="single" w:sz="4" w:space="0" w:color="auto"/>
              <w:right w:val="single" w:sz="4" w:space="0" w:color="auto"/>
            </w:tcBorders>
            <w:hideMark/>
          </w:tcPr>
          <w:p w14:paraId="311CF341"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3EACCA39" w14:textId="77777777" w:rsidR="008520B5" w:rsidRPr="008520B5" w:rsidRDefault="008520B5" w:rsidP="00F26179">
            <w:pPr>
              <w:pStyle w:val="TAC"/>
              <w:rPr>
                <w:shd w:val="pct15" w:color="auto" w:fill="FFFFFF"/>
              </w:rPr>
            </w:pPr>
            <w:r w:rsidRPr="008520B5">
              <w:rPr>
                <w:shd w:val="pct15" w:color="auto" w:fill="FFFFFF"/>
              </w:rPr>
              <w:t>5.5</w:t>
            </w:r>
          </w:p>
        </w:tc>
        <w:tc>
          <w:tcPr>
            <w:tcW w:w="675" w:type="dxa"/>
            <w:tcBorders>
              <w:top w:val="single" w:sz="4" w:space="0" w:color="auto"/>
              <w:left w:val="single" w:sz="4" w:space="0" w:color="auto"/>
              <w:bottom w:val="single" w:sz="4" w:space="0" w:color="auto"/>
              <w:right w:val="single" w:sz="4" w:space="0" w:color="auto"/>
            </w:tcBorders>
            <w:hideMark/>
          </w:tcPr>
          <w:p w14:paraId="05D6BCBC" w14:textId="77777777" w:rsidR="008520B5" w:rsidRPr="008520B5" w:rsidRDefault="008520B5" w:rsidP="00F26179">
            <w:pPr>
              <w:pStyle w:val="TAC"/>
              <w:rPr>
                <w:shd w:val="pct15" w:color="auto" w:fill="FFFFFF"/>
              </w:rPr>
            </w:pPr>
            <w:r w:rsidRPr="008520B5">
              <w:rPr>
                <w:shd w:val="pct15" w:color="auto" w:fill="FFFFFF"/>
              </w:rPr>
              <w:t>4.9</w:t>
            </w:r>
          </w:p>
        </w:tc>
        <w:tc>
          <w:tcPr>
            <w:tcW w:w="675" w:type="dxa"/>
            <w:tcBorders>
              <w:top w:val="single" w:sz="4" w:space="0" w:color="auto"/>
              <w:left w:val="single" w:sz="4" w:space="0" w:color="auto"/>
              <w:bottom w:val="single" w:sz="4" w:space="0" w:color="auto"/>
              <w:right w:val="single" w:sz="4" w:space="0" w:color="auto"/>
            </w:tcBorders>
            <w:hideMark/>
          </w:tcPr>
          <w:p w14:paraId="1A132B7A" w14:textId="77777777" w:rsidR="008520B5" w:rsidRPr="008520B5" w:rsidRDefault="008520B5" w:rsidP="00F26179">
            <w:pPr>
              <w:pStyle w:val="TAC"/>
              <w:rPr>
                <w:shd w:val="pct15" w:color="auto" w:fill="FFFFFF"/>
              </w:rPr>
            </w:pPr>
            <w:r w:rsidRPr="008520B5">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6C779D1E" w14:textId="77777777" w:rsidR="008520B5" w:rsidRPr="008520B5" w:rsidRDefault="008520B5" w:rsidP="00F26179">
            <w:pPr>
              <w:pStyle w:val="TAC"/>
              <w:rPr>
                <w:shd w:val="pct15" w:color="auto" w:fill="FFFFFF"/>
              </w:rPr>
            </w:pPr>
            <w:r w:rsidRPr="008520B5">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43D371C6" w14:textId="77777777" w:rsidR="008520B5" w:rsidRPr="008520B5" w:rsidRDefault="008520B5" w:rsidP="00F26179">
            <w:pPr>
              <w:pStyle w:val="TAC"/>
              <w:rPr>
                <w:shd w:val="pct15" w:color="auto" w:fill="FFFFFF"/>
              </w:rPr>
            </w:pPr>
            <w:r w:rsidRPr="008520B5">
              <w:rPr>
                <w:shd w:val="pct15" w:color="auto" w:fill="FFFFFF"/>
              </w:rPr>
              <w:t>3.5</w:t>
            </w:r>
          </w:p>
        </w:tc>
      </w:tr>
      <w:tr w:rsidR="008520B5" w:rsidRPr="008520B5" w14:paraId="5289CDC6"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D737BD"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68824192" w14:textId="77777777" w:rsidR="008520B5" w:rsidRPr="008520B5" w:rsidRDefault="008520B5" w:rsidP="00F26179">
            <w:pPr>
              <w:pStyle w:val="TAC"/>
              <w:rPr>
                <w:rFonts w:cs="Arial"/>
                <w:shd w:val="pct15" w:color="auto" w:fill="FFFFFF"/>
                <w:vertAlign w:val="superscript"/>
                <w:lang w:eastAsia="ja-JP"/>
              </w:rPr>
            </w:pPr>
            <w:r w:rsidRPr="008520B5">
              <w:rPr>
                <w:shd w:val="pct15" w:color="auto" w:fill="FFFFFF"/>
              </w:rPr>
              <w:t>n77</w:t>
            </w:r>
            <w:r w:rsidRPr="008520B5">
              <w:rPr>
                <w:rFonts w:cs="Arial"/>
                <w:shd w:val="pct15" w:color="auto" w:fill="FFFFFF"/>
                <w:vertAlign w:val="superscript"/>
              </w:rPr>
              <w:t>6</w:t>
            </w:r>
            <w:r w:rsidRPr="008520B5">
              <w:rPr>
                <w:rFonts w:cs="Arial"/>
                <w:shd w:val="pct15" w:color="auto" w:fill="FFFFFF"/>
                <w:vertAlign w:val="superscript"/>
                <w:lang w:eastAsia="ja-JP"/>
              </w:rPr>
              <w:t>,7</w:t>
            </w:r>
          </w:p>
          <w:p w14:paraId="681A7E3D"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6</w:t>
            </w:r>
            <w:r w:rsidRPr="008520B5">
              <w:rPr>
                <w:rFonts w:cs="Arial"/>
                <w:shd w:val="pct15" w:color="auto" w:fill="FFFFFF"/>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5B69E23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817718F" w14:textId="77777777" w:rsidR="008520B5" w:rsidRPr="008520B5" w:rsidRDefault="008520B5" w:rsidP="00F26179">
            <w:pPr>
              <w:pStyle w:val="TAC"/>
              <w:rPr>
                <w:shd w:val="pct15" w:color="auto" w:fill="FFFFFF"/>
              </w:rPr>
            </w:pPr>
            <w:r w:rsidRPr="008520B5">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066C22D1" w14:textId="77777777" w:rsidR="008520B5" w:rsidRPr="008520B5" w:rsidRDefault="008520B5" w:rsidP="00F26179">
            <w:pPr>
              <w:pStyle w:val="TAC"/>
              <w:rPr>
                <w:shd w:val="pct15" w:color="auto" w:fill="FFFFFF"/>
              </w:rPr>
            </w:pPr>
            <w:r w:rsidRPr="008520B5">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7D805150" w14:textId="77777777" w:rsidR="008520B5" w:rsidRPr="008520B5" w:rsidRDefault="008520B5" w:rsidP="00F26179">
            <w:pPr>
              <w:pStyle w:val="TAC"/>
              <w:rPr>
                <w:shd w:val="pct15" w:color="auto" w:fill="FFFFFF"/>
              </w:rPr>
            </w:pPr>
            <w:r w:rsidRPr="008520B5">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3EBC5C67" w14:textId="77777777" w:rsidR="008520B5" w:rsidRPr="008520B5" w:rsidRDefault="008520B5" w:rsidP="00F26179">
            <w:pPr>
              <w:pStyle w:val="TAC"/>
              <w:rPr>
                <w:shd w:val="pct15" w:color="auto" w:fill="FFFFFF"/>
              </w:rPr>
            </w:pPr>
            <w:r w:rsidRPr="008520B5">
              <w:rPr>
                <w:shd w:val="pct15" w:color="auto" w:fill="FFFFFF"/>
              </w:rPr>
              <w:t>7.2</w:t>
            </w:r>
          </w:p>
        </w:tc>
        <w:tc>
          <w:tcPr>
            <w:tcW w:w="675" w:type="dxa"/>
            <w:tcBorders>
              <w:top w:val="single" w:sz="4" w:space="0" w:color="auto"/>
              <w:left w:val="single" w:sz="4" w:space="0" w:color="auto"/>
              <w:bottom w:val="single" w:sz="4" w:space="0" w:color="auto"/>
              <w:right w:val="single" w:sz="4" w:space="0" w:color="auto"/>
            </w:tcBorders>
            <w:hideMark/>
          </w:tcPr>
          <w:p w14:paraId="5B31BC73"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1E176A3C" w14:textId="77777777" w:rsidR="008520B5" w:rsidRPr="008520B5" w:rsidRDefault="008520B5" w:rsidP="00F26179">
            <w:pPr>
              <w:pStyle w:val="TAC"/>
              <w:rPr>
                <w:shd w:val="pct15" w:color="auto" w:fill="FFFFFF"/>
              </w:rPr>
            </w:pPr>
            <w:r w:rsidRPr="008520B5">
              <w:rPr>
                <w:shd w:val="pct15" w:color="auto" w:fill="FFFFFF"/>
              </w:rPr>
              <w:t>5.1</w:t>
            </w:r>
          </w:p>
        </w:tc>
        <w:tc>
          <w:tcPr>
            <w:tcW w:w="675" w:type="dxa"/>
            <w:tcBorders>
              <w:top w:val="single" w:sz="4" w:space="0" w:color="auto"/>
              <w:left w:val="single" w:sz="4" w:space="0" w:color="auto"/>
              <w:bottom w:val="single" w:sz="4" w:space="0" w:color="auto"/>
              <w:right w:val="single" w:sz="4" w:space="0" w:color="auto"/>
            </w:tcBorders>
            <w:hideMark/>
          </w:tcPr>
          <w:p w14:paraId="03534D34" w14:textId="77777777" w:rsidR="008520B5" w:rsidRPr="008520B5" w:rsidRDefault="008520B5" w:rsidP="00F26179">
            <w:pPr>
              <w:pStyle w:val="TAC"/>
              <w:rPr>
                <w:shd w:val="pct15" w:color="auto" w:fill="FFFFFF"/>
              </w:rPr>
            </w:pPr>
            <w:r w:rsidRPr="008520B5">
              <w:rPr>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2DC5695B"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09679B03" w14:textId="77777777" w:rsidR="008520B5" w:rsidRPr="008520B5" w:rsidRDefault="008520B5" w:rsidP="00F26179">
            <w:pPr>
              <w:pStyle w:val="TAC"/>
              <w:rPr>
                <w:shd w:val="pct15" w:color="auto" w:fill="FFFFFF"/>
              </w:rPr>
            </w:pPr>
            <w:r w:rsidRPr="008520B5">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66B26920" w14:textId="77777777" w:rsidR="008520B5" w:rsidRPr="008520B5" w:rsidRDefault="008520B5" w:rsidP="00F26179">
            <w:pPr>
              <w:pStyle w:val="TAC"/>
              <w:rPr>
                <w:shd w:val="pct15" w:color="auto" w:fill="FFFFFF"/>
              </w:rPr>
            </w:pPr>
            <w:r w:rsidRPr="008520B5">
              <w:rPr>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6577E2D0" w14:textId="77777777" w:rsidR="008520B5" w:rsidRPr="008520B5" w:rsidRDefault="008520B5" w:rsidP="00F26179">
            <w:pPr>
              <w:pStyle w:val="TAC"/>
              <w:rPr>
                <w:shd w:val="pct15" w:color="auto" w:fill="FFFFFF"/>
              </w:rPr>
            </w:pPr>
            <w:r w:rsidRPr="008520B5">
              <w:rPr>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43453EDF"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6FC0B7A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A7F9D4"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4627E5C6" w14:textId="77777777" w:rsidR="008520B5" w:rsidRPr="008520B5" w:rsidRDefault="008520B5" w:rsidP="00F26179">
            <w:pPr>
              <w:pStyle w:val="TAC"/>
              <w:rPr>
                <w:shd w:val="pct15" w:color="auto" w:fill="FFFFFF"/>
                <w:lang w:eastAsia="ja-JP"/>
              </w:rPr>
            </w:pPr>
            <w:r w:rsidRPr="008520B5">
              <w:rPr>
                <w:shd w:val="pct15" w:color="auto" w:fill="FFFFFF"/>
                <w:lang w:eastAsia="ja-JP"/>
              </w:rPr>
              <w:t>n79</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03A6B9C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317011" w14:textId="77777777" w:rsidR="008520B5" w:rsidRPr="008520B5" w:rsidRDefault="008520B5" w:rsidP="00F26179">
            <w:pPr>
              <w:pStyle w:val="TAC"/>
              <w:rPr>
                <w:rFonts w:cs="Arial"/>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A50A2D"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B843D90" w14:textId="77777777" w:rsidR="008520B5" w:rsidRPr="008520B5" w:rsidRDefault="008520B5" w:rsidP="00F26179">
            <w:pPr>
              <w:pStyle w:val="TAC"/>
              <w:rPr>
                <w:rFonts w:cs="Arial"/>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6B3A6F4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CC49A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hideMark/>
          </w:tcPr>
          <w:p w14:paraId="2731F7D0" w14:textId="77777777" w:rsidR="008520B5" w:rsidRPr="008520B5" w:rsidRDefault="008520B5" w:rsidP="00F26179">
            <w:pPr>
              <w:pStyle w:val="TAC"/>
              <w:rPr>
                <w:shd w:val="pct15" w:color="auto" w:fill="FFFFFF"/>
              </w:rPr>
            </w:pPr>
            <w:r w:rsidRPr="008520B5">
              <w:rPr>
                <w:shd w:val="pct15" w:color="auto" w:fill="FFFFFF"/>
              </w:rPr>
              <w:t>6.8</w:t>
            </w:r>
          </w:p>
        </w:tc>
        <w:tc>
          <w:tcPr>
            <w:tcW w:w="675" w:type="dxa"/>
            <w:tcBorders>
              <w:top w:val="single" w:sz="4" w:space="0" w:color="auto"/>
              <w:left w:val="single" w:sz="4" w:space="0" w:color="auto"/>
              <w:bottom w:val="single" w:sz="4" w:space="0" w:color="auto"/>
              <w:right w:val="single" w:sz="4" w:space="0" w:color="auto"/>
            </w:tcBorders>
            <w:hideMark/>
          </w:tcPr>
          <w:p w14:paraId="42FCBB3B" w14:textId="77777777" w:rsidR="008520B5" w:rsidRPr="008520B5" w:rsidRDefault="008520B5" w:rsidP="00F26179">
            <w:pPr>
              <w:pStyle w:val="TAC"/>
              <w:rPr>
                <w:shd w:val="pct15" w:color="auto" w:fill="FFFFFF"/>
              </w:rPr>
            </w:pPr>
            <w:r w:rsidRPr="008520B5">
              <w:rPr>
                <w:shd w:val="pct15" w:color="auto" w:fill="FFFFFF"/>
              </w:rPr>
              <w:t>6.2</w:t>
            </w:r>
          </w:p>
        </w:tc>
        <w:tc>
          <w:tcPr>
            <w:tcW w:w="674" w:type="dxa"/>
            <w:tcBorders>
              <w:top w:val="single" w:sz="4" w:space="0" w:color="auto"/>
              <w:left w:val="single" w:sz="4" w:space="0" w:color="auto"/>
              <w:bottom w:val="single" w:sz="4" w:space="0" w:color="auto"/>
              <w:right w:val="single" w:sz="4" w:space="0" w:color="auto"/>
            </w:tcBorders>
            <w:hideMark/>
          </w:tcPr>
          <w:p w14:paraId="74A7AA03" w14:textId="77777777" w:rsidR="008520B5" w:rsidRPr="008520B5" w:rsidRDefault="008520B5" w:rsidP="00F26179">
            <w:pPr>
              <w:pStyle w:val="TAC"/>
              <w:rPr>
                <w:shd w:val="pct15" w:color="auto" w:fill="FFFFFF"/>
              </w:rPr>
            </w:pPr>
            <w:r w:rsidRPr="008520B5">
              <w:rPr>
                <w:shd w:val="pct15" w:color="auto" w:fill="FFFFFF"/>
              </w:rPr>
              <w:t>5.6</w:t>
            </w:r>
          </w:p>
        </w:tc>
        <w:tc>
          <w:tcPr>
            <w:tcW w:w="675" w:type="dxa"/>
            <w:tcBorders>
              <w:top w:val="single" w:sz="4" w:space="0" w:color="auto"/>
              <w:left w:val="single" w:sz="4" w:space="0" w:color="auto"/>
              <w:bottom w:val="single" w:sz="4" w:space="0" w:color="auto"/>
              <w:right w:val="single" w:sz="4" w:space="0" w:color="auto"/>
            </w:tcBorders>
          </w:tcPr>
          <w:p w14:paraId="5F321E4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0C0D7A0" w14:textId="77777777" w:rsidR="008520B5" w:rsidRPr="008520B5" w:rsidRDefault="008520B5" w:rsidP="00F26179">
            <w:pPr>
              <w:pStyle w:val="TAC"/>
              <w:rPr>
                <w:shd w:val="pct15" w:color="auto" w:fill="FFFFFF"/>
              </w:rPr>
            </w:pPr>
            <w:r w:rsidRPr="008520B5">
              <w:rPr>
                <w:shd w:val="pct15" w:color="auto" w:fill="FFFFFF"/>
              </w:rPr>
              <w:t>4.9</w:t>
            </w:r>
          </w:p>
        </w:tc>
        <w:tc>
          <w:tcPr>
            <w:tcW w:w="674" w:type="dxa"/>
            <w:tcBorders>
              <w:top w:val="single" w:sz="4" w:space="0" w:color="auto"/>
              <w:left w:val="single" w:sz="4" w:space="0" w:color="auto"/>
              <w:bottom w:val="single" w:sz="4" w:space="0" w:color="auto"/>
              <w:right w:val="single" w:sz="4" w:space="0" w:color="auto"/>
            </w:tcBorders>
          </w:tcPr>
          <w:p w14:paraId="211CC75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817AFD0" w14:textId="77777777" w:rsidR="008520B5" w:rsidRPr="008520B5" w:rsidRDefault="008520B5" w:rsidP="00F26179">
            <w:pPr>
              <w:pStyle w:val="TAC"/>
              <w:rPr>
                <w:shd w:val="pct15" w:color="auto" w:fill="FFFFFF"/>
              </w:rPr>
            </w:pPr>
            <w:r w:rsidRPr="008520B5">
              <w:rPr>
                <w:shd w:val="pct15" w:color="auto" w:fill="FFFFFF"/>
              </w:rPr>
              <w:t>4.4</w:t>
            </w:r>
          </w:p>
        </w:tc>
      </w:tr>
      <w:tr w:rsidR="008520B5" w:rsidRPr="008520B5" w14:paraId="725DBD0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522329" w14:textId="77777777" w:rsidR="008520B5" w:rsidRPr="008520B5" w:rsidRDefault="008520B5" w:rsidP="00F26179">
            <w:pPr>
              <w:pStyle w:val="TAC"/>
              <w:rPr>
                <w:shd w:val="pct15" w:color="auto" w:fill="FFFFFF"/>
              </w:rPr>
            </w:pPr>
            <w:r w:rsidRPr="008520B5">
              <w:rPr>
                <w:shd w:val="pct15" w:color="auto" w:fill="FFFFFF"/>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D1BBD3B" w14:textId="77777777" w:rsidR="008520B5" w:rsidRPr="008520B5" w:rsidRDefault="008520B5" w:rsidP="00F26179">
            <w:pPr>
              <w:pStyle w:val="TAC"/>
              <w:rPr>
                <w:shd w:val="pct15" w:color="auto" w:fill="FFFFFF"/>
                <w:lang w:eastAsia="zh-TW"/>
              </w:rPr>
            </w:pPr>
            <w:r w:rsidRPr="008520B5">
              <w:rPr>
                <w:shd w:val="pct15" w:color="auto" w:fill="FFFFFF"/>
              </w:rPr>
              <w:t>3</w:t>
            </w:r>
            <w:r w:rsidRPr="008520B5">
              <w:rPr>
                <w:shd w:val="pct15" w:color="auto" w:fill="FFFFFF"/>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4C373209"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7C87668C"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hideMark/>
          </w:tcPr>
          <w:p w14:paraId="7175FC8C"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56667215"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717" w:type="dxa"/>
            <w:tcBorders>
              <w:top w:val="single" w:sz="4" w:space="0" w:color="auto"/>
              <w:left w:val="single" w:sz="4" w:space="0" w:color="auto"/>
              <w:bottom w:val="single" w:sz="4" w:space="0" w:color="auto"/>
              <w:right w:val="single" w:sz="4" w:space="0" w:color="auto"/>
            </w:tcBorders>
          </w:tcPr>
          <w:p w14:paraId="333366C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5FA76E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4B110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7C0C3A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91E686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E97507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F6CF6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07F8B1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807E80B" w14:textId="77777777" w:rsidR="008520B5" w:rsidRPr="008520B5" w:rsidRDefault="008520B5" w:rsidP="00F26179">
            <w:pPr>
              <w:pStyle w:val="TAC"/>
              <w:rPr>
                <w:shd w:val="pct15" w:color="auto" w:fill="FFFFFF"/>
              </w:rPr>
            </w:pPr>
          </w:p>
        </w:tc>
      </w:tr>
      <w:tr w:rsidR="008520B5" w:rsidRPr="008520B5" w14:paraId="678834E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2A410A" w14:textId="77777777" w:rsidR="008520B5" w:rsidRPr="008520B5" w:rsidRDefault="008520B5" w:rsidP="00F26179">
            <w:pPr>
              <w:pStyle w:val="TAC"/>
              <w:rPr>
                <w:shd w:val="pct15" w:color="auto" w:fill="FFFFFF"/>
                <w:lang w:eastAsia="ja-JP"/>
              </w:rPr>
            </w:pPr>
            <w:r w:rsidRPr="008520B5">
              <w:rPr>
                <w:shd w:val="pct15" w:color="auto" w:fill="FFFFFF"/>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D0DE1CB" w14:textId="77777777" w:rsidR="008520B5" w:rsidRPr="008520B5" w:rsidRDefault="008520B5" w:rsidP="00F26179">
            <w:pPr>
              <w:pStyle w:val="TAC"/>
              <w:rPr>
                <w:shd w:val="pct15" w:color="auto" w:fill="FFFFFF"/>
              </w:rPr>
            </w:pPr>
            <w:r w:rsidRPr="008520B5">
              <w:rPr>
                <w:shd w:val="pct15" w:color="auto" w:fill="FFFFFF"/>
              </w:rPr>
              <w:t>7</w:t>
            </w:r>
            <w:r w:rsidRPr="008520B5">
              <w:rPr>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389BF553" w14:textId="77777777" w:rsidR="008520B5" w:rsidRPr="008520B5" w:rsidRDefault="008520B5" w:rsidP="00F26179">
            <w:pPr>
              <w:pStyle w:val="TAC"/>
              <w:rPr>
                <w:rFonts w:eastAsia="MS Mincho" w:cs="Arial"/>
                <w:shd w:val="pct15" w:color="auto" w:fill="FFFFFF"/>
              </w:rPr>
            </w:pPr>
            <w:r w:rsidRPr="008520B5">
              <w:rPr>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521F3D0E" w14:textId="77777777" w:rsidR="008520B5" w:rsidRPr="008520B5" w:rsidRDefault="008520B5" w:rsidP="00F26179">
            <w:pPr>
              <w:pStyle w:val="TAC"/>
              <w:rPr>
                <w:rFonts w:eastAsia="MS Mincho" w:cs="Arial"/>
                <w:shd w:val="pct15" w:color="auto" w:fill="FFFFFF"/>
              </w:rPr>
            </w:pPr>
            <w:r w:rsidRPr="008520B5">
              <w:rPr>
                <w:rFonts w:cs="Arial"/>
                <w:shd w:val="pct15" w:color="auto" w:fill="FFFFFF"/>
              </w:rPr>
              <w:t>7.6</w:t>
            </w:r>
          </w:p>
        </w:tc>
        <w:tc>
          <w:tcPr>
            <w:tcW w:w="674" w:type="dxa"/>
            <w:tcBorders>
              <w:top w:val="single" w:sz="4" w:space="0" w:color="auto"/>
              <w:left w:val="single" w:sz="4" w:space="0" w:color="auto"/>
              <w:bottom w:val="single" w:sz="4" w:space="0" w:color="auto"/>
              <w:right w:val="single" w:sz="4" w:space="0" w:color="auto"/>
            </w:tcBorders>
            <w:hideMark/>
          </w:tcPr>
          <w:p w14:paraId="13761C01" w14:textId="77777777" w:rsidR="008520B5" w:rsidRPr="008520B5" w:rsidRDefault="008520B5" w:rsidP="00F26179">
            <w:pPr>
              <w:pStyle w:val="TAC"/>
              <w:rPr>
                <w:rFonts w:eastAsia="MS Mincho" w:cs="Arial"/>
                <w:shd w:val="pct15" w:color="auto" w:fill="FFFFFF"/>
              </w:rPr>
            </w:pPr>
            <w:r w:rsidRPr="008520B5">
              <w:rPr>
                <w:rFonts w:cs="Arial"/>
                <w:shd w:val="pct15" w:color="auto" w:fill="FFFFFF"/>
              </w:rPr>
              <w:t>6.2</w:t>
            </w:r>
          </w:p>
        </w:tc>
        <w:tc>
          <w:tcPr>
            <w:tcW w:w="675" w:type="dxa"/>
            <w:tcBorders>
              <w:top w:val="single" w:sz="4" w:space="0" w:color="auto"/>
              <w:left w:val="single" w:sz="4" w:space="0" w:color="auto"/>
              <w:bottom w:val="single" w:sz="4" w:space="0" w:color="auto"/>
              <w:right w:val="single" w:sz="4" w:space="0" w:color="auto"/>
            </w:tcBorders>
            <w:hideMark/>
          </w:tcPr>
          <w:p w14:paraId="351D04A4" w14:textId="77777777" w:rsidR="008520B5" w:rsidRPr="008520B5" w:rsidRDefault="008520B5" w:rsidP="00F26179">
            <w:pPr>
              <w:pStyle w:val="TAC"/>
              <w:rPr>
                <w:rFonts w:eastAsia="MS Mincho" w:cs="Arial"/>
                <w:shd w:val="pct15" w:color="auto" w:fill="FFFFFF"/>
              </w:rPr>
            </w:pPr>
            <w:r w:rsidRPr="008520B5">
              <w:rPr>
                <w:rFonts w:cs="Arial"/>
                <w:shd w:val="pct15" w:color="auto" w:fill="FFFFFF"/>
              </w:rPr>
              <w:t>5.3</w:t>
            </w:r>
          </w:p>
        </w:tc>
        <w:tc>
          <w:tcPr>
            <w:tcW w:w="717" w:type="dxa"/>
            <w:tcBorders>
              <w:top w:val="single" w:sz="4" w:space="0" w:color="auto"/>
              <w:left w:val="single" w:sz="4" w:space="0" w:color="auto"/>
              <w:bottom w:val="single" w:sz="4" w:space="0" w:color="auto"/>
              <w:right w:val="single" w:sz="4" w:space="0" w:color="auto"/>
            </w:tcBorders>
          </w:tcPr>
          <w:p w14:paraId="3547DCD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F03F6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BE4D8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EB21E5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242128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BCE47C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3A4324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D297BD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B820F0D" w14:textId="77777777" w:rsidR="008520B5" w:rsidRPr="008520B5" w:rsidRDefault="008520B5" w:rsidP="00F26179">
            <w:pPr>
              <w:pStyle w:val="TAC"/>
              <w:rPr>
                <w:shd w:val="pct15" w:color="auto" w:fill="FFFFFF"/>
              </w:rPr>
            </w:pPr>
          </w:p>
        </w:tc>
      </w:tr>
      <w:tr w:rsidR="008520B5" w:rsidRPr="008520B5" w14:paraId="6FC9EAD8"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631B59" w14:textId="77777777" w:rsidR="008520B5" w:rsidRPr="008520B5" w:rsidRDefault="008520B5" w:rsidP="00F26179">
            <w:pPr>
              <w:pStyle w:val="TAC"/>
              <w:rPr>
                <w:shd w:val="pct15" w:color="auto" w:fill="FFFFFF"/>
              </w:rPr>
            </w:pPr>
            <w:r w:rsidRPr="008520B5">
              <w:rPr>
                <w:rFonts w:eastAsia="Yu Mincho"/>
                <w:shd w:val="pct15" w:color="auto" w:fill="FFFFFF"/>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481D0876"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fr-FR"/>
              </w:rPr>
              <w:t>n66</w:t>
            </w:r>
            <w:r w:rsidRPr="008520B5">
              <w:rPr>
                <w:rFonts w:eastAsia="Yu Mincho" w:cs="Arial"/>
                <w:shd w:val="pct15" w:color="auto" w:fill="FFFFFF"/>
                <w:vertAlign w:val="superscript"/>
                <w:lang w:eastAsia="ja-JP"/>
              </w:rPr>
              <w:t>8,9</w:t>
            </w:r>
            <w:r w:rsidRPr="008520B5">
              <w:rPr>
                <w:rFonts w:eastAsia="Yu Mincho" w:cs="Arial"/>
                <w:shd w:val="pct15" w:color="auto" w:fill="FFFFFF"/>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1CDA7CB2" w14:textId="77777777" w:rsidR="008520B5" w:rsidRPr="008520B5" w:rsidRDefault="008520B5" w:rsidP="00F26179">
            <w:pPr>
              <w:pStyle w:val="TAC"/>
              <w:rPr>
                <w:shd w:val="pct15" w:color="auto" w:fill="FFFFFF"/>
              </w:rPr>
            </w:pPr>
            <w:r w:rsidRPr="008520B5">
              <w:rPr>
                <w:rFonts w:eastAsia="Yu Mincho" w:cs="Arial"/>
                <w:shd w:val="pct15" w:color="auto" w:fill="FFFFFF"/>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04EE8CBD" w14:textId="77777777" w:rsidR="008520B5" w:rsidRPr="008520B5" w:rsidRDefault="008520B5" w:rsidP="00F26179">
            <w:pPr>
              <w:pStyle w:val="TAC"/>
              <w:rPr>
                <w:rFonts w:cs="Arial"/>
                <w:shd w:val="pct15" w:color="auto" w:fill="FFFFFF"/>
              </w:rPr>
            </w:pPr>
            <w:r w:rsidRPr="008520B5">
              <w:rPr>
                <w:rFonts w:eastAsia="Yu Mincho" w:cs="Arial"/>
                <w:shd w:val="pct15" w:color="auto" w:fill="FFFFFF"/>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4E99DA7E" w14:textId="77777777" w:rsidR="008520B5" w:rsidRPr="008520B5" w:rsidRDefault="008520B5" w:rsidP="00F26179">
            <w:pPr>
              <w:pStyle w:val="TAC"/>
              <w:rPr>
                <w:rFonts w:cs="Arial"/>
                <w:shd w:val="pct15" w:color="auto" w:fill="FFFFFF"/>
              </w:rPr>
            </w:pPr>
            <w:r w:rsidRPr="008520B5">
              <w:rPr>
                <w:rFonts w:eastAsia="Yu Mincho"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7F5FF793" w14:textId="77777777" w:rsidR="008520B5" w:rsidRPr="008520B5" w:rsidRDefault="008520B5" w:rsidP="00F26179">
            <w:pPr>
              <w:pStyle w:val="TAC"/>
              <w:rPr>
                <w:rFonts w:cs="Arial"/>
                <w:shd w:val="pct15" w:color="auto" w:fill="FFFFFF"/>
              </w:rPr>
            </w:pPr>
            <w:r w:rsidRPr="008520B5">
              <w:rPr>
                <w:rFonts w:eastAsia="Yu Mincho" w:cs="Arial"/>
                <w:shd w:val="pct15" w:color="auto" w:fill="FFFFFF"/>
                <w:lang w:eastAsia="fr-FR"/>
              </w:rPr>
              <w:t>5.5</w:t>
            </w:r>
          </w:p>
        </w:tc>
        <w:tc>
          <w:tcPr>
            <w:tcW w:w="717" w:type="dxa"/>
            <w:tcBorders>
              <w:top w:val="single" w:sz="4" w:space="0" w:color="auto"/>
              <w:left w:val="single" w:sz="4" w:space="0" w:color="auto"/>
              <w:bottom w:val="single" w:sz="4" w:space="0" w:color="auto"/>
              <w:right w:val="single" w:sz="4" w:space="0" w:color="auto"/>
            </w:tcBorders>
            <w:hideMark/>
          </w:tcPr>
          <w:p w14:paraId="1FA9C082" w14:textId="77777777" w:rsidR="008520B5" w:rsidRPr="008520B5" w:rsidRDefault="008520B5" w:rsidP="00F26179">
            <w:pPr>
              <w:pStyle w:val="TAC"/>
              <w:rPr>
                <w:shd w:val="pct15" w:color="auto" w:fill="FFFFFF"/>
              </w:rPr>
            </w:pPr>
            <w:r w:rsidRPr="008520B5">
              <w:rPr>
                <w:shd w:val="pct15" w:color="auto" w:fill="FFFFFF"/>
              </w:rPr>
              <w:t>4.5</w:t>
            </w:r>
          </w:p>
        </w:tc>
        <w:tc>
          <w:tcPr>
            <w:tcW w:w="675" w:type="dxa"/>
            <w:tcBorders>
              <w:top w:val="single" w:sz="4" w:space="0" w:color="auto"/>
              <w:left w:val="single" w:sz="4" w:space="0" w:color="auto"/>
              <w:bottom w:val="single" w:sz="4" w:space="0" w:color="auto"/>
              <w:right w:val="single" w:sz="4" w:space="0" w:color="auto"/>
            </w:tcBorders>
            <w:hideMark/>
          </w:tcPr>
          <w:p w14:paraId="4E4B09AD"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2FBF1282" w14:textId="77777777" w:rsidR="008520B5" w:rsidRPr="008520B5" w:rsidRDefault="008520B5" w:rsidP="00F26179">
            <w:pPr>
              <w:pStyle w:val="TAC"/>
              <w:rPr>
                <w:shd w:val="pct15" w:color="auto" w:fill="FFFFFF"/>
              </w:rPr>
            </w:pPr>
            <w:r w:rsidRPr="008520B5">
              <w:rPr>
                <w:rFonts w:eastAsia="Yu Mincho" w:cs="Arial"/>
                <w:shd w:val="pct15" w:color="auto" w:fill="FFFFFF"/>
                <w:lang w:eastAsia="fr-FR"/>
              </w:rPr>
              <w:t>2.4</w:t>
            </w:r>
          </w:p>
        </w:tc>
        <w:tc>
          <w:tcPr>
            <w:tcW w:w="675" w:type="dxa"/>
            <w:tcBorders>
              <w:top w:val="single" w:sz="4" w:space="0" w:color="auto"/>
              <w:left w:val="single" w:sz="4" w:space="0" w:color="auto"/>
              <w:bottom w:val="single" w:sz="4" w:space="0" w:color="auto"/>
              <w:right w:val="single" w:sz="4" w:space="0" w:color="auto"/>
            </w:tcBorders>
          </w:tcPr>
          <w:p w14:paraId="5035C4D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CD4E1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43A787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2D37F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C8CF6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CA7A7E" w14:textId="77777777" w:rsidR="008520B5" w:rsidRPr="008520B5" w:rsidRDefault="008520B5" w:rsidP="00F26179">
            <w:pPr>
              <w:pStyle w:val="TAC"/>
              <w:rPr>
                <w:shd w:val="pct15" w:color="auto" w:fill="FFFFFF"/>
              </w:rPr>
            </w:pPr>
          </w:p>
        </w:tc>
      </w:tr>
      <w:tr w:rsidR="008520B5" w:rsidRPr="008520B5" w14:paraId="7869960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434DB7"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21093907"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n77</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9DD8952" w14:textId="77777777" w:rsidR="008520B5" w:rsidRPr="008520B5" w:rsidRDefault="008520B5" w:rsidP="00F26179">
            <w:pPr>
              <w:pStyle w:val="TAC"/>
              <w:rPr>
                <w:rFonts w:eastAsia="Yu Mincho"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2EA0F71"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285F373F"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67D73384"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5E041AB" w14:textId="77777777" w:rsidR="008520B5" w:rsidRPr="008520B5" w:rsidRDefault="008520B5" w:rsidP="00F26179">
            <w:pPr>
              <w:pStyle w:val="TAC"/>
              <w:rPr>
                <w:shd w:val="pct15" w:color="auto" w:fill="FFFFFF"/>
              </w:rPr>
            </w:pPr>
            <w:r w:rsidRPr="008520B5">
              <w:rPr>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47441A7B" w14:textId="77777777" w:rsidR="008520B5" w:rsidRPr="008520B5" w:rsidRDefault="008520B5" w:rsidP="00F26179">
            <w:pPr>
              <w:pStyle w:val="TAC"/>
              <w:rPr>
                <w:shd w:val="pct15" w:color="auto" w:fill="FFFFFF"/>
              </w:rPr>
            </w:pPr>
            <w:r w:rsidRPr="008520B5">
              <w:rPr>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1AB8C6F7"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3DB5A2E2"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7C3697EE"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556F91E0"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43C2780"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02C42D46"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3B098CC1"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16D8B15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ADEAE2"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7C188D48"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4F0F14D" w14:textId="77777777" w:rsidR="008520B5" w:rsidRPr="008520B5" w:rsidRDefault="008520B5" w:rsidP="00F26179">
            <w:pPr>
              <w:pStyle w:val="TAC"/>
              <w:rPr>
                <w:rFonts w:eastAsia="Yu Mincho"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3A65F169"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73EB2C32"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200B7F50"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41FF15B"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087B3356"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796D26B5"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6B72DDFF"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30BB5D60"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1EF9E858"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745341D8"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3911FF6B"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28080C5"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06B4ED1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1799FE"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2E7B71C7" w14:textId="77777777" w:rsidR="008520B5" w:rsidRPr="008520B5" w:rsidRDefault="008520B5" w:rsidP="00F26179">
            <w:pPr>
              <w:pStyle w:val="TAC"/>
              <w:rPr>
                <w:shd w:val="pct15" w:color="auto" w:fill="FFFFFF"/>
                <w:lang w:eastAsia="ja-JP"/>
              </w:rPr>
            </w:pPr>
            <w:r w:rsidRPr="008520B5">
              <w:rPr>
                <w:shd w:val="pct15" w:color="auto" w:fill="FFFFFF"/>
                <w:lang w:eastAsia="ja-JP"/>
              </w:rPr>
              <w:t>48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50C8A43A" w14:textId="77777777" w:rsidR="008520B5" w:rsidRPr="008520B5" w:rsidRDefault="008520B5" w:rsidP="00F26179">
            <w:pPr>
              <w:pStyle w:val="TAC"/>
              <w:rPr>
                <w:rFonts w:eastAsia="Yu Mincho" w:cs="Arial"/>
                <w:shd w:val="pct15" w:color="auto" w:fill="FFFFFF"/>
                <w:lang w:eastAsia="fr-FR"/>
              </w:rPr>
            </w:pPr>
            <w:r w:rsidRPr="008520B5">
              <w:rPr>
                <w:rFonts w:eastAsia="Yu Mincho" w:cs="Arial"/>
                <w:shd w:val="pct15" w:color="auto" w:fill="FFFFFF"/>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3C51231B" w14:textId="77777777" w:rsidR="008520B5" w:rsidRPr="008520B5" w:rsidRDefault="008520B5" w:rsidP="00F26179">
            <w:pPr>
              <w:pStyle w:val="TAC"/>
              <w:rPr>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0FBC9B14" w14:textId="77777777" w:rsidR="008520B5" w:rsidRPr="008520B5" w:rsidRDefault="008520B5" w:rsidP="00F26179">
            <w:pPr>
              <w:pStyle w:val="TAC"/>
              <w:rPr>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519600B1" w14:textId="77777777" w:rsidR="008520B5" w:rsidRPr="008520B5" w:rsidRDefault="008520B5" w:rsidP="00F26179">
            <w:pPr>
              <w:pStyle w:val="TAC"/>
              <w:rPr>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tcPr>
          <w:p w14:paraId="02A569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ECD669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8E5517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737CA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81E9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7E80E1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70AD5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B5E2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AD0C13" w14:textId="77777777" w:rsidR="008520B5" w:rsidRPr="008520B5" w:rsidRDefault="008520B5" w:rsidP="00F26179">
            <w:pPr>
              <w:pStyle w:val="TAC"/>
              <w:rPr>
                <w:shd w:val="pct15" w:color="auto" w:fill="FFFFFF"/>
              </w:rPr>
            </w:pPr>
          </w:p>
        </w:tc>
      </w:tr>
      <w:tr w:rsidR="008520B5" w:rsidRPr="008520B5" w14:paraId="6D4F3A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F8BAC3" w14:textId="77777777" w:rsidR="008520B5" w:rsidRPr="008520B5" w:rsidRDefault="008520B5" w:rsidP="00F26179">
            <w:pPr>
              <w:pStyle w:val="TAC"/>
              <w:rPr>
                <w:shd w:val="pct15" w:color="auto" w:fill="FFFFFF"/>
                <w:lang w:eastAsia="fr-FR"/>
              </w:rPr>
            </w:pPr>
            <w:r w:rsidRPr="008520B5">
              <w:rPr>
                <w:shd w:val="pct15" w:color="auto" w:fill="FFFFFF"/>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1221AD26" w14:textId="77777777" w:rsidR="008520B5" w:rsidRPr="008520B5" w:rsidRDefault="008520B5" w:rsidP="00F26179">
            <w:pPr>
              <w:pStyle w:val="TAC"/>
              <w:rPr>
                <w:shd w:val="pct15" w:color="auto" w:fill="FFFFFF"/>
                <w:lang w:eastAsia="ja-JP"/>
              </w:rPr>
            </w:pPr>
            <w:r w:rsidRPr="008520B5">
              <w:rPr>
                <w:shd w:val="pct15" w:color="auto" w:fill="FFFFFF"/>
                <w:lang w:eastAsia="fr-FR"/>
              </w:rPr>
              <w:t>66</w:t>
            </w:r>
            <w:r w:rsidRPr="008520B5">
              <w:rPr>
                <w:rFonts w:cs="Arial"/>
                <w:shd w:val="pct15" w:color="auto" w:fill="FFFFFF"/>
                <w:vertAlign w:val="superscript"/>
                <w:lang w:eastAsia="ja-JP"/>
              </w:rPr>
              <w:t>8,9</w:t>
            </w:r>
            <w:r w:rsidRPr="008520B5">
              <w:rPr>
                <w:rFonts w:cs="Arial"/>
                <w:shd w:val="pct15" w:color="auto" w:fill="FFFFFF"/>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30FC4A4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59BA0D22" w14:textId="77777777" w:rsidR="008520B5" w:rsidRPr="008520B5" w:rsidRDefault="008520B5" w:rsidP="00F26179">
            <w:pPr>
              <w:pStyle w:val="TAC"/>
              <w:rPr>
                <w:shd w:val="pct15" w:color="auto" w:fill="FFFFFF"/>
              </w:rPr>
            </w:pPr>
            <w:r w:rsidRPr="008520B5">
              <w:rPr>
                <w:rFonts w:cs="Arial"/>
                <w:shd w:val="pct15" w:color="auto" w:fill="FFFFFF"/>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5196C9E9" w14:textId="77777777" w:rsidR="008520B5" w:rsidRPr="008520B5" w:rsidRDefault="008520B5" w:rsidP="00F26179">
            <w:pPr>
              <w:pStyle w:val="TAC"/>
              <w:rPr>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0CCD374" w14:textId="77777777" w:rsidR="008520B5" w:rsidRPr="008520B5" w:rsidRDefault="008520B5" w:rsidP="00F26179">
            <w:pPr>
              <w:pStyle w:val="TAC"/>
              <w:rPr>
                <w:shd w:val="pct15" w:color="auto" w:fill="FFFFFF"/>
              </w:rPr>
            </w:pPr>
            <w:r w:rsidRPr="008520B5">
              <w:rPr>
                <w:rFonts w:cs="Arial"/>
                <w:shd w:val="pct15" w:color="auto" w:fill="FFFFFF"/>
                <w:lang w:eastAsia="fr-FR"/>
              </w:rPr>
              <w:t>5.5</w:t>
            </w:r>
          </w:p>
        </w:tc>
        <w:tc>
          <w:tcPr>
            <w:tcW w:w="717" w:type="dxa"/>
            <w:tcBorders>
              <w:top w:val="single" w:sz="4" w:space="0" w:color="auto"/>
              <w:left w:val="single" w:sz="4" w:space="0" w:color="auto"/>
              <w:bottom w:val="single" w:sz="4" w:space="0" w:color="auto"/>
              <w:right w:val="single" w:sz="4" w:space="0" w:color="auto"/>
            </w:tcBorders>
          </w:tcPr>
          <w:p w14:paraId="6CD8BA8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1784EB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F6FB62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AB54C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6DF232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53EA4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3507E1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202045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26D11C3" w14:textId="77777777" w:rsidR="008520B5" w:rsidRPr="008520B5" w:rsidRDefault="008520B5" w:rsidP="00F26179">
            <w:pPr>
              <w:pStyle w:val="TAC"/>
              <w:rPr>
                <w:shd w:val="pct15" w:color="auto" w:fill="FFFFFF"/>
              </w:rPr>
            </w:pPr>
          </w:p>
        </w:tc>
      </w:tr>
      <w:tr w:rsidR="008520B5" w:rsidRPr="008520B5" w14:paraId="7F49753F"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7EB111" w14:textId="77777777" w:rsidR="008520B5" w:rsidRPr="008520B5" w:rsidRDefault="008520B5" w:rsidP="00F26179">
            <w:pPr>
              <w:pStyle w:val="TAC"/>
              <w:rPr>
                <w:shd w:val="pct15" w:color="auto" w:fill="FFFFFF"/>
                <w:lang w:eastAsia="fr-FR"/>
              </w:rPr>
            </w:pPr>
            <w:r w:rsidRPr="008520B5">
              <w:rPr>
                <w:szCs w:val="18"/>
                <w:shd w:val="pct15" w:color="auto" w:fill="FFFFFF"/>
              </w:rPr>
              <w:t>13</w:t>
            </w:r>
          </w:p>
        </w:tc>
        <w:tc>
          <w:tcPr>
            <w:tcW w:w="0" w:type="auto"/>
            <w:tcBorders>
              <w:top w:val="single" w:sz="4" w:space="0" w:color="auto"/>
              <w:left w:val="single" w:sz="4" w:space="0" w:color="auto"/>
              <w:bottom w:val="single" w:sz="4" w:space="0" w:color="auto"/>
              <w:right w:val="single" w:sz="4" w:space="0" w:color="auto"/>
            </w:tcBorders>
            <w:hideMark/>
          </w:tcPr>
          <w:p w14:paraId="7E5BA453" w14:textId="77777777" w:rsidR="008520B5" w:rsidRPr="008520B5" w:rsidRDefault="008520B5" w:rsidP="00F26179">
            <w:pPr>
              <w:pStyle w:val="TAC"/>
              <w:rPr>
                <w:shd w:val="pct15" w:color="auto" w:fill="FFFFFF"/>
                <w:lang w:eastAsia="fr-FR"/>
              </w:rPr>
            </w:pPr>
            <w:r w:rsidRPr="008520B5">
              <w:rPr>
                <w:szCs w:val="18"/>
                <w:shd w:val="pct15" w:color="auto" w:fill="FFFFFF"/>
                <w:lang w:eastAsia="ja-JP"/>
              </w:rPr>
              <w:t>n77</w:t>
            </w:r>
            <w:r w:rsidRPr="008520B5">
              <w:rPr>
                <w:rFonts w:cs="Arial"/>
                <w:szCs w:val="18"/>
                <w:shd w:val="pct15" w:color="auto" w:fill="FFFFFF"/>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1CBC0B7A" w14:textId="77777777" w:rsidR="008520B5" w:rsidRPr="008520B5"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7510FC97" w14:textId="77777777" w:rsidR="008520B5" w:rsidRPr="008520B5" w:rsidRDefault="008520B5" w:rsidP="00F26179">
            <w:pPr>
              <w:pStyle w:val="TAC"/>
              <w:rPr>
                <w:rFonts w:cs="Arial"/>
                <w:shd w:val="pct15" w:color="auto" w:fill="FFFFFF"/>
                <w:lang w:eastAsia="fr-FR"/>
              </w:rPr>
            </w:pPr>
            <w:r w:rsidRPr="008520B5">
              <w:rPr>
                <w:szCs w:val="18"/>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27B732AE" w14:textId="77777777" w:rsidR="008520B5" w:rsidRPr="008520B5" w:rsidRDefault="008520B5" w:rsidP="00F26179">
            <w:pPr>
              <w:pStyle w:val="TAC"/>
              <w:rPr>
                <w:rFonts w:cs="Arial"/>
                <w:shd w:val="pct15" w:color="auto" w:fill="FFFFFF"/>
                <w:lang w:eastAsia="fr-FR"/>
              </w:rPr>
            </w:pPr>
            <w:r w:rsidRPr="008520B5">
              <w:rPr>
                <w:szCs w:val="18"/>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3A200092" w14:textId="77777777" w:rsidR="008520B5" w:rsidRPr="008520B5" w:rsidRDefault="008520B5" w:rsidP="00F26179">
            <w:pPr>
              <w:pStyle w:val="TAC"/>
              <w:rPr>
                <w:rFonts w:cs="Arial"/>
                <w:shd w:val="pct15" w:color="auto" w:fill="FFFFFF"/>
                <w:lang w:eastAsia="fr-FR"/>
              </w:rPr>
            </w:pPr>
            <w:r w:rsidRPr="008520B5">
              <w:rPr>
                <w:szCs w:val="18"/>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8C2C630" w14:textId="77777777" w:rsidR="008520B5" w:rsidRPr="008520B5" w:rsidRDefault="008520B5" w:rsidP="00F26179">
            <w:pPr>
              <w:pStyle w:val="TAC"/>
              <w:rPr>
                <w:shd w:val="pct15" w:color="auto" w:fill="FFFFFF"/>
              </w:rPr>
            </w:pPr>
            <w:r w:rsidRPr="008520B5">
              <w:rPr>
                <w:szCs w:val="18"/>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633A27E1" w14:textId="77777777" w:rsidR="008520B5" w:rsidRPr="008520B5" w:rsidRDefault="008520B5" w:rsidP="00F26179">
            <w:pPr>
              <w:pStyle w:val="TAC"/>
              <w:rPr>
                <w:shd w:val="pct15" w:color="auto" w:fill="FFFFFF"/>
              </w:rPr>
            </w:pPr>
            <w:r w:rsidRPr="008520B5">
              <w:rPr>
                <w:szCs w:val="18"/>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4918DA19" w14:textId="77777777" w:rsidR="008520B5" w:rsidRPr="008520B5" w:rsidRDefault="008520B5" w:rsidP="00F26179">
            <w:pPr>
              <w:pStyle w:val="TAC"/>
              <w:rPr>
                <w:shd w:val="pct15" w:color="auto" w:fill="FFFFFF"/>
              </w:rPr>
            </w:pPr>
            <w:r w:rsidRPr="008520B5">
              <w:rPr>
                <w:szCs w:val="18"/>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973D87B" w14:textId="77777777" w:rsidR="008520B5" w:rsidRPr="008520B5" w:rsidRDefault="008520B5" w:rsidP="00F26179">
            <w:pPr>
              <w:pStyle w:val="TAC"/>
              <w:rPr>
                <w:shd w:val="pct15" w:color="auto" w:fill="FFFFFF"/>
              </w:rPr>
            </w:pPr>
            <w:r w:rsidRPr="008520B5">
              <w:rPr>
                <w:szCs w:val="18"/>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C44D9FF" w14:textId="77777777" w:rsidR="008520B5" w:rsidRPr="008520B5" w:rsidRDefault="008520B5" w:rsidP="00F26179">
            <w:pPr>
              <w:pStyle w:val="TAC"/>
              <w:rPr>
                <w:shd w:val="pct15" w:color="auto" w:fill="FFFFFF"/>
              </w:rPr>
            </w:pPr>
            <w:r w:rsidRPr="008520B5">
              <w:rPr>
                <w:szCs w:val="18"/>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086BFA62" w14:textId="77777777" w:rsidR="008520B5" w:rsidRPr="008520B5" w:rsidRDefault="008520B5" w:rsidP="00F26179">
            <w:pPr>
              <w:pStyle w:val="TAC"/>
              <w:rPr>
                <w:shd w:val="pct15" w:color="auto" w:fill="FFFFFF"/>
              </w:rPr>
            </w:pPr>
            <w:r w:rsidRPr="008520B5">
              <w:rPr>
                <w:szCs w:val="18"/>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17146E9" w14:textId="77777777" w:rsidR="008520B5" w:rsidRPr="008520B5" w:rsidRDefault="008520B5" w:rsidP="00F26179">
            <w:pPr>
              <w:pStyle w:val="TAC"/>
              <w:rPr>
                <w:shd w:val="pct15" w:color="auto" w:fill="FFFFFF"/>
              </w:rPr>
            </w:pPr>
            <w:r w:rsidRPr="008520B5">
              <w:rPr>
                <w:szCs w:val="18"/>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1BA3328" w14:textId="77777777" w:rsidR="008520B5" w:rsidRPr="008520B5" w:rsidRDefault="008520B5" w:rsidP="00F26179">
            <w:pPr>
              <w:pStyle w:val="TAC"/>
              <w:rPr>
                <w:shd w:val="pct15" w:color="auto" w:fill="FFFFFF"/>
              </w:rPr>
            </w:pPr>
            <w:r w:rsidRPr="008520B5">
              <w:rPr>
                <w:szCs w:val="18"/>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3F496F8E" w14:textId="77777777" w:rsidR="008520B5" w:rsidRPr="008520B5" w:rsidRDefault="008520B5" w:rsidP="00F26179">
            <w:pPr>
              <w:pStyle w:val="TAC"/>
              <w:rPr>
                <w:shd w:val="pct15" w:color="auto" w:fill="FFFFFF"/>
              </w:rPr>
            </w:pPr>
            <w:r w:rsidRPr="008520B5">
              <w:rPr>
                <w:szCs w:val="18"/>
                <w:shd w:val="pct15" w:color="auto" w:fill="FFFFFF"/>
              </w:rPr>
              <w:t>0.7</w:t>
            </w:r>
          </w:p>
        </w:tc>
      </w:tr>
      <w:tr w:rsidR="008520B5" w:rsidRPr="008520B5" w14:paraId="03158B72"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23E9D9" w14:textId="77777777" w:rsidR="008520B5" w:rsidRPr="008520B5" w:rsidRDefault="008520B5" w:rsidP="00F26179">
            <w:pPr>
              <w:pStyle w:val="TAC"/>
              <w:rPr>
                <w:szCs w:val="18"/>
                <w:shd w:val="pct15" w:color="auto" w:fill="FFFFFF"/>
              </w:rPr>
            </w:pPr>
            <w:r w:rsidRPr="008520B5">
              <w:rPr>
                <w:szCs w:val="18"/>
                <w:shd w:val="pct15" w:color="auto" w:fill="FFFFFF"/>
              </w:rPr>
              <w:t>14</w:t>
            </w:r>
          </w:p>
        </w:tc>
        <w:tc>
          <w:tcPr>
            <w:tcW w:w="0" w:type="auto"/>
            <w:tcBorders>
              <w:top w:val="single" w:sz="4" w:space="0" w:color="auto"/>
              <w:left w:val="single" w:sz="4" w:space="0" w:color="auto"/>
              <w:bottom w:val="single" w:sz="4" w:space="0" w:color="auto"/>
              <w:right w:val="single" w:sz="4" w:space="0" w:color="auto"/>
            </w:tcBorders>
            <w:hideMark/>
          </w:tcPr>
          <w:p w14:paraId="3CCEFC54" w14:textId="77777777" w:rsidR="008520B5" w:rsidRPr="008520B5" w:rsidRDefault="008520B5" w:rsidP="00F26179">
            <w:pPr>
              <w:pStyle w:val="TAC"/>
              <w:rPr>
                <w:szCs w:val="18"/>
                <w:shd w:val="pct15" w:color="auto" w:fill="FFFFFF"/>
                <w:lang w:eastAsia="ja-JP"/>
              </w:rPr>
            </w:pPr>
            <w:r w:rsidRPr="008520B5">
              <w:rPr>
                <w:szCs w:val="18"/>
                <w:shd w:val="pct15" w:color="auto" w:fill="FFFFFF"/>
                <w:lang w:eastAsia="ja-JP"/>
              </w:rPr>
              <w:t>n77</w:t>
            </w:r>
            <w:r w:rsidRPr="008520B5">
              <w:rPr>
                <w:rFonts w:cs="Arial"/>
                <w:szCs w:val="18"/>
                <w:shd w:val="pct15" w:color="auto" w:fill="FFFFFF"/>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6BB2FBD4" w14:textId="77777777" w:rsidR="008520B5" w:rsidRPr="008520B5"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C73E1A3" w14:textId="77777777" w:rsidR="008520B5" w:rsidRPr="008520B5" w:rsidRDefault="008520B5" w:rsidP="00F26179">
            <w:pPr>
              <w:pStyle w:val="TAC"/>
              <w:rPr>
                <w:szCs w:val="18"/>
                <w:shd w:val="pct15" w:color="auto" w:fill="FFFFFF"/>
              </w:rPr>
            </w:pPr>
            <w:r w:rsidRPr="008520B5">
              <w:rPr>
                <w:szCs w:val="18"/>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14A3FA2B" w14:textId="77777777" w:rsidR="008520B5" w:rsidRPr="008520B5" w:rsidRDefault="008520B5" w:rsidP="00F26179">
            <w:pPr>
              <w:pStyle w:val="TAC"/>
              <w:rPr>
                <w:szCs w:val="18"/>
                <w:shd w:val="pct15" w:color="auto" w:fill="FFFFFF"/>
              </w:rPr>
            </w:pPr>
            <w:r w:rsidRPr="008520B5">
              <w:rPr>
                <w:szCs w:val="18"/>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71C0EFD3" w14:textId="77777777" w:rsidR="008520B5" w:rsidRPr="008520B5" w:rsidRDefault="008520B5" w:rsidP="00F26179">
            <w:pPr>
              <w:pStyle w:val="TAC"/>
              <w:rPr>
                <w:szCs w:val="18"/>
                <w:shd w:val="pct15" w:color="auto" w:fill="FFFFFF"/>
              </w:rPr>
            </w:pPr>
            <w:r w:rsidRPr="008520B5">
              <w:rPr>
                <w:szCs w:val="18"/>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11BD784D" w14:textId="77777777" w:rsidR="008520B5" w:rsidRPr="008520B5" w:rsidRDefault="008520B5" w:rsidP="00F26179">
            <w:pPr>
              <w:pStyle w:val="TAC"/>
              <w:rPr>
                <w:szCs w:val="18"/>
                <w:shd w:val="pct15" w:color="auto" w:fill="FFFFFF"/>
              </w:rPr>
            </w:pPr>
            <w:r w:rsidRPr="008520B5">
              <w:rPr>
                <w:szCs w:val="18"/>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2CBCE52F" w14:textId="77777777" w:rsidR="008520B5" w:rsidRPr="008520B5" w:rsidRDefault="008520B5" w:rsidP="00F26179">
            <w:pPr>
              <w:pStyle w:val="TAC"/>
              <w:rPr>
                <w:szCs w:val="18"/>
                <w:shd w:val="pct15" w:color="auto" w:fill="FFFFFF"/>
              </w:rPr>
            </w:pPr>
            <w:r w:rsidRPr="008520B5">
              <w:rPr>
                <w:szCs w:val="18"/>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65B1134A" w14:textId="77777777" w:rsidR="008520B5" w:rsidRPr="008520B5" w:rsidRDefault="008520B5" w:rsidP="00F26179">
            <w:pPr>
              <w:pStyle w:val="TAC"/>
              <w:rPr>
                <w:szCs w:val="18"/>
                <w:shd w:val="pct15" w:color="auto" w:fill="FFFFFF"/>
              </w:rPr>
            </w:pPr>
            <w:r w:rsidRPr="008520B5">
              <w:rPr>
                <w:szCs w:val="18"/>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53DE835" w14:textId="77777777" w:rsidR="008520B5" w:rsidRPr="008520B5" w:rsidRDefault="008520B5" w:rsidP="00F26179">
            <w:pPr>
              <w:pStyle w:val="TAC"/>
              <w:rPr>
                <w:szCs w:val="18"/>
                <w:shd w:val="pct15" w:color="auto" w:fill="FFFFFF"/>
              </w:rPr>
            </w:pPr>
            <w:r w:rsidRPr="008520B5">
              <w:rPr>
                <w:szCs w:val="18"/>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302096D" w14:textId="77777777" w:rsidR="008520B5" w:rsidRPr="008520B5" w:rsidRDefault="008520B5" w:rsidP="00F26179">
            <w:pPr>
              <w:pStyle w:val="TAC"/>
              <w:rPr>
                <w:szCs w:val="18"/>
                <w:shd w:val="pct15" w:color="auto" w:fill="FFFFFF"/>
              </w:rPr>
            </w:pPr>
            <w:r w:rsidRPr="008520B5">
              <w:rPr>
                <w:szCs w:val="18"/>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40308213" w14:textId="77777777" w:rsidR="008520B5" w:rsidRPr="008520B5" w:rsidRDefault="008520B5" w:rsidP="00F26179">
            <w:pPr>
              <w:pStyle w:val="TAC"/>
              <w:rPr>
                <w:szCs w:val="18"/>
                <w:shd w:val="pct15" w:color="auto" w:fill="FFFFFF"/>
              </w:rPr>
            </w:pPr>
            <w:r w:rsidRPr="008520B5">
              <w:rPr>
                <w:szCs w:val="18"/>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1FFAE6D3" w14:textId="77777777" w:rsidR="008520B5" w:rsidRPr="008520B5" w:rsidRDefault="008520B5" w:rsidP="00F26179">
            <w:pPr>
              <w:pStyle w:val="TAC"/>
              <w:rPr>
                <w:szCs w:val="18"/>
                <w:shd w:val="pct15" w:color="auto" w:fill="FFFFFF"/>
              </w:rPr>
            </w:pPr>
            <w:r w:rsidRPr="008520B5">
              <w:rPr>
                <w:szCs w:val="18"/>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7775F0E9" w14:textId="77777777" w:rsidR="008520B5" w:rsidRPr="008520B5" w:rsidRDefault="008520B5" w:rsidP="00F26179">
            <w:pPr>
              <w:pStyle w:val="TAC"/>
              <w:rPr>
                <w:szCs w:val="18"/>
                <w:shd w:val="pct15" w:color="auto" w:fill="FFFFFF"/>
              </w:rPr>
            </w:pPr>
            <w:r w:rsidRPr="008520B5">
              <w:rPr>
                <w:szCs w:val="18"/>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2A806B2" w14:textId="77777777" w:rsidR="008520B5" w:rsidRPr="008520B5" w:rsidRDefault="008520B5" w:rsidP="00F26179">
            <w:pPr>
              <w:pStyle w:val="TAC"/>
              <w:rPr>
                <w:szCs w:val="18"/>
                <w:shd w:val="pct15" w:color="auto" w:fill="FFFFFF"/>
              </w:rPr>
            </w:pPr>
            <w:r w:rsidRPr="008520B5">
              <w:rPr>
                <w:szCs w:val="18"/>
                <w:shd w:val="pct15" w:color="auto" w:fill="FFFFFF"/>
              </w:rPr>
              <w:t>0.7</w:t>
            </w:r>
          </w:p>
        </w:tc>
      </w:tr>
      <w:tr w:rsidR="008520B5" w:rsidRPr="008520B5" w14:paraId="48DA606D"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935168" w14:textId="77777777" w:rsidR="008520B5" w:rsidRPr="008520B5" w:rsidRDefault="008520B5" w:rsidP="00F26179">
            <w:pPr>
              <w:pStyle w:val="TAC"/>
              <w:rPr>
                <w:shd w:val="pct15" w:color="auto" w:fill="FFFFFF"/>
              </w:rPr>
            </w:pPr>
            <w:r w:rsidRPr="008520B5">
              <w:rPr>
                <w:shd w:val="pct15" w:color="auto" w:fill="FFFFFF"/>
                <w:lang w:eastAsia="ja-JP"/>
              </w:rPr>
              <w:t>18</w:t>
            </w:r>
            <w:r w:rsidRPr="008520B5">
              <w:rPr>
                <w:rFonts w:hint="eastAsia"/>
                <w:shd w:val="pct15" w:color="auto" w:fill="FFFFFF"/>
              </w:rPr>
              <w:t>，</w:t>
            </w:r>
            <w:r w:rsidRPr="008520B5">
              <w:rPr>
                <w:shd w:val="pct15" w:color="auto" w:fill="FFFFFF"/>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6AA6EE12" w14:textId="77777777" w:rsidR="008520B5" w:rsidRPr="008520B5" w:rsidRDefault="008520B5" w:rsidP="00F26179">
            <w:pPr>
              <w:pStyle w:val="TAC"/>
              <w:rPr>
                <w:rFonts w:cs="Arial"/>
                <w:shd w:val="pct15" w:color="auto" w:fill="FFFFFF"/>
                <w:vertAlign w:val="superscript"/>
              </w:rPr>
            </w:pPr>
            <w:r w:rsidRPr="008520B5">
              <w:rPr>
                <w:shd w:val="pct15" w:color="auto" w:fill="FFFFFF"/>
                <w:lang w:eastAsia="ja-JP"/>
              </w:rPr>
              <w:t>n77</w:t>
            </w:r>
            <w:r w:rsidRPr="008520B5">
              <w:rPr>
                <w:rFonts w:cs="Arial"/>
                <w:shd w:val="pct15" w:color="auto" w:fill="FFFFFF"/>
                <w:vertAlign w:val="superscript"/>
              </w:rPr>
              <w:t>4,5</w:t>
            </w:r>
          </w:p>
          <w:p w14:paraId="21082572"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091586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2F89CDD" w14:textId="77777777" w:rsidR="008520B5" w:rsidRPr="008520B5" w:rsidRDefault="008520B5" w:rsidP="00F26179">
            <w:pPr>
              <w:pStyle w:val="TAC"/>
              <w:rPr>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46A6AE64" w14:textId="77777777" w:rsidR="008520B5" w:rsidRPr="008520B5" w:rsidRDefault="008520B5" w:rsidP="00F26179">
            <w:pPr>
              <w:pStyle w:val="TAC"/>
              <w:rPr>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37CFF95" w14:textId="77777777" w:rsidR="008520B5" w:rsidRPr="008520B5" w:rsidRDefault="008520B5" w:rsidP="00F26179">
            <w:pPr>
              <w:pStyle w:val="TAC"/>
              <w:rPr>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6D65B504"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71DE5C00"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7A7C6E72" w14:textId="77777777" w:rsidR="008520B5" w:rsidRPr="008520B5" w:rsidRDefault="008520B5" w:rsidP="00F26179">
            <w:pPr>
              <w:pStyle w:val="TAC"/>
              <w:rPr>
                <w:shd w:val="pct15" w:color="auto" w:fill="FFFFFF"/>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12A614C3"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08772E5F"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5F3AA875" w14:textId="77777777" w:rsidR="008520B5" w:rsidRPr="008520B5" w:rsidRDefault="008520B5" w:rsidP="00F26179">
            <w:pPr>
              <w:pStyle w:val="TAC"/>
              <w:rPr>
                <w:shd w:val="pct15" w:color="auto" w:fill="FFFFFF"/>
              </w:rPr>
            </w:pPr>
            <w:bookmarkStart w:id="3" w:name="OLE_LINK95"/>
            <w:bookmarkStart w:id="4" w:name="OLE_LINK96"/>
            <w:r w:rsidRPr="008520B5">
              <w:rPr>
                <w:shd w:val="pct15" w:color="auto" w:fill="FFFFFF"/>
              </w:rPr>
              <w:t>2.3</w:t>
            </w:r>
            <w:bookmarkEnd w:id="3"/>
            <w:bookmarkEnd w:id="4"/>
          </w:p>
        </w:tc>
        <w:tc>
          <w:tcPr>
            <w:tcW w:w="675" w:type="dxa"/>
            <w:tcBorders>
              <w:top w:val="single" w:sz="4" w:space="0" w:color="auto"/>
              <w:left w:val="single" w:sz="4" w:space="0" w:color="auto"/>
              <w:bottom w:val="single" w:sz="4" w:space="0" w:color="auto"/>
              <w:right w:val="single" w:sz="4" w:space="0" w:color="auto"/>
            </w:tcBorders>
            <w:hideMark/>
          </w:tcPr>
          <w:p w14:paraId="685D8850"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7434FE8"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1C5D783C"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035DF8F9"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B20C23"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88930C" w14:textId="77777777" w:rsidR="008520B5" w:rsidRPr="008520B5" w:rsidRDefault="008520B5" w:rsidP="00F26179">
            <w:pPr>
              <w:pStyle w:val="TAC"/>
              <w:rPr>
                <w:shd w:val="pct15" w:color="auto" w:fill="FFFFFF"/>
                <w:lang w:eastAsia="ja-JP"/>
              </w:rPr>
            </w:pPr>
            <w:r w:rsidRPr="008520B5">
              <w:rPr>
                <w:shd w:val="pct15" w:color="auto" w:fill="FFFFFF"/>
                <w:lang w:eastAsia="ja-JP"/>
              </w:rPr>
              <w:t>32</w:t>
            </w:r>
          </w:p>
        </w:tc>
        <w:tc>
          <w:tcPr>
            <w:tcW w:w="674" w:type="dxa"/>
            <w:tcBorders>
              <w:top w:val="single" w:sz="4" w:space="0" w:color="auto"/>
              <w:left w:val="single" w:sz="4" w:space="0" w:color="auto"/>
              <w:bottom w:val="single" w:sz="4" w:space="0" w:color="auto"/>
              <w:right w:val="single" w:sz="4" w:space="0" w:color="auto"/>
            </w:tcBorders>
            <w:vAlign w:val="center"/>
          </w:tcPr>
          <w:p w14:paraId="737E28C5" w14:textId="77777777" w:rsidR="008520B5" w:rsidRPr="008520B5" w:rsidRDefault="008520B5" w:rsidP="00F26179">
            <w:pPr>
              <w:pStyle w:val="TAC"/>
              <w:rPr>
                <w:shd w:val="pct15" w:color="auto" w:fill="FFFFFF"/>
              </w:rPr>
            </w:pPr>
            <w:r w:rsidRPr="008520B5">
              <w:rPr>
                <w:shd w:val="pct15" w:color="auto" w:fill="FFFFFF"/>
                <w:lang w:eastAsia="fr-FR"/>
              </w:rPr>
              <w:t>28.1</w:t>
            </w:r>
          </w:p>
        </w:tc>
        <w:tc>
          <w:tcPr>
            <w:tcW w:w="675" w:type="dxa"/>
            <w:tcBorders>
              <w:top w:val="single" w:sz="4" w:space="0" w:color="auto"/>
              <w:left w:val="single" w:sz="4" w:space="0" w:color="auto"/>
              <w:bottom w:val="single" w:sz="4" w:space="0" w:color="auto"/>
              <w:right w:val="single" w:sz="4" w:space="0" w:color="auto"/>
            </w:tcBorders>
            <w:vAlign w:val="center"/>
          </w:tcPr>
          <w:p w14:paraId="49EEFF9B" w14:textId="77777777" w:rsidR="008520B5" w:rsidRPr="008520B5" w:rsidRDefault="008520B5" w:rsidP="00F26179">
            <w:pPr>
              <w:pStyle w:val="TAC"/>
              <w:rPr>
                <w:shd w:val="pct15" w:color="auto" w:fill="FFFFFF"/>
              </w:rPr>
            </w:pPr>
            <w:r w:rsidRPr="008520B5">
              <w:rPr>
                <w:shd w:val="pct15" w:color="auto" w:fill="FFFFFF"/>
                <w:lang w:eastAsia="fr-FR"/>
              </w:rPr>
              <w:t>25.3</w:t>
            </w:r>
          </w:p>
        </w:tc>
        <w:tc>
          <w:tcPr>
            <w:tcW w:w="674" w:type="dxa"/>
            <w:tcBorders>
              <w:top w:val="single" w:sz="4" w:space="0" w:color="auto"/>
              <w:left w:val="single" w:sz="4" w:space="0" w:color="auto"/>
              <w:bottom w:val="single" w:sz="4" w:space="0" w:color="auto"/>
              <w:right w:val="single" w:sz="4" w:space="0" w:color="auto"/>
            </w:tcBorders>
            <w:vAlign w:val="center"/>
          </w:tcPr>
          <w:p w14:paraId="70D0C8D4" w14:textId="77777777" w:rsidR="008520B5" w:rsidRPr="008520B5" w:rsidRDefault="008520B5" w:rsidP="00F26179">
            <w:pPr>
              <w:pStyle w:val="TAC"/>
              <w:rPr>
                <w:shd w:val="pct15" w:color="auto" w:fill="FFFFFF"/>
              </w:rPr>
            </w:pPr>
            <w:r w:rsidRPr="008520B5">
              <w:rPr>
                <w:shd w:val="pct15" w:color="auto" w:fill="FFFFFF"/>
                <w:lang w:eastAsia="fr-FR"/>
              </w:rPr>
              <w:t>24.0</w:t>
            </w:r>
          </w:p>
        </w:tc>
        <w:tc>
          <w:tcPr>
            <w:tcW w:w="675" w:type="dxa"/>
            <w:tcBorders>
              <w:top w:val="single" w:sz="4" w:space="0" w:color="auto"/>
              <w:left w:val="single" w:sz="4" w:space="0" w:color="auto"/>
              <w:bottom w:val="single" w:sz="4" w:space="0" w:color="auto"/>
              <w:right w:val="single" w:sz="4" w:space="0" w:color="auto"/>
            </w:tcBorders>
            <w:vAlign w:val="center"/>
          </w:tcPr>
          <w:p w14:paraId="14B55FF5" w14:textId="77777777" w:rsidR="008520B5" w:rsidRPr="008520B5" w:rsidRDefault="008520B5" w:rsidP="00F26179">
            <w:pPr>
              <w:pStyle w:val="TAC"/>
              <w:rPr>
                <w:shd w:val="pct15" w:color="auto" w:fill="FFFFFF"/>
              </w:rPr>
            </w:pPr>
            <w:r w:rsidRPr="008520B5">
              <w:rPr>
                <w:shd w:val="pct15" w:color="auto" w:fill="FFFFFF"/>
                <w:lang w:eastAsia="fr-FR"/>
              </w:rPr>
              <w:t>22.8</w:t>
            </w:r>
          </w:p>
        </w:tc>
        <w:tc>
          <w:tcPr>
            <w:tcW w:w="717" w:type="dxa"/>
            <w:tcBorders>
              <w:top w:val="single" w:sz="4" w:space="0" w:color="auto"/>
              <w:left w:val="single" w:sz="4" w:space="0" w:color="auto"/>
              <w:bottom w:val="single" w:sz="4" w:space="0" w:color="auto"/>
              <w:right w:val="single" w:sz="4" w:space="0" w:color="auto"/>
            </w:tcBorders>
          </w:tcPr>
          <w:p w14:paraId="0D2F060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0082EE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4FD7D9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C7B98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8249E2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FD3DD4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DDC3BC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4EE965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009646A" w14:textId="77777777" w:rsidR="008520B5" w:rsidRPr="008520B5" w:rsidRDefault="008520B5" w:rsidP="00F26179">
            <w:pPr>
              <w:pStyle w:val="TAC"/>
              <w:rPr>
                <w:shd w:val="pct15" w:color="auto" w:fill="FFFFFF"/>
              </w:rPr>
            </w:pPr>
          </w:p>
        </w:tc>
      </w:tr>
      <w:tr w:rsidR="008520B5" w:rsidRPr="008520B5" w14:paraId="244A817A"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4725205B"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76571785" w14:textId="77777777" w:rsidR="008520B5" w:rsidRPr="008520B5" w:rsidRDefault="008520B5" w:rsidP="00F26179">
            <w:pPr>
              <w:pStyle w:val="TAC"/>
              <w:rPr>
                <w:shd w:val="pct15" w:color="auto" w:fill="FFFFFF"/>
                <w:lang w:eastAsia="ja-JP"/>
              </w:rPr>
            </w:pPr>
            <w:r w:rsidRPr="008520B5">
              <w:rPr>
                <w:shd w:val="pct15" w:color="auto" w:fill="FFFFFF"/>
              </w:rPr>
              <w:t>n50</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062E367E" w14:textId="77777777" w:rsidR="008520B5" w:rsidRPr="008520B5" w:rsidRDefault="008520B5" w:rsidP="00F26179">
            <w:pPr>
              <w:pStyle w:val="TAC"/>
              <w:rPr>
                <w:shd w:val="pct15" w:color="auto" w:fill="FFFFFF"/>
              </w:rPr>
            </w:pPr>
            <w:r w:rsidRPr="008520B5">
              <w:rPr>
                <w:shd w:val="pct15" w:color="auto" w:fill="FFFFFF"/>
              </w:rPr>
              <w:t>27.8</w:t>
            </w:r>
          </w:p>
        </w:tc>
        <w:tc>
          <w:tcPr>
            <w:tcW w:w="675" w:type="dxa"/>
            <w:tcBorders>
              <w:top w:val="single" w:sz="4" w:space="0" w:color="auto"/>
              <w:left w:val="single" w:sz="4" w:space="0" w:color="auto"/>
              <w:bottom w:val="single" w:sz="4" w:space="0" w:color="auto"/>
              <w:right w:val="single" w:sz="4" w:space="0" w:color="auto"/>
            </w:tcBorders>
            <w:hideMark/>
          </w:tcPr>
          <w:p w14:paraId="35ED25EA" w14:textId="77777777" w:rsidR="008520B5" w:rsidRPr="008520B5" w:rsidRDefault="008520B5" w:rsidP="00F26179">
            <w:pPr>
              <w:pStyle w:val="TAC"/>
              <w:rPr>
                <w:shd w:val="pct15" w:color="auto" w:fill="FFFFFF"/>
              </w:rPr>
            </w:pPr>
            <w:r w:rsidRPr="008520B5">
              <w:rPr>
                <w:shd w:val="pct15" w:color="auto" w:fill="FFFFFF"/>
              </w:rPr>
              <w:t>24.6</w:t>
            </w:r>
          </w:p>
        </w:tc>
        <w:tc>
          <w:tcPr>
            <w:tcW w:w="674" w:type="dxa"/>
            <w:tcBorders>
              <w:top w:val="single" w:sz="4" w:space="0" w:color="auto"/>
              <w:left w:val="single" w:sz="4" w:space="0" w:color="auto"/>
              <w:bottom w:val="single" w:sz="4" w:space="0" w:color="auto"/>
              <w:right w:val="single" w:sz="4" w:space="0" w:color="auto"/>
            </w:tcBorders>
            <w:hideMark/>
          </w:tcPr>
          <w:p w14:paraId="65D446F1" w14:textId="77777777" w:rsidR="008520B5" w:rsidRPr="008520B5" w:rsidRDefault="008520B5" w:rsidP="00F26179">
            <w:pPr>
              <w:pStyle w:val="TAC"/>
              <w:rPr>
                <w:shd w:val="pct15" w:color="auto" w:fill="FFFFFF"/>
              </w:rPr>
            </w:pPr>
            <w:r w:rsidRPr="008520B5">
              <w:rPr>
                <w:shd w:val="pct15" w:color="auto" w:fill="FFFFFF"/>
              </w:rPr>
              <w:t>22.8</w:t>
            </w:r>
          </w:p>
        </w:tc>
        <w:tc>
          <w:tcPr>
            <w:tcW w:w="675" w:type="dxa"/>
            <w:tcBorders>
              <w:top w:val="single" w:sz="4" w:space="0" w:color="auto"/>
              <w:left w:val="single" w:sz="4" w:space="0" w:color="auto"/>
              <w:bottom w:val="single" w:sz="4" w:space="0" w:color="auto"/>
              <w:right w:val="single" w:sz="4" w:space="0" w:color="auto"/>
            </w:tcBorders>
            <w:hideMark/>
          </w:tcPr>
          <w:p w14:paraId="1BB26997" w14:textId="77777777" w:rsidR="008520B5" w:rsidRPr="008520B5" w:rsidRDefault="008520B5" w:rsidP="00F26179">
            <w:pPr>
              <w:pStyle w:val="TAC"/>
              <w:rPr>
                <w:shd w:val="pct15" w:color="auto" w:fill="FFFFFF"/>
              </w:rPr>
            </w:pPr>
            <w:r w:rsidRPr="008520B5">
              <w:rPr>
                <w:shd w:val="pct15" w:color="auto" w:fill="FFFFFF"/>
              </w:rPr>
              <w:t>21.6</w:t>
            </w:r>
          </w:p>
        </w:tc>
        <w:tc>
          <w:tcPr>
            <w:tcW w:w="717" w:type="dxa"/>
            <w:tcBorders>
              <w:top w:val="single" w:sz="4" w:space="0" w:color="auto"/>
              <w:left w:val="single" w:sz="4" w:space="0" w:color="auto"/>
              <w:bottom w:val="single" w:sz="4" w:space="0" w:color="auto"/>
              <w:right w:val="single" w:sz="4" w:space="0" w:color="auto"/>
            </w:tcBorders>
          </w:tcPr>
          <w:p w14:paraId="268977C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2C42645" w14:textId="77777777" w:rsidR="008520B5" w:rsidRPr="008520B5" w:rsidRDefault="008520B5" w:rsidP="00F26179">
            <w:pPr>
              <w:pStyle w:val="TAC"/>
              <w:rPr>
                <w:shd w:val="pct15" w:color="auto" w:fill="FFFFFF"/>
              </w:rPr>
            </w:pPr>
            <w:bookmarkStart w:id="5" w:name="OLE_LINK116"/>
            <w:bookmarkStart w:id="6" w:name="OLE_LINK119"/>
            <w:r w:rsidRPr="008520B5">
              <w:rPr>
                <w:shd w:val="pct15" w:color="auto" w:fill="FFFFFF"/>
              </w:rPr>
              <w:t>19.5</w:t>
            </w:r>
            <w:bookmarkEnd w:id="5"/>
            <w:bookmarkEnd w:id="6"/>
          </w:p>
        </w:tc>
        <w:tc>
          <w:tcPr>
            <w:tcW w:w="674" w:type="dxa"/>
            <w:tcBorders>
              <w:top w:val="single" w:sz="4" w:space="0" w:color="auto"/>
              <w:left w:val="single" w:sz="4" w:space="0" w:color="auto"/>
              <w:bottom w:val="single" w:sz="4" w:space="0" w:color="auto"/>
              <w:right w:val="single" w:sz="4" w:space="0" w:color="auto"/>
            </w:tcBorders>
            <w:hideMark/>
          </w:tcPr>
          <w:p w14:paraId="39FCE1E9" w14:textId="77777777" w:rsidR="008520B5" w:rsidRPr="008520B5" w:rsidRDefault="008520B5" w:rsidP="00F26179">
            <w:pPr>
              <w:pStyle w:val="TAC"/>
              <w:rPr>
                <w:shd w:val="pct15" w:color="auto" w:fill="FFFFFF"/>
              </w:rPr>
            </w:pPr>
            <w:r w:rsidRPr="008520B5">
              <w:rPr>
                <w:shd w:val="pct15" w:color="auto" w:fill="FFFFFF"/>
              </w:rPr>
              <w:t>18.5</w:t>
            </w:r>
          </w:p>
        </w:tc>
        <w:tc>
          <w:tcPr>
            <w:tcW w:w="675" w:type="dxa"/>
            <w:tcBorders>
              <w:top w:val="single" w:sz="4" w:space="0" w:color="auto"/>
              <w:left w:val="single" w:sz="4" w:space="0" w:color="auto"/>
              <w:bottom w:val="single" w:sz="4" w:space="0" w:color="auto"/>
              <w:right w:val="single" w:sz="4" w:space="0" w:color="auto"/>
            </w:tcBorders>
            <w:hideMark/>
          </w:tcPr>
          <w:p w14:paraId="35736E01" w14:textId="77777777" w:rsidR="008520B5" w:rsidRPr="008520B5" w:rsidRDefault="008520B5" w:rsidP="00F26179">
            <w:pPr>
              <w:pStyle w:val="TAC"/>
              <w:rPr>
                <w:shd w:val="pct15" w:color="auto" w:fill="FFFFFF"/>
              </w:rPr>
            </w:pPr>
            <w:r w:rsidRPr="008520B5">
              <w:rPr>
                <w:shd w:val="pct15" w:color="auto" w:fill="FFFFFF"/>
              </w:rPr>
              <w:t>17.5</w:t>
            </w:r>
          </w:p>
        </w:tc>
        <w:tc>
          <w:tcPr>
            <w:tcW w:w="674" w:type="dxa"/>
            <w:tcBorders>
              <w:top w:val="single" w:sz="4" w:space="0" w:color="auto"/>
              <w:left w:val="single" w:sz="4" w:space="0" w:color="auto"/>
              <w:bottom w:val="single" w:sz="4" w:space="0" w:color="auto"/>
              <w:right w:val="single" w:sz="4" w:space="0" w:color="auto"/>
            </w:tcBorders>
            <w:hideMark/>
          </w:tcPr>
          <w:p w14:paraId="284FFC59" w14:textId="77777777" w:rsidR="008520B5" w:rsidRPr="008520B5" w:rsidRDefault="008520B5" w:rsidP="00F26179">
            <w:pPr>
              <w:pStyle w:val="TAC"/>
              <w:rPr>
                <w:shd w:val="pct15" w:color="auto" w:fill="FFFFFF"/>
              </w:rPr>
            </w:pPr>
            <w:r w:rsidRPr="008520B5">
              <w:rPr>
                <w:shd w:val="pct15" w:color="auto" w:fill="FFFFFF"/>
              </w:rPr>
              <w:t>16.7</w:t>
            </w:r>
          </w:p>
        </w:tc>
        <w:tc>
          <w:tcPr>
            <w:tcW w:w="675" w:type="dxa"/>
            <w:tcBorders>
              <w:top w:val="single" w:sz="4" w:space="0" w:color="auto"/>
              <w:left w:val="single" w:sz="4" w:space="0" w:color="auto"/>
              <w:bottom w:val="single" w:sz="4" w:space="0" w:color="auto"/>
              <w:right w:val="single" w:sz="4" w:space="0" w:color="auto"/>
            </w:tcBorders>
          </w:tcPr>
          <w:p w14:paraId="1F90AFF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CBB2ABD" w14:textId="77777777" w:rsidR="008520B5" w:rsidRPr="008520B5" w:rsidRDefault="008520B5" w:rsidP="00F26179">
            <w:pPr>
              <w:pStyle w:val="TAC"/>
              <w:rPr>
                <w:shd w:val="pct15" w:color="auto" w:fill="FFFFFF"/>
              </w:rPr>
            </w:pPr>
            <w:r w:rsidRPr="008520B5">
              <w:rPr>
                <w:shd w:val="pct15" w:color="auto" w:fill="FFFFFF"/>
              </w:rPr>
              <w:t>15.4</w:t>
            </w:r>
          </w:p>
        </w:tc>
        <w:tc>
          <w:tcPr>
            <w:tcW w:w="674" w:type="dxa"/>
            <w:tcBorders>
              <w:top w:val="single" w:sz="4" w:space="0" w:color="auto"/>
              <w:left w:val="single" w:sz="4" w:space="0" w:color="auto"/>
              <w:bottom w:val="single" w:sz="4" w:space="0" w:color="auto"/>
              <w:right w:val="single" w:sz="4" w:space="0" w:color="auto"/>
            </w:tcBorders>
          </w:tcPr>
          <w:p w14:paraId="03635B3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5B03769" w14:textId="77777777" w:rsidR="008520B5" w:rsidRPr="008520B5" w:rsidRDefault="008520B5" w:rsidP="00F26179">
            <w:pPr>
              <w:pStyle w:val="TAC"/>
              <w:rPr>
                <w:shd w:val="pct15" w:color="auto" w:fill="FFFFFF"/>
              </w:rPr>
            </w:pPr>
          </w:p>
        </w:tc>
      </w:tr>
      <w:tr w:rsidR="008520B5" w:rsidRPr="008520B5" w14:paraId="636C95F9"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5955DFFD"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E7ECF5E" w14:textId="77777777" w:rsidR="008520B5" w:rsidRPr="008520B5" w:rsidRDefault="008520B5" w:rsidP="00F26179">
            <w:pPr>
              <w:pStyle w:val="TAC"/>
              <w:rPr>
                <w:shd w:val="pct15" w:color="auto" w:fill="FFFFFF"/>
                <w:lang w:eastAsia="ja-JP"/>
              </w:rPr>
            </w:pPr>
            <w:r w:rsidRPr="008520B5">
              <w:rPr>
                <w:shd w:val="pct15" w:color="auto" w:fill="FFFFFF"/>
              </w:rPr>
              <w:t>n50</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71E6168C"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22FBEB0D" w14:textId="77777777" w:rsidR="008520B5" w:rsidRPr="008520B5" w:rsidRDefault="008520B5" w:rsidP="00F26179">
            <w:pPr>
              <w:pStyle w:val="TAC"/>
              <w:rPr>
                <w:shd w:val="pct15" w:color="auto" w:fill="FFFFFF"/>
              </w:rPr>
            </w:pPr>
            <w:r w:rsidRPr="008520B5">
              <w:rPr>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357524AB" w14:textId="77777777" w:rsidR="008520B5" w:rsidRPr="008520B5" w:rsidRDefault="008520B5" w:rsidP="00F26179">
            <w:pPr>
              <w:pStyle w:val="TAC"/>
              <w:rPr>
                <w:shd w:val="pct15" w:color="auto" w:fill="FFFFFF"/>
              </w:rPr>
            </w:pPr>
            <w:r w:rsidRPr="008520B5">
              <w:rPr>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6A0C90E1" w14:textId="77777777" w:rsidR="008520B5" w:rsidRPr="008520B5" w:rsidRDefault="008520B5" w:rsidP="00F26179">
            <w:pPr>
              <w:pStyle w:val="TAC"/>
              <w:rPr>
                <w:shd w:val="pct15" w:color="auto" w:fill="FFFFFF"/>
              </w:rPr>
            </w:pPr>
            <w:r w:rsidRPr="008520B5">
              <w:rPr>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7F1F02F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3C2C2C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1B6695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F2FDE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E043B1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5C0B4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D2A149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2649E4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17DC56" w14:textId="77777777" w:rsidR="008520B5" w:rsidRPr="008520B5" w:rsidRDefault="008520B5" w:rsidP="00F26179">
            <w:pPr>
              <w:pStyle w:val="TAC"/>
              <w:rPr>
                <w:shd w:val="pct15" w:color="auto" w:fill="FFFFFF"/>
              </w:rPr>
            </w:pPr>
          </w:p>
        </w:tc>
      </w:tr>
      <w:tr w:rsidR="008520B5" w:rsidRPr="008520B5" w14:paraId="2FBCE074"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7C25D47"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5681553E" w14:textId="77777777" w:rsidR="008520B5" w:rsidRPr="008520B5" w:rsidRDefault="008520B5" w:rsidP="00F26179">
            <w:pPr>
              <w:pStyle w:val="TAC"/>
              <w:rPr>
                <w:shd w:val="pct15" w:color="auto" w:fill="FFFFFF"/>
                <w:lang w:eastAsia="ja-JP"/>
              </w:rPr>
            </w:pPr>
            <w:r w:rsidRPr="008520B5">
              <w:rPr>
                <w:shd w:val="pct15" w:color="auto" w:fill="FFFFFF"/>
                <w:lang w:eastAsia="ja-JP"/>
              </w:rPr>
              <w:t>n51</w:t>
            </w:r>
            <w:r w:rsidRPr="008520B5">
              <w:rPr>
                <w:shd w:val="pct15" w:color="auto" w:fill="FFFFFF"/>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3AB00D4E" w14:textId="77777777" w:rsidR="008520B5" w:rsidRPr="008520B5" w:rsidRDefault="008520B5" w:rsidP="00F26179">
            <w:pPr>
              <w:pStyle w:val="TAC"/>
              <w:rPr>
                <w:shd w:val="pct15" w:color="auto" w:fill="FFFFFF"/>
              </w:rPr>
            </w:pPr>
            <w:r w:rsidRPr="008520B5">
              <w:rPr>
                <w:shd w:val="pct15" w:color="auto" w:fill="FFFFFF"/>
              </w:rPr>
              <w:t>27.8</w:t>
            </w:r>
          </w:p>
        </w:tc>
        <w:tc>
          <w:tcPr>
            <w:tcW w:w="675" w:type="dxa"/>
            <w:tcBorders>
              <w:top w:val="single" w:sz="4" w:space="0" w:color="auto"/>
              <w:left w:val="single" w:sz="4" w:space="0" w:color="auto"/>
              <w:bottom w:val="single" w:sz="4" w:space="0" w:color="auto"/>
              <w:right w:val="single" w:sz="4" w:space="0" w:color="auto"/>
            </w:tcBorders>
          </w:tcPr>
          <w:p w14:paraId="0EFB44C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889444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50E33E9" w14:textId="77777777" w:rsidR="008520B5" w:rsidRPr="008520B5"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2CEA47B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2CEEC3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747AEB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05EAE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210C27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801D57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9679FA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763DC6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0BFB84" w14:textId="77777777" w:rsidR="008520B5" w:rsidRPr="008520B5" w:rsidRDefault="008520B5" w:rsidP="00F26179">
            <w:pPr>
              <w:pStyle w:val="TAC"/>
              <w:rPr>
                <w:shd w:val="pct15" w:color="auto" w:fill="FFFFFF"/>
              </w:rPr>
            </w:pPr>
          </w:p>
        </w:tc>
      </w:tr>
      <w:tr w:rsidR="008520B5" w:rsidRPr="008520B5" w14:paraId="2C53DE4A"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BFB9263"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D2BCE68" w14:textId="77777777" w:rsidR="008520B5" w:rsidRPr="008520B5" w:rsidRDefault="008520B5" w:rsidP="00F26179">
            <w:pPr>
              <w:pStyle w:val="TAC"/>
              <w:rPr>
                <w:shd w:val="pct15" w:color="auto" w:fill="FFFFFF"/>
                <w:lang w:eastAsia="ja-JP"/>
              </w:rPr>
            </w:pPr>
            <w:r w:rsidRPr="008520B5">
              <w:rPr>
                <w:shd w:val="pct15" w:color="auto" w:fill="FFFFFF"/>
                <w:lang w:eastAsia="ja-JP"/>
              </w:rPr>
              <w:t>n51</w:t>
            </w:r>
            <w:r w:rsidRPr="008520B5">
              <w:rPr>
                <w:shd w:val="pct15" w:color="auto" w:fill="FFFFFF"/>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149A6219"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tcPr>
          <w:p w14:paraId="01B2055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584A80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D2F46A6" w14:textId="77777777" w:rsidR="008520B5" w:rsidRPr="008520B5"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49B635E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E3FCD6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0B75EA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5B7FBA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3ED3B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4E0D3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5D03A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7627C2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840E311" w14:textId="77777777" w:rsidR="008520B5" w:rsidRPr="008520B5" w:rsidRDefault="008520B5" w:rsidP="00F26179">
            <w:pPr>
              <w:pStyle w:val="TAC"/>
              <w:rPr>
                <w:shd w:val="pct15" w:color="auto" w:fill="FFFFFF"/>
              </w:rPr>
            </w:pPr>
          </w:p>
        </w:tc>
      </w:tr>
      <w:tr w:rsidR="008520B5" w:rsidRPr="008520B5" w14:paraId="6B0BC70A" w14:textId="77777777" w:rsidTr="00F26179">
        <w:trPr>
          <w:trHeight w:val="187"/>
          <w:jc w:val="center"/>
        </w:trPr>
        <w:tc>
          <w:tcPr>
            <w:tcW w:w="0" w:type="auto"/>
            <w:tcBorders>
              <w:top w:val="nil"/>
              <w:left w:val="single" w:sz="4" w:space="0" w:color="auto"/>
              <w:bottom w:val="single" w:sz="4" w:space="0" w:color="auto"/>
              <w:right w:val="single" w:sz="4" w:space="0" w:color="auto"/>
            </w:tcBorders>
            <w:hideMark/>
          </w:tcPr>
          <w:p w14:paraId="288391EE"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5A821128" w14:textId="77777777" w:rsidR="008520B5" w:rsidRPr="008520B5" w:rsidRDefault="008520B5" w:rsidP="00F26179">
            <w:pPr>
              <w:pStyle w:val="TAC"/>
              <w:rPr>
                <w:shd w:val="pct15" w:color="auto" w:fill="FFFFFF"/>
                <w:lang w:eastAsia="ja-JP"/>
              </w:rPr>
            </w:pPr>
            <w:r w:rsidRPr="008520B5">
              <w:rPr>
                <w:shd w:val="pct15" w:color="auto" w:fill="FFFFFF"/>
              </w:rPr>
              <w:t>n66</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4AD90020"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01E6A83E" w14:textId="77777777" w:rsidR="008520B5" w:rsidRPr="008520B5" w:rsidRDefault="008520B5" w:rsidP="00F26179">
            <w:pPr>
              <w:pStyle w:val="TAC"/>
              <w:rPr>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08D0F31F" w14:textId="77777777" w:rsidR="008520B5" w:rsidRPr="008520B5" w:rsidRDefault="008520B5" w:rsidP="00F26179">
            <w:pPr>
              <w:pStyle w:val="TAC"/>
              <w:rPr>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30BA043" w14:textId="77777777" w:rsidR="008520B5" w:rsidRPr="008520B5" w:rsidRDefault="008520B5" w:rsidP="00F26179">
            <w:pPr>
              <w:pStyle w:val="TAC"/>
              <w:rPr>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00101D6D" w14:textId="77777777" w:rsidR="008520B5" w:rsidRPr="008520B5" w:rsidRDefault="008520B5" w:rsidP="00F26179">
            <w:pPr>
              <w:pStyle w:val="TAC"/>
              <w:rPr>
                <w:shd w:val="pct15" w:color="auto" w:fill="FFFFFF"/>
              </w:rPr>
            </w:pPr>
            <w:r w:rsidRPr="008520B5">
              <w:rPr>
                <w:shd w:val="pct15" w:color="auto" w:fill="FFFFFF"/>
              </w:rPr>
              <w:t>4.0</w:t>
            </w:r>
          </w:p>
        </w:tc>
        <w:tc>
          <w:tcPr>
            <w:tcW w:w="675" w:type="dxa"/>
            <w:tcBorders>
              <w:top w:val="single" w:sz="4" w:space="0" w:color="auto"/>
              <w:left w:val="single" w:sz="4" w:space="0" w:color="auto"/>
              <w:bottom w:val="single" w:sz="4" w:space="0" w:color="auto"/>
              <w:right w:val="single" w:sz="4" w:space="0" w:color="auto"/>
            </w:tcBorders>
            <w:hideMark/>
          </w:tcPr>
          <w:p w14:paraId="054582CB" w14:textId="77777777" w:rsidR="008520B5" w:rsidRPr="008520B5" w:rsidRDefault="008520B5" w:rsidP="00F26179">
            <w:pPr>
              <w:pStyle w:val="TAC"/>
              <w:rPr>
                <w:shd w:val="pct15" w:color="auto" w:fill="FFFFFF"/>
              </w:rPr>
            </w:pPr>
            <w:r w:rsidRPr="008520B5">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56B74EF5" w14:textId="77777777" w:rsidR="008520B5" w:rsidRPr="008520B5" w:rsidRDefault="008520B5" w:rsidP="00F26179">
            <w:pPr>
              <w:pStyle w:val="TAC"/>
              <w:rPr>
                <w:shd w:val="pct15" w:color="auto" w:fill="FFFFFF"/>
              </w:rPr>
            </w:pPr>
            <w:r w:rsidRPr="008520B5">
              <w:rPr>
                <w:shd w:val="pct15" w:color="auto" w:fill="FFFFFF"/>
              </w:rPr>
              <w:t>2</w:t>
            </w:r>
          </w:p>
        </w:tc>
        <w:tc>
          <w:tcPr>
            <w:tcW w:w="675" w:type="dxa"/>
            <w:tcBorders>
              <w:top w:val="single" w:sz="4" w:space="0" w:color="auto"/>
              <w:left w:val="single" w:sz="4" w:space="0" w:color="auto"/>
              <w:bottom w:val="single" w:sz="4" w:space="0" w:color="auto"/>
              <w:right w:val="single" w:sz="4" w:space="0" w:color="auto"/>
            </w:tcBorders>
          </w:tcPr>
          <w:p w14:paraId="515CF0C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58CE50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3AC08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F9522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0D1DB8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E02583" w14:textId="77777777" w:rsidR="008520B5" w:rsidRPr="008520B5" w:rsidRDefault="008520B5" w:rsidP="00F26179">
            <w:pPr>
              <w:pStyle w:val="TAC"/>
              <w:rPr>
                <w:shd w:val="pct15" w:color="auto" w:fill="FFFFFF"/>
              </w:rPr>
            </w:pPr>
          </w:p>
        </w:tc>
      </w:tr>
      <w:tr w:rsidR="008520B5" w:rsidRPr="008520B5" w14:paraId="36E6DB26"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DFB5AB" w14:textId="77777777" w:rsidR="008520B5" w:rsidRPr="008520B5" w:rsidRDefault="008520B5" w:rsidP="00F26179">
            <w:pPr>
              <w:pStyle w:val="TAC"/>
              <w:rPr>
                <w:shd w:val="pct15" w:color="auto" w:fill="FFFFFF"/>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A493A10" w14:textId="77777777" w:rsidR="008520B5" w:rsidRPr="008520B5" w:rsidRDefault="008520B5" w:rsidP="00F26179">
            <w:pPr>
              <w:pStyle w:val="TAC"/>
              <w:rPr>
                <w:shd w:val="pct15" w:color="auto" w:fill="FFFFFF"/>
              </w:rPr>
            </w:pPr>
            <w:r w:rsidRPr="008520B5">
              <w:rPr>
                <w:shd w:val="pct15" w:color="auto" w:fill="FFFFFF"/>
                <w:lang w:eastAsia="ja-JP"/>
              </w:rPr>
              <w:t>n77</w:t>
            </w:r>
            <w:r w:rsidRPr="008520B5">
              <w:rPr>
                <w:rFonts w:cs="Arial"/>
                <w:shd w:val="pct15" w:color="auto" w:fill="FFFFFF"/>
                <w:vertAlign w:val="superscript"/>
              </w:rPr>
              <w:t>4,5</w:t>
            </w:r>
            <w:r w:rsidRPr="008520B5">
              <w:rPr>
                <w:shd w:val="pct15" w:color="auto" w:fill="FFFFFF"/>
                <w:lang w:eastAsia="ja-JP"/>
              </w:rPr>
              <w:t xml:space="preserve"> 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645429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A187F55" w14:textId="77777777" w:rsidR="008520B5" w:rsidRPr="008520B5" w:rsidRDefault="008520B5" w:rsidP="00F26179">
            <w:pPr>
              <w:pStyle w:val="TAC"/>
              <w:rPr>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78D9D00B" w14:textId="77777777" w:rsidR="008520B5" w:rsidRPr="008520B5" w:rsidRDefault="008520B5" w:rsidP="00F26179">
            <w:pPr>
              <w:pStyle w:val="TAC"/>
              <w:rPr>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570F32FA" w14:textId="77777777" w:rsidR="008520B5" w:rsidRPr="008520B5" w:rsidRDefault="008520B5" w:rsidP="00F26179">
            <w:pPr>
              <w:pStyle w:val="TAC"/>
              <w:rPr>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D2379C2"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5502F89E" w14:textId="77777777" w:rsidR="008520B5" w:rsidRPr="008520B5" w:rsidRDefault="008520B5" w:rsidP="00F26179">
            <w:pPr>
              <w:pStyle w:val="TAC"/>
              <w:rPr>
                <w:shd w:val="pct15" w:color="auto" w:fill="FFFFFF"/>
              </w:rPr>
            </w:pPr>
            <w:bookmarkStart w:id="7" w:name="OLE_LINK97"/>
            <w:bookmarkStart w:id="8" w:name="OLE_LINK98"/>
            <w:r w:rsidRPr="008520B5">
              <w:rPr>
                <w:shd w:val="pct15" w:color="auto" w:fill="FFFFFF"/>
              </w:rPr>
              <w:t>6.5</w:t>
            </w:r>
            <w:bookmarkEnd w:id="7"/>
            <w:bookmarkEnd w:id="8"/>
          </w:p>
        </w:tc>
        <w:tc>
          <w:tcPr>
            <w:tcW w:w="674" w:type="dxa"/>
            <w:tcBorders>
              <w:top w:val="single" w:sz="4" w:space="0" w:color="auto"/>
              <w:left w:val="single" w:sz="4" w:space="0" w:color="auto"/>
              <w:bottom w:val="single" w:sz="4" w:space="0" w:color="auto"/>
              <w:right w:val="single" w:sz="4" w:space="0" w:color="auto"/>
            </w:tcBorders>
            <w:hideMark/>
          </w:tcPr>
          <w:p w14:paraId="6E08AA06" w14:textId="77777777" w:rsidR="008520B5" w:rsidRPr="008520B5" w:rsidRDefault="008520B5" w:rsidP="00F26179">
            <w:pPr>
              <w:pStyle w:val="TAC"/>
              <w:rPr>
                <w:shd w:val="pct15" w:color="auto" w:fill="FFFFFF"/>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D6FA635"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1F482D2D"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2EF9DCBC" w14:textId="77777777" w:rsidR="008520B5" w:rsidRPr="008520B5" w:rsidRDefault="008520B5" w:rsidP="00F26179">
            <w:pPr>
              <w:pStyle w:val="TAC"/>
              <w:rPr>
                <w:shd w:val="pct15" w:color="auto" w:fill="FFFFFF"/>
              </w:rPr>
            </w:pPr>
            <w:bookmarkStart w:id="9" w:name="OLE_LINK102"/>
            <w:bookmarkStart w:id="10" w:name="OLE_LINK103"/>
            <w:bookmarkStart w:id="11" w:name="OLE_LINK127"/>
            <w:r w:rsidRPr="008520B5">
              <w:rPr>
                <w:shd w:val="pct15" w:color="auto" w:fill="FFFFFF"/>
              </w:rPr>
              <w:t>2.3</w:t>
            </w:r>
            <w:bookmarkEnd w:id="9"/>
            <w:bookmarkEnd w:id="10"/>
            <w:bookmarkEnd w:id="11"/>
          </w:p>
        </w:tc>
        <w:tc>
          <w:tcPr>
            <w:tcW w:w="675" w:type="dxa"/>
            <w:tcBorders>
              <w:top w:val="single" w:sz="4" w:space="0" w:color="auto"/>
              <w:left w:val="single" w:sz="4" w:space="0" w:color="auto"/>
              <w:bottom w:val="single" w:sz="4" w:space="0" w:color="auto"/>
              <w:right w:val="single" w:sz="4" w:space="0" w:color="auto"/>
            </w:tcBorders>
            <w:hideMark/>
          </w:tcPr>
          <w:p w14:paraId="4295D36A"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08DC6F6A"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BAAEA30"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2B41B74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7224FC" w14:textId="77777777" w:rsidR="008520B5" w:rsidRPr="008520B5" w:rsidRDefault="008520B5" w:rsidP="00F26179">
            <w:pPr>
              <w:pStyle w:val="TAC"/>
              <w:rPr>
                <w:shd w:val="pct15" w:color="auto" w:fill="FFFFFF"/>
                <w:lang w:eastAsia="ja-JP"/>
              </w:rPr>
            </w:pPr>
            <w:r w:rsidRPr="008520B5">
              <w:rPr>
                <w:shd w:val="pct15" w:color="auto" w:fill="FFFFFF"/>
              </w:rPr>
              <w:t>20</w:t>
            </w:r>
          </w:p>
        </w:tc>
        <w:tc>
          <w:tcPr>
            <w:tcW w:w="0" w:type="auto"/>
            <w:tcBorders>
              <w:top w:val="single" w:sz="4" w:space="0" w:color="auto"/>
              <w:left w:val="single" w:sz="4" w:space="0" w:color="auto"/>
              <w:bottom w:val="single" w:sz="4" w:space="0" w:color="auto"/>
              <w:right w:val="single" w:sz="4" w:space="0" w:color="auto"/>
            </w:tcBorders>
            <w:hideMark/>
          </w:tcPr>
          <w:p w14:paraId="2301ABC5" w14:textId="77777777" w:rsidR="008520B5" w:rsidRPr="008520B5" w:rsidRDefault="008520B5" w:rsidP="00F26179">
            <w:pPr>
              <w:pStyle w:val="TAC"/>
              <w:rPr>
                <w:shd w:val="pct15" w:color="auto" w:fill="FFFFFF"/>
                <w:lang w:eastAsia="ja-JP"/>
              </w:rPr>
            </w:pPr>
            <w:r w:rsidRPr="008520B5">
              <w:rPr>
                <w:shd w:val="pct15" w:color="auto" w:fill="FFFFFF"/>
              </w:rPr>
              <w:t>n38</w:t>
            </w:r>
            <w:r w:rsidRPr="008520B5">
              <w:rPr>
                <w:shd w:val="pct15" w:color="auto" w:fill="FFFFFF"/>
                <w:vertAlign w:val="superscript"/>
              </w:rPr>
              <w:t>8,9</w:t>
            </w:r>
          </w:p>
        </w:tc>
        <w:tc>
          <w:tcPr>
            <w:tcW w:w="674" w:type="dxa"/>
            <w:tcBorders>
              <w:top w:val="single" w:sz="4" w:space="0" w:color="auto"/>
              <w:left w:val="single" w:sz="4" w:space="0" w:color="auto"/>
              <w:bottom w:val="single" w:sz="4" w:space="0" w:color="auto"/>
              <w:right w:val="single" w:sz="4" w:space="0" w:color="auto"/>
            </w:tcBorders>
            <w:hideMark/>
          </w:tcPr>
          <w:p w14:paraId="12275E57" w14:textId="77777777" w:rsidR="008520B5" w:rsidRPr="008520B5" w:rsidRDefault="008520B5" w:rsidP="00F26179">
            <w:pPr>
              <w:pStyle w:val="TAC"/>
              <w:rPr>
                <w:shd w:val="pct15" w:color="auto" w:fill="FFFFFF"/>
              </w:rPr>
            </w:pPr>
            <w:r w:rsidRPr="008520B5">
              <w:rPr>
                <w:shd w:val="pct15" w:color="auto" w:fill="FFFFFF"/>
              </w:rPr>
              <w:t>12.9</w:t>
            </w:r>
          </w:p>
        </w:tc>
        <w:tc>
          <w:tcPr>
            <w:tcW w:w="675" w:type="dxa"/>
            <w:tcBorders>
              <w:top w:val="single" w:sz="4" w:space="0" w:color="auto"/>
              <w:left w:val="single" w:sz="4" w:space="0" w:color="auto"/>
              <w:bottom w:val="single" w:sz="4" w:space="0" w:color="auto"/>
              <w:right w:val="single" w:sz="4" w:space="0" w:color="auto"/>
            </w:tcBorders>
            <w:hideMark/>
          </w:tcPr>
          <w:p w14:paraId="0B5AE4CF" w14:textId="77777777" w:rsidR="008520B5" w:rsidRPr="008520B5" w:rsidRDefault="008520B5" w:rsidP="00F26179">
            <w:pPr>
              <w:pStyle w:val="TAC"/>
              <w:rPr>
                <w:shd w:val="pct15" w:color="auto" w:fill="FFFFFF"/>
              </w:rPr>
            </w:pPr>
            <w:r w:rsidRPr="008520B5">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39088B54" w14:textId="77777777" w:rsidR="008520B5" w:rsidRPr="008520B5" w:rsidRDefault="008520B5" w:rsidP="00F26179">
            <w:pPr>
              <w:pStyle w:val="TAC"/>
              <w:rPr>
                <w:shd w:val="pct15" w:color="auto" w:fill="FFFFFF"/>
              </w:rPr>
            </w:pPr>
            <w:r w:rsidRPr="008520B5">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17D5DCDA" w14:textId="77777777" w:rsidR="008520B5" w:rsidRPr="008520B5" w:rsidRDefault="008520B5" w:rsidP="00F26179">
            <w:pPr>
              <w:pStyle w:val="TAC"/>
              <w:rPr>
                <w:shd w:val="pct15" w:color="auto" w:fill="FFFFFF"/>
              </w:rPr>
            </w:pPr>
            <w:r w:rsidRPr="008520B5">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hideMark/>
          </w:tcPr>
          <w:p w14:paraId="028647AE" w14:textId="77777777" w:rsidR="008520B5" w:rsidRPr="008520B5" w:rsidRDefault="008520B5" w:rsidP="00F26179">
            <w:pPr>
              <w:pStyle w:val="TAC"/>
              <w:rPr>
                <w:shd w:val="pct15" w:color="auto" w:fill="FFFFFF"/>
              </w:rPr>
            </w:pPr>
            <w:bookmarkStart w:id="12" w:name="OLE_LINK99"/>
            <w:r w:rsidRPr="008520B5">
              <w:rPr>
                <w:shd w:val="pct15" w:color="auto" w:fill="FFFFFF"/>
              </w:rPr>
              <w:t>6.7</w:t>
            </w:r>
            <w:bookmarkEnd w:id="12"/>
          </w:p>
        </w:tc>
        <w:tc>
          <w:tcPr>
            <w:tcW w:w="675" w:type="dxa"/>
            <w:tcBorders>
              <w:top w:val="single" w:sz="4" w:space="0" w:color="auto"/>
              <w:left w:val="single" w:sz="4" w:space="0" w:color="auto"/>
              <w:bottom w:val="single" w:sz="4" w:space="0" w:color="auto"/>
              <w:right w:val="single" w:sz="4" w:space="0" w:color="auto"/>
            </w:tcBorders>
            <w:hideMark/>
          </w:tcPr>
          <w:p w14:paraId="74787F54" w14:textId="77777777" w:rsidR="008520B5" w:rsidRPr="008520B5" w:rsidRDefault="008520B5" w:rsidP="00F26179">
            <w:pPr>
              <w:pStyle w:val="TAC"/>
              <w:rPr>
                <w:shd w:val="pct15" w:color="auto" w:fill="FFFFFF"/>
              </w:rPr>
            </w:pPr>
            <w:bookmarkStart w:id="13" w:name="OLE_LINK104"/>
            <w:bookmarkStart w:id="14" w:name="OLE_LINK105"/>
            <w:r w:rsidRPr="008520B5">
              <w:rPr>
                <w:shd w:val="pct15" w:color="auto" w:fill="FFFFFF"/>
              </w:rPr>
              <w:t>6.1</w:t>
            </w:r>
            <w:bookmarkEnd w:id="13"/>
            <w:bookmarkEnd w:id="14"/>
          </w:p>
        </w:tc>
        <w:tc>
          <w:tcPr>
            <w:tcW w:w="674" w:type="dxa"/>
            <w:tcBorders>
              <w:top w:val="single" w:sz="4" w:space="0" w:color="auto"/>
              <w:left w:val="single" w:sz="4" w:space="0" w:color="auto"/>
              <w:bottom w:val="single" w:sz="4" w:space="0" w:color="auto"/>
              <w:right w:val="single" w:sz="4" w:space="0" w:color="auto"/>
            </w:tcBorders>
            <w:hideMark/>
          </w:tcPr>
          <w:p w14:paraId="4DB99E4C" w14:textId="77777777" w:rsidR="008520B5" w:rsidRPr="008520B5" w:rsidRDefault="008520B5" w:rsidP="00F26179">
            <w:pPr>
              <w:pStyle w:val="TAC"/>
              <w:rPr>
                <w:shd w:val="pct15" w:color="auto" w:fill="FFFFFF"/>
              </w:rPr>
            </w:pPr>
            <w:r w:rsidRPr="008520B5">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tcPr>
          <w:p w14:paraId="64FA9FD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D34AA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DE3EE6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3E3B3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A7182B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FB198DB" w14:textId="77777777" w:rsidR="008520B5" w:rsidRPr="008520B5" w:rsidRDefault="008520B5" w:rsidP="00F26179">
            <w:pPr>
              <w:pStyle w:val="TAC"/>
              <w:rPr>
                <w:shd w:val="pct15" w:color="auto" w:fill="FFFFFF"/>
              </w:rPr>
            </w:pPr>
          </w:p>
        </w:tc>
      </w:tr>
      <w:tr w:rsidR="008520B5" w:rsidRPr="008520B5" w14:paraId="72F8574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207DE7" w14:textId="77777777" w:rsidR="008520B5" w:rsidRPr="008520B5" w:rsidRDefault="008520B5" w:rsidP="00F26179">
            <w:pPr>
              <w:pStyle w:val="TAC"/>
              <w:rPr>
                <w:shd w:val="pct15" w:color="auto" w:fill="FFFFFF"/>
              </w:rPr>
            </w:pPr>
            <w:r w:rsidRPr="008520B5">
              <w:rPr>
                <w:shd w:val="pct15" w:color="auto" w:fill="FFFFFF"/>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08AC45C" w14:textId="77777777" w:rsidR="008520B5" w:rsidRPr="008520B5" w:rsidRDefault="008520B5" w:rsidP="00F26179">
            <w:pPr>
              <w:pStyle w:val="TAC"/>
              <w:rPr>
                <w:shd w:val="pct15" w:color="auto" w:fill="FFFFFF"/>
              </w:rPr>
            </w:pPr>
            <w:r w:rsidRPr="008520B5">
              <w:rPr>
                <w:shd w:val="pct15" w:color="auto" w:fill="FFFFFF"/>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469BD52A" w14:textId="77777777" w:rsidR="008520B5" w:rsidRPr="008520B5" w:rsidRDefault="008520B5" w:rsidP="00F26179">
            <w:pPr>
              <w:pStyle w:val="TAC"/>
              <w:rPr>
                <w:shd w:val="pct15" w:color="auto" w:fill="FFFFFF"/>
              </w:rPr>
            </w:pPr>
            <w:r w:rsidRPr="008520B5">
              <w:rPr>
                <w:shd w:val="pct15" w:color="auto" w:fill="FFFFFF"/>
              </w:rPr>
              <w:t>12.9</w:t>
            </w:r>
          </w:p>
        </w:tc>
        <w:tc>
          <w:tcPr>
            <w:tcW w:w="675" w:type="dxa"/>
            <w:tcBorders>
              <w:top w:val="single" w:sz="4" w:space="0" w:color="auto"/>
              <w:left w:val="single" w:sz="4" w:space="0" w:color="auto"/>
              <w:bottom w:val="single" w:sz="4" w:space="0" w:color="auto"/>
              <w:right w:val="single" w:sz="4" w:space="0" w:color="auto"/>
            </w:tcBorders>
            <w:hideMark/>
          </w:tcPr>
          <w:p w14:paraId="634D7AA2" w14:textId="77777777" w:rsidR="008520B5" w:rsidRPr="008520B5" w:rsidRDefault="008520B5" w:rsidP="00F26179">
            <w:pPr>
              <w:pStyle w:val="TAC"/>
              <w:rPr>
                <w:shd w:val="pct15" w:color="auto" w:fill="FFFFFF"/>
              </w:rPr>
            </w:pPr>
            <w:r w:rsidRPr="008520B5">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2E66728B" w14:textId="77777777" w:rsidR="008520B5" w:rsidRPr="008520B5" w:rsidRDefault="008520B5" w:rsidP="00F26179">
            <w:pPr>
              <w:pStyle w:val="TAC"/>
              <w:rPr>
                <w:shd w:val="pct15" w:color="auto" w:fill="FFFFFF"/>
              </w:rPr>
            </w:pPr>
            <w:r w:rsidRPr="008520B5">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2B45023C" w14:textId="77777777" w:rsidR="008520B5" w:rsidRPr="008520B5" w:rsidRDefault="008520B5" w:rsidP="00F26179">
            <w:pPr>
              <w:pStyle w:val="TAC"/>
              <w:rPr>
                <w:shd w:val="pct15" w:color="auto" w:fill="FFFFFF"/>
              </w:rPr>
            </w:pPr>
            <w:r w:rsidRPr="008520B5">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tcPr>
          <w:p w14:paraId="1173731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51220A8"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737B7976" w14:textId="77777777" w:rsidR="008520B5" w:rsidRPr="008520B5" w:rsidRDefault="008520B5" w:rsidP="00F26179">
            <w:pPr>
              <w:pStyle w:val="TAC"/>
              <w:rPr>
                <w:shd w:val="pct15" w:color="auto" w:fill="FFFFFF"/>
              </w:rPr>
            </w:pPr>
            <w:r w:rsidRPr="008520B5">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hideMark/>
          </w:tcPr>
          <w:p w14:paraId="62EF990E" w14:textId="77777777" w:rsidR="008520B5" w:rsidRPr="008520B5" w:rsidRDefault="008520B5" w:rsidP="00F26179">
            <w:pPr>
              <w:pStyle w:val="TAC"/>
              <w:rPr>
                <w:shd w:val="pct15" w:color="auto" w:fill="FFFFFF"/>
              </w:rPr>
            </w:pPr>
            <w:r w:rsidRPr="008520B5">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1CCF8B39" w14:textId="77777777" w:rsidR="008520B5" w:rsidRPr="008520B5" w:rsidRDefault="008520B5" w:rsidP="00F26179">
            <w:pPr>
              <w:pStyle w:val="TAC"/>
              <w:rPr>
                <w:shd w:val="pct15" w:color="auto" w:fill="FFFFFF"/>
              </w:rPr>
            </w:pPr>
            <w:r w:rsidRPr="008520B5">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611CDB14"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2B0D7226" w14:textId="77777777" w:rsidR="008520B5" w:rsidRPr="008520B5" w:rsidRDefault="008520B5" w:rsidP="00F26179">
            <w:pPr>
              <w:pStyle w:val="TAC"/>
              <w:rPr>
                <w:shd w:val="pct15" w:color="auto" w:fill="FFFFFF"/>
              </w:rPr>
            </w:pPr>
            <w:r w:rsidRPr="008520B5">
              <w:rPr>
                <w:shd w:val="pct15" w:color="auto" w:fill="FFFFFF"/>
              </w:rPr>
              <w:t>3.1</w:t>
            </w:r>
          </w:p>
        </w:tc>
        <w:tc>
          <w:tcPr>
            <w:tcW w:w="674" w:type="dxa"/>
            <w:tcBorders>
              <w:top w:val="single" w:sz="4" w:space="0" w:color="auto"/>
              <w:left w:val="single" w:sz="4" w:space="0" w:color="auto"/>
              <w:bottom w:val="single" w:sz="4" w:space="0" w:color="auto"/>
              <w:right w:val="single" w:sz="4" w:space="0" w:color="auto"/>
            </w:tcBorders>
            <w:hideMark/>
          </w:tcPr>
          <w:p w14:paraId="3DE0D427" w14:textId="77777777" w:rsidR="008520B5" w:rsidRPr="008520B5" w:rsidRDefault="008520B5" w:rsidP="00F26179">
            <w:pPr>
              <w:pStyle w:val="TAC"/>
              <w:rPr>
                <w:shd w:val="pct15" w:color="auto" w:fill="FFFFFF"/>
              </w:rPr>
            </w:pPr>
            <w:r w:rsidRPr="008520B5">
              <w:rPr>
                <w:shd w:val="pct15" w:color="auto" w:fill="FFFFFF"/>
              </w:rPr>
              <w:t>2.7</w:t>
            </w:r>
          </w:p>
        </w:tc>
        <w:tc>
          <w:tcPr>
            <w:tcW w:w="675" w:type="dxa"/>
            <w:tcBorders>
              <w:top w:val="single" w:sz="4" w:space="0" w:color="auto"/>
              <w:left w:val="single" w:sz="4" w:space="0" w:color="auto"/>
              <w:bottom w:val="single" w:sz="4" w:space="0" w:color="auto"/>
              <w:right w:val="single" w:sz="4" w:space="0" w:color="auto"/>
            </w:tcBorders>
            <w:hideMark/>
          </w:tcPr>
          <w:p w14:paraId="7537A66B" w14:textId="77777777" w:rsidR="008520B5" w:rsidRPr="008520B5" w:rsidRDefault="008520B5" w:rsidP="00F26179">
            <w:pPr>
              <w:pStyle w:val="TAC"/>
              <w:rPr>
                <w:shd w:val="pct15" w:color="auto" w:fill="FFFFFF"/>
              </w:rPr>
            </w:pPr>
            <w:r w:rsidRPr="008520B5">
              <w:rPr>
                <w:shd w:val="pct15" w:color="auto" w:fill="FFFFFF"/>
              </w:rPr>
              <w:t>2.1</w:t>
            </w:r>
          </w:p>
        </w:tc>
      </w:tr>
      <w:tr w:rsidR="008520B5" w:rsidRPr="008520B5" w14:paraId="70227EE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39E556" w14:textId="77777777" w:rsidR="008520B5" w:rsidRPr="008520B5" w:rsidRDefault="008520B5" w:rsidP="00F26179">
            <w:pPr>
              <w:pStyle w:val="TAC"/>
              <w:rPr>
                <w:shd w:val="pct15" w:color="auto" w:fill="FFFFFF"/>
              </w:rPr>
            </w:pPr>
            <w:r w:rsidRPr="008520B5">
              <w:rPr>
                <w:shd w:val="pct15" w:color="auto" w:fill="FFFFFF"/>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41FEF48" w14:textId="77777777" w:rsidR="008520B5" w:rsidRPr="008520B5" w:rsidRDefault="008520B5" w:rsidP="00F26179">
            <w:pPr>
              <w:pStyle w:val="TAC"/>
              <w:rPr>
                <w:rFonts w:cs="Arial"/>
                <w:shd w:val="pct15" w:color="auto" w:fill="FFFFFF"/>
                <w:vertAlign w:val="superscript"/>
              </w:rPr>
            </w:pPr>
            <w:r w:rsidRPr="008520B5">
              <w:rPr>
                <w:shd w:val="pct15" w:color="auto" w:fill="FFFFFF"/>
                <w:lang w:eastAsia="ja-JP"/>
              </w:rPr>
              <w:t>n77</w:t>
            </w:r>
            <w:r w:rsidRPr="008520B5">
              <w:rPr>
                <w:rFonts w:cs="Arial"/>
                <w:shd w:val="pct15" w:color="auto" w:fill="FFFFFF"/>
                <w:vertAlign w:val="superscript"/>
              </w:rPr>
              <w:t>6,7</w:t>
            </w:r>
          </w:p>
          <w:p w14:paraId="282B6B3C"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24BD9A9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8E14D42" w14:textId="77777777" w:rsidR="008520B5" w:rsidRPr="008520B5" w:rsidRDefault="008520B5" w:rsidP="00F26179">
            <w:pPr>
              <w:pStyle w:val="TAC"/>
              <w:rPr>
                <w:shd w:val="pct15" w:color="auto" w:fill="FFFFFF"/>
              </w:rPr>
            </w:pPr>
            <w:r w:rsidRPr="008520B5">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165D96C0" w14:textId="77777777" w:rsidR="008520B5" w:rsidRPr="008520B5" w:rsidRDefault="008520B5" w:rsidP="00F26179">
            <w:pPr>
              <w:pStyle w:val="TAC"/>
              <w:rPr>
                <w:shd w:val="pct15" w:color="auto" w:fill="FFFFFF"/>
              </w:rPr>
            </w:pPr>
            <w:r w:rsidRPr="008520B5">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1F6CF8F4" w14:textId="77777777" w:rsidR="008520B5" w:rsidRPr="008520B5" w:rsidRDefault="008520B5" w:rsidP="00F26179">
            <w:pPr>
              <w:pStyle w:val="TAC"/>
              <w:rPr>
                <w:shd w:val="pct15" w:color="auto" w:fill="FFFFFF"/>
              </w:rPr>
            </w:pPr>
            <w:r w:rsidRPr="008520B5">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32975AC5" w14:textId="77777777" w:rsidR="008520B5" w:rsidRPr="008520B5" w:rsidRDefault="008520B5" w:rsidP="00F26179">
            <w:pPr>
              <w:pStyle w:val="TAC"/>
              <w:rPr>
                <w:shd w:val="pct15" w:color="auto" w:fill="FFFFFF"/>
              </w:rPr>
            </w:pPr>
            <w:r w:rsidRPr="008520B5">
              <w:rPr>
                <w:shd w:val="pct15" w:color="auto" w:fill="FFFFFF"/>
              </w:rPr>
              <w:t>7.3</w:t>
            </w:r>
          </w:p>
        </w:tc>
        <w:tc>
          <w:tcPr>
            <w:tcW w:w="675" w:type="dxa"/>
            <w:tcBorders>
              <w:top w:val="single" w:sz="4" w:space="0" w:color="auto"/>
              <w:left w:val="single" w:sz="4" w:space="0" w:color="auto"/>
              <w:bottom w:val="single" w:sz="4" w:space="0" w:color="auto"/>
              <w:right w:val="single" w:sz="4" w:space="0" w:color="auto"/>
            </w:tcBorders>
            <w:hideMark/>
          </w:tcPr>
          <w:p w14:paraId="7381FEE5" w14:textId="77777777" w:rsidR="008520B5" w:rsidRPr="008520B5" w:rsidRDefault="008520B5" w:rsidP="00F26179">
            <w:pPr>
              <w:pStyle w:val="TAC"/>
              <w:rPr>
                <w:shd w:val="pct15" w:color="auto" w:fill="FFFFFF"/>
              </w:rPr>
            </w:pPr>
            <w:r w:rsidRPr="008520B5">
              <w:rPr>
                <w:shd w:val="pct15" w:color="auto" w:fill="FFFFFF"/>
              </w:rPr>
              <w:t>6.8</w:t>
            </w:r>
          </w:p>
        </w:tc>
        <w:tc>
          <w:tcPr>
            <w:tcW w:w="674" w:type="dxa"/>
            <w:tcBorders>
              <w:top w:val="single" w:sz="4" w:space="0" w:color="auto"/>
              <w:left w:val="single" w:sz="4" w:space="0" w:color="auto"/>
              <w:bottom w:val="single" w:sz="4" w:space="0" w:color="auto"/>
              <w:right w:val="single" w:sz="4" w:space="0" w:color="auto"/>
            </w:tcBorders>
            <w:hideMark/>
          </w:tcPr>
          <w:p w14:paraId="5D1C9465" w14:textId="77777777" w:rsidR="008520B5" w:rsidRPr="008520B5" w:rsidRDefault="008520B5" w:rsidP="00F26179">
            <w:pPr>
              <w:pStyle w:val="TAC"/>
              <w:rPr>
                <w:shd w:val="pct15" w:color="auto" w:fill="FFFFFF"/>
              </w:rPr>
            </w:pPr>
            <w:r w:rsidRPr="008520B5">
              <w:rPr>
                <w:shd w:val="pct15" w:color="auto" w:fill="FFFFFF"/>
              </w:rPr>
              <w:t>6</w:t>
            </w:r>
          </w:p>
        </w:tc>
        <w:tc>
          <w:tcPr>
            <w:tcW w:w="675" w:type="dxa"/>
            <w:tcBorders>
              <w:top w:val="single" w:sz="4" w:space="0" w:color="auto"/>
              <w:left w:val="single" w:sz="4" w:space="0" w:color="auto"/>
              <w:bottom w:val="single" w:sz="4" w:space="0" w:color="auto"/>
              <w:right w:val="single" w:sz="4" w:space="0" w:color="auto"/>
            </w:tcBorders>
            <w:hideMark/>
          </w:tcPr>
          <w:p w14:paraId="2C75D49D" w14:textId="77777777" w:rsidR="008520B5" w:rsidRPr="008520B5" w:rsidRDefault="008520B5" w:rsidP="00F26179">
            <w:pPr>
              <w:pStyle w:val="TAC"/>
              <w:rPr>
                <w:shd w:val="pct15" w:color="auto" w:fill="FFFFFF"/>
              </w:rPr>
            </w:pPr>
            <w:r w:rsidRPr="008520B5">
              <w:rPr>
                <w:shd w:val="pct15" w:color="auto" w:fill="FFFFFF"/>
              </w:rPr>
              <w:t>4.0</w:t>
            </w:r>
          </w:p>
        </w:tc>
        <w:tc>
          <w:tcPr>
            <w:tcW w:w="674" w:type="dxa"/>
            <w:tcBorders>
              <w:top w:val="single" w:sz="4" w:space="0" w:color="auto"/>
              <w:left w:val="single" w:sz="4" w:space="0" w:color="auto"/>
              <w:bottom w:val="single" w:sz="4" w:space="0" w:color="auto"/>
              <w:right w:val="single" w:sz="4" w:space="0" w:color="auto"/>
            </w:tcBorders>
            <w:hideMark/>
          </w:tcPr>
          <w:p w14:paraId="3F6A506B" w14:textId="77777777" w:rsidR="008520B5" w:rsidRPr="008520B5" w:rsidRDefault="008520B5" w:rsidP="00F26179">
            <w:pPr>
              <w:pStyle w:val="TAC"/>
              <w:rPr>
                <w:shd w:val="pct15" w:color="auto" w:fill="FFFFFF"/>
              </w:rPr>
            </w:pPr>
            <w:r w:rsidRPr="008520B5">
              <w:rPr>
                <w:shd w:val="pct15" w:color="auto" w:fill="FFFFFF"/>
              </w:rPr>
              <w:t>3.2</w:t>
            </w:r>
          </w:p>
        </w:tc>
        <w:tc>
          <w:tcPr>
            <w:tcW w:w="675" w:type="dxa"/>
            <w:tcBorders>
              <w:top w:val="single" w:sz="4" w:space="0" w:color="auto"/>
              <w:left w:val="single" w:sz="4" w:space="0" w:color="auto"/>
              <w:bottom w:val="single" w:sz="4" w:space="0" w:color="auto"/>
              <w:right w:val="single" w:sz="4" w:space="0" w:color="auto"/>
            </w:tcBorders>
            <w:hideMark/>
          </w:tcPr>
          <w:p w14:paraId="6C9BFA5A" w14:textId="77777777" w:rsidR="008520B5" w:rsidRPr="008520B5" w:rsidRDefault="008520B5" w:rsidP="00F26179">
            <w:pPr>
              <w:pStyle w:val="TAC"/>
              <w:rPr>
                <w:shd w:val="pct15" w:color="auto" w:fill="FFFFFF"/>
              </w:rPr>
            </w:pPr>
            <w:bookmarkStart w:id="15" w:name="OLE_LINK108"/>
            <w:bookmarkStart w:id="16" w:name="OLE_LINK109"/>
            <w:r w:rsidRPr="008520B5">
              <w:rPr>
                <w:shd w:val="pct15" w:color="auto" w:fill="FFFFFF"/>
              </w:rPr>
              <w:t>2.5</w:t>
            </w:r>
            <w:bookmarkEnd w:id="15"/>
            <w:bookmarkEnd w:id="16"/>
          </w:p>
        </w:tc>
        <w:tc>
          <w:tcPr>
            <w:tcW w:w="675" w:type="dxa"/>
            <w:tcBorders>
              <w:top w:val="single" w:sz="4" w:space="0" w:color="auto"/>
              <w:left w:val="single" w:sz="4" w:space="0" w:color="auto"/>
              <w:bottom w:val="single" w:sz="4" w:space="0" w:color="auto"/>
              <w:right w:val="single" w:sz="4" w:space="0" w:color="auto"/>
            </w:tcBorders>
            <w:hideMark/>
          </w:tcPr>
          <w:p w14:paraId="36E03499" w14:textId="77777777" w:rsidR="008520B5" w:rsidRPr="008520B5" w:rsidRDefault="008520B5" w:rsidP="00F26179">
            <w:pPr>
              <w:pStyle w:val="TAC"/>
              <w:rPr>
                <w:shd w:val="pct15" w:color="auto" w:fill="FFFFFF"/>
              </w:rPr>
            </w:pPr>
            <w:r w:rsidRPr="008520B5">
              <w:rPr>
                <w:shd w:val="pct15" w:color="auto" w:fill="FFFFFF"/>
              </w:rPr>
              <w:t>2.0</w:t>
            </w:r>
          </w:p>
        </w:tc>
        <w:tc>
          <w:tcPr>
            <w:tcW w:w="674" w:type="dxa"/>
            <w:tcBorders>
              <w:top w:val="single" w:sz="4" w:space="0" w:color="auto"/>
              <w:left w:val="single" w:sz="4" w:space="0" w:color="auto"/>
              <w:bottom w:val="single" w:sz="4" w:space="0" w:color="auto"/>
              <w:right w:val="single" w:sz="4" w:space="0" w:color="auto"/>
            </w:tcBorders>
            <w:hideMark/>
          </w:tcPr>
          <w:p w14:paraId="524EAC9E" w14:textId="77777777" w:rsidR="008520B5" w:rsidRPr="008520B5" w:rsidRDefault="008520B5" w:rsidP="00F26179">
            <w:pPr>
              <w:pStyle w:val="TAC"/>
              <w:rPr>
                <w:shd w:val="pct15" w:color="auto" w:fill="FFFFFF"/>
              </w:rPr>
            </w:pPr>
            <w:r w:rsidRPr="008520B5">
              <w:rPr>
                <w:shd w:val="pct15" w:color="auto" w:fill="FFFFFF"/>
              </w:rPr>
              <w:t>1.5</w:t>
            </w:r>
          </w:p>
        </w:tc>
        <w:tc>
          <w:tcPr>
            <w:tcW w:w="675" w:type="dxa"/>
            <w:tcBorders>
              <w:top w:val="single" w:sz="4" w:space="0" w:color="auto"/>
              <w:left w:val="single" w:sz="4" w:space="0" w:color="auto"/>
              <w:bottom w:val="single" w:sz="4" w:space="0" w:color="auto"/>
              <w:right w:val="single" w:sz="4" w:space="0" w:color="auto"/>
            </w:tcBorders>
            <w:hideMark/>
          </w:tcPr>
          <w:p w14:paraId="2F411DD7" w14:textId="77777777" w:rsidR="008520B5" w:rsidRPr="008520B5" w:rsidRDefault="008520B5" w:rsidP="00F26179">
            <w:pPr>
              <w:pStyle w:val="TAC"/>
              <w:rPr>
                <w:shd w:val="pct15" w:color="auto" w:fill="FFFFFF"/>
              </w:rPr>
            </w:pPr>
            <w:r w:rsidRPr="008520B5">
              <w:rPr>
                <w:shd w:val="pct15" w:color="auto" w:fill="FFFFFF"/>
              </w:rPr>
              <w:t>1.0</w:t>
            </w:r>
          </w:p>
        </w:tc>
      </w:tr>
      <w:tr w:rsidR="008520B5" w:rsidRPr="008520B5" w14:paraId="07AA815C"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766BF7F3"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7142BC7" w14:textId="77777777" w:rsidR="008520B5" w:rsidRPr="008520B5" w:rsidRDefault="008520B5" w:rsidP="00F26179">
            <w:pPr>
              <w:pStyle w:val="TAC"/>
              <w:rPr>
                <w:shd w:val="pct15" w:color="auto" w:fill="FFFFFF"/>
              </w:rPr>
            </w:pPr>
            <w:r w:rsidRPr="008520B5">
              <w:rPr>
                <w:shd w:val="pct15" w:color="auto" w:fill="FFFFFF"/>
              </w:rPr>
              <w:t>21</w:t>
            </w:r>
            <w:r w:rsidRPr="008520B5">
              <w:rPr>
                <w:shd w:val="pct15" w:color="auto" w:fill="FFFFFF"/>
                <w:vertAlign w:val="superscript"/>
              </w:rPr>
              <w:t>1</w:t>
            </w:r>
            <w:r w:rsidRPr="008520B5">
              <w:rPr>
                <w:shd w:val="pct15" w:color="auto" w:fill="FFFFFF"/>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4BE02691"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71346822"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hideMark/>
          </w:tcPr>
          <w:p w14:paraId="028BC9EE"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47CE6064" w14:textId="77777777" w:rsidR="008520B5" w:rsidRPr="008520B5"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5354A74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1A1720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9A07BB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B6069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27F87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E74DC9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43FF04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3F11EE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3B07E4" w14:textId="77777777" w:rsidR="008520B5" w:rsidRPr="008520B5" w:rsidRDefault="008520B5" w:rsidP="00F26179">
            <w:pPr>
              <w:pStyle w:val="TAC"/>
              <w:rPr>
                <w:shd w:val="pct15" w:color="auto" w:fill="FFFFFF"/>
              </w:rPr>
            </w:pPr>
          </w:p>
        </w:tc>
      </w:tr>
      <w:tr w:rsidR="008520B5" w:rsidRPr="008520B5" w14:paraId="01DC6C42"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33315D7F" w14:textId="77777777" w:rsidR="008520B5" w:rsidRPr="008520B5" w:rsidRDefault="008520B5" w:rsidP="00F26179">
            <w:pPr>
              <w:pStyle w:val="TAC"/>
              <w:rPr>
                <w:shd w:val="pct15" w:color="auto" w:fill="FFFFFF"/>
                <w:lang w:eastAsia="ja-JP"/>
              </w:rPr>
            </w:pPr>
            <w:r w:rsidRPr="008520B5">
              <w:rPr>
                <w:shd w:val="pct15" w:color="auto" w:fill="FFFFFF"/>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C9806"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 xml:space="preserve">2, </w:t>
            </w:r>
            <w:r w:rsidRPr="008520B5">
              <w:rPr>
                <w:rFonts w:cs="Arial"/>
                <w:szCs w:val="18"/>
                <w:shd w:val="pct15" w:color="auto" w:fill="FFFFFF"/>
                <w:vertAlign w:val="superscript"/>
                <w:lang w:eastAsia="zh-TW"/>
              </w:rPr>
              <w:t>13</w:t>
            </w:r>
            <w:r w:rsidRPr="008520B5">
              <w:rPr>
                <w:rFonts w:cs="Arial"/>
                <w:szCs w:val="18"/>
                <w:shd w:val="pct15" w:color="auto" w:fill="FFFFFF"/>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34C0CB3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6340B6D3" w14:textId="77777777" w:rsidR="008520B5" w:rsidRPr="008520B5" w:rsidRDefault="008520B5" w:rsidP="00F26179">
            <w:pPr>
              <w:pStyle w:val="TAC"/>
              <w:rPr>
                <w:shd w:val="pct15" w:color="auto" w:fill="FFFFFF"/>
              </w:rPr>
            </w:pPr>
            <w:r w:rsidRPr="008520B5">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B29F2F" w14:textId="77777777" w:rsidR="008520B5" w:rsidRPr="008520B5" w:rsidRDefault="008520B5" w:rsidP="00F26179">
            <w:pPr>
              <w:pStyle w:val="TAC"/>
              <w:rPr>
                <w:shd w:val="pct15" w:color="auto" w:fill="FFFFFF"/>
              </w:rPr>
            </w:pPr>
            <w:r w:rsidRPr="008520B5">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391A272" w14:textId="77777777" w:rsidR="008520B5" w:rsidRPr="008520B5" w:rsidRDefault="008520B5" w:rsidP="00F26179">
            <w:pPr>
              <w:pStyle w:val="TAC"/>
              <w:rPr>
                <w:shd w:val="pct15" w:color="auto" w:fill="FFFFFF"/>
              </w:rPr>
            </w:pPr>
            <w:r w:rsidRPr="008520B5">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11B71F" w14:textId="77777777" w:rsidR="008520B5" w:rsidRPr="008520B5" w:rsidRDefault="008520B5" w:rsidP="00F26179">
            <w:pPr>
              <w:pStyle w:val="TAC"/>
              <w:rPr>
                <w:shd w:val="pct15" w:color="auto" w:fill="FFFFFF"/>
              </w:rPr>
            </w:pPr>
            <w:r w:rsidRPr="008520B5">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3AAF396" w14:textId="77777777" w:rsidR="008520B5" w:rsidRPr="008520B5" w:rsidRDefault="008520B5" w:rsidP="00F26179">
            <w:pPr>
              <w:pStyle w:val="TAC"/>
              <w:rPr>
                <w:shd w:val="pct15" w:color="auto" w:fill="FFFFFF"/>
              </w:rPr>
            </w:pPr>
            <w:r w:rsidRPr="008520B5">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04F745E" w14:textId="77777777" w:rsidR="008520B5" w:rsidRPr="008520B5" w:rsidRDefault="008520B5" w:rsidP="00F26179">
            <w:pPr>
              <w:pStyle w:val="TAC"/>
              <w:rPr>
                <w:shd w:val="pct15" w:color="auto" w:fill="FFFFFF"/>
              </w:rPr>
            </w:pPr>
            <w:r w:rsidRPr="008520B5">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3020CD" w14:textId="77777777" w:rsidR="008520B5" w:rsidRPr="008520B5" w:rsidRDefault="008520B5" w:rsidP="00F26179">
            <w:pPr>
              <w:pStyle w:val="TAC"/>
              <w:rPr>
                <w:shd w:val="pct15" w:color="auto" w:fill="FFFFFF"/>
              </w:rPr>
            </w:pPr>
            <w:r w:rsidRPr="008520B5">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8672C9E" w14:textId="77777777" w:rsidR="008520B5" w:rsidRPr="008520B5" w:rsidRDefault="008520B5" w:rsidP="00F26179">
            <w:pPr>
              <w:pStyle w:val="TAC"/>
              <w:rPr>
                <w:shd w:val="pct15" w:color="auto" w:fill="FFFFFF"/>
              </w:rPr>
            </w:pPr>
            <w:r w:rsidRPr="008520B5">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278291" w14:textId="77777777" w:rsidR="008520B5" w:rsidRPr="008520B5" w:rsidRDefault="008520B5" w:rsidP="00F26179">
            <w:pPr>
              <w:pStyle w:val="TAC"/>
              <w:rPr>
                <w:shd w:val="pct15" w:color="auto" w:fill="FFFFFF"/>
              </w:rPr>
            </w:pPr>
            <w:r w:rsidRPr="008520B5">
              <w:rPr>
                <w:rFonts w:cs="Arial"/>
                <w:szCs w:val="18"/>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4BC8ADFF" w14:textId="77777777" w:rsidR="008520B5" w:rsidRPr="008520B5" w:rsidRDefault="008520B5" w:rsidP="00F26179">
            <w:pPr>
              <w:pStyle w:val="TAC"/>
              <w:rPr>
                <w:shd w:val="pct15" w:color="auto" w:fill="FFFFFF"/>
              </w:rPr>
            </w:pPr>
            <w:r w:rsidRPr="008520B5">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6CC7E7C0" w14:textId="77777777" w:rsidR="008520B5" w:rsidRPr="008520B5" w:rsidRDefault="008520B5" w:rsidP="00F26179">
            <w:pPr>
              <w:pStyle w:val="TAC"/>
              <w:rPr>
                <w:shd w:val="pct15" w:color="auto" w:fill="FFFFFF"/>
              </w:rPr>
            </w:pPr>
            <w:r w:rsidRPr="008520B5">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4C12A1F7" w14:textId="77777777" w:rsidR="008520B5" w:rsidRPr="008520B5" w:rsidRDefault="008520B5" w:rsidP="00F26179">
            <w:pPr>
              <w:pStyle w:val="TAC"/>
              <w:rPr>
                <w:shd w:val="pct15" w:color="auto" w:fill="FFFFFF"/>
              </w:rPr>
            </w:pPr>
            <w:r w:rsidRPr="008520B5">
              <w:rPr>
                <w:rFonts w:cs="Arial"/>
                <w:szCs w:val="18"/>
                <w:shd w:val="pct15" w:color="auto" w:fill="FFFFFF"/>
              </w:rPr>
              <w:t>13.8</w:t>
            </w:r>
          </w:p>
        </w:tc>
      </w:tr>
      <w:tr w:rsidR="008520B5" w:rsidRPr="008520B5" w14:paraId="1074D206"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31C632" w14:textId="77777777" w:rsidR="008520B5" w:rsidRPr="008520B5" w:rsidRDefault="008520B5" w:rsidP="00F26179">
            <w:pPr>
              <w:spacing w:after="0"/>
              <w:rPr>
                <w:rFonts w:ascii="Arial" w:hAnsi="Arial"/>
                <w:sz w:val="18"/>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D11B5"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0EED174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38A3CAA7" w14:textId="77777777" w:rsidR="008520B5" w:rsidRPr="008520B5" w:rsidRDefault="008520B5" w:rsidP="00F26179">
            <w:pPr>
              <w:pStyle w:val="TAC"/>
              <w:rPr>
                <w:shd w:val="pct15" w:color="auto" w:fill="FFFFFF"/>
              </w:rPr>
            </w:pPr>
            <w:r w:rsidRPr="008520B5">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A22ECC" w14:textId="77777777" w:rsidR="008520B5" w:rsidRPr="008520B5" w:rsidRDefault="008520B5" w:rsidP="00F26179">
            <w:pPr>
              <w:pStyle w:val="TAC"/>
              <w:rPr>
                <w:shd w:val="pct15" w:color="auto" w:fill="FFFFFF"/>
              </w:rPr>
            </w:pPr>
            <w:r w:rsidRPr="008520B5">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EEA48EA" w14:textId="77777777" w:rsidR="008520B5" w:rsidRPr="008520B5" w:rsidRDefault="008520B5" w:rsidP="00F26179">
            <w:pPr>
              <w:pStyle w:val="TAC"/>
              <w:rPr>
                <w:shd w:val="pct15" w:color="auto" w:fill="FFFFFF"/>
              </w:rPr>
            </w:pPr>
            <w:r w:rsidRPr="008520B5">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BF5C6" w14:textId="77777777" w:rsidR="008520B5" w:rsidRPr="008520B5" w:rsidRDefault="008520B5" w:rsidP="00F26179">
            <w:pPr>
              <w:pStyle w:val="TAC"/>
              <w:rPr>
                <w:shd w:val="pct15" w:color="auto" w:fill="FFFFFF"/>
              </w:rPr>
            </w:pPr>
            <w:r w:rsidRPr="008520B5">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91092AF"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BD810D4"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B0A52E9"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61B6977"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4A9FC9C"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584CA23F"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EF91FDC"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647EDA7" w14:textId="77777777" w:rsidR="008520B5" w:rsidRPr="008520B5" w:rsidRDefault="008520B5" w:rsidP="00F26179">
            <w:pPr>
              <w:pStyle w:val="TAC"/>
              <w:rPr>
                <w:shd w:val="pct15" w:color="auto" w:fill="FFFFFF"/>
              </w:rPr>
            </w:pPr>
            <w:r w:rsidRPr="008520B5">
              <w:rPr>
                <w:rFonts w:cs="Arial"/>
                <w:szCs w:val="18"/>
                <w:shd w:val="pct15" w:color="auto" w:fill="FFFFFF"/>
              </w:rPr>
              <w:t>0</w:t>
            </w:r>
          </w:p>
        </w:tc>
      </w:tr>
      <w:tr w:rsidR="008520B5" w:rsidRPr="008520B5" w14:paraId="17D6D650"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6CA9E60D" w14:textId="77777777" w:rsidR="008520B5" w:rsidRPr="008520B5" w:rsidRDefault="008520B5" w:rsidP="00F26179">
            <w:pPr>
              <w:pStyle w:val="TAC"/>
              <w:rPr>
                <w:shd w:val="pct15" w:color="auto" w:fill="FFFFFF"/>
                <w:lang w:eastAsia="ja-JP"/>
              </w:rPr>
            </w:pPr>
            <w:r w:rsidRPr="008520B5">
              <w:rPr>
                <w:shd w:val="pct15" w:color="auto" w:fill="FFFFFF"/>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7190" w14:textId="77777777" w:rsidR="008520B5" w:rsidRPr="008520B5" w:rsidRDefault="008520B5" w:rsidP="00F26179">
            <w:pPr>
              <w:pStyle w:val="TAC"/>
              <w:rPr>
                <w:shd w:val="pct15" w:color="auto" w:fill="FFFFFF"/>
              </w:rPr>
            </w:pPr>
            <w:r w:rsidRPr="008520B5">
              <w:rPr>
                <w:rFonts w:cs="Arial"/>
                <w:szCs w:val="18"/>
                <w:shd w:val="pct15" w:color="auto" w:fill="FFFFFF"/>
              </w:rPr>
              <w:t>n78</w:t>
            </w:r>
            <w:r w:rsidRPr="008520B5">
              <w:rPr>
                <w:rFonts w:cs="Arial"/>
                <w:szCs w:val="18"/>
                <w:shd w:val="pct15" w:color="auto" w:fill="FFFFFF"/>
                <w:vertAlign w:val="superscript"/>
              </w:rPr>
              <w:t xml:space="preserve">2, </w:t>
            </w:r>
            <w:r w:rsidRPr="008520B5">
              <w:rPr>
                <w:rFonts w:cs="Arial"/>
                <w:szCs w:val="18"/>
                <w:shd w:val="pct15" w:color="auto" w:fill="FFFFFF"/>
                <w:vertAlign w:val="superscript"/>
                <w:lang w:eastAsia="zh-TW"/>
              </w:rPr>
              <w:t>13</w:t>
            </w:r>
            <w:r w:rsidRPr="008520B5">
              <w:rPr>
                <w:rFonts w:cs="Arial"/>
                <w:szCs w:val="18"/>
                <w:shd w:val="pct15" w:color="auto" w:fill="FFFFFF"/>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7F70906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1C61B41D" w14:textId="77777777" w:rsidR="008520B5" w:rsidRPr="008520B5" w:rsidRDefault="008520B5" w:rsidP="00F26179">
            <w:pPr>
              <w:pStyle w:val="TAC"/>
              <w:rPr>
                <w:shd w:val="pct15" w:color="auto" w:fill="FFFFFF"/>
              </w:rPr>
            </w:pPr>
            <w:r w:rsidRPr="008520B5">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6B478297" w14:textId="77777777" w:rsidR="008520B5" w:rsidRPr="008520B5" w:rsidRDefault="008520B5" w:rsidP="00F26179">
            <w:pPr>
              <w:pStyle w:val="TAC"/>
              <w:rPr>
                <w:shd w:val="pct15" w:color="auto" w:fill="FFFFFF"/>
              </w:rPr>
            </w:pPr>
            <w:r w:rsidRPr="008520B5">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169D4B1" w14:textId="77777777" w:rsidR="008520B5" w:rsidRPr="008520B5" w:rsidRDefault="008520B5" w:rsidP="00F26179">
            <w:pPr>
              <w:pStyle w:val="TAC"/>
              <w:rPr>
                <w:shd w:val="pct15" w:color="auto" w:fill="FFFFFF"/>
              </w:rPr>
            </w:pPr>
            <w:r w:rsidRPr="008520B5">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14B44" w14:textId="77777777" w:rsidR="008520B5" w:rsidRPr="008520B5" w:rsidRDefault="008520B5" w:rsidP="00F26179">
            <w:pPr>
              <w:pStyle w:val="TAC"/>
              <w:rPr>
                <w:shd w:val="pct15" w:color="auto" w:fill="FFFFFF"/>
              </w:rPr>
            </w:pPr>
            <w:r w:rsidRPr="008520B5">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668135AF" w14:textId="77777777" w:rsidR="008520B5" w:rsidRPr="008520B5" w:rsidRDefault="008520B5" w:rsidP="00F26179">
            <w:pPr>
              <w:pStyle w:val="TAC"/>
              <w:rPr>
                <w:shd w:val="pct15" w:color="auto" w:fill="FFFFFF"/>
              </w:rPr>
            </w:pPr>
            <w:r w:rsidRPr="008520B5">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5F56D71" w14:textId="77777777" w:rsidR="008520B5" w:rsidRPr="008520B5" w:rsidRDefault="008520B5" w:rsidP="00F26179">
            <w:pPr>
              <w:pStyle w:val="TAC"/>
              <w:rPr>
                <w:shd w:val="pct15" w:color="auto" w:fill="FFFFFF"/>
              </w:rPr>
            </w:pPr>
            <w:r w:rsidRPr="008520B5">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744CFC" w14:textId="77777777" w:rsidR="008520B5" w:rsidRPr="008520B5" w:rsidRDefault="008520B5" w:rsidP="00F26179">
            <w:pPr>
              <w:pStyle w:val="TAC"/>
              <w:rPr>
                <w:shd w:val="pct15" w:color="auto" w:fill="FFFFFF"/>
              </w:rPr>
            </w:pPr>
            <w:r w:rsidRPr="008520B5">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FBA3D96" w14:textId="77777777" w:rsidR="008520B5" w:rsidRPr="008520B5" w:rsidRDefault="008520B5" w:rsidP="00F26179">
            <w:pPr>
              <w:pStyle w:val="TAC"/>
              <w:rPr>
                <w:shd w:val="pct15" w:color="auto" w:fill="FFFFFF"/>
              </w:rPr>
            </w:pPr>
            <w:r w:rsidRPr="008520B5">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6D95564" w14:textId="77777777" w:rsidR="008520B5" w:rsidRPr="008520B5" w:rsidRDefault="008520B5" w:rsidP="00F26179">
            <w:pPr>
              <w:pStyle w:val="TAC"/>
              <w:rPr>
                <w:shd w:val="pct15" w:color="auto" w:fill="FFFFFF"/>
              </w:rPr>
            </w:pPr>
            <w:r w:rsidRPr="008520B5">
              <w:rPr>
                <w:rFonts w:cs="Arial"/>
                <w:szCs w:val="18"/>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0AADDC7C" w14:textId="77777777" w:rsidR="008520B5" w:rsidRPr="008520B5" w:rsidRDefault="008520B5" w:rsidP="00F26179">
            <w:pPr>
              <w:pStyle w:val="TAC"/>
              <w:rPr>
                <w:shd w:val="pct15" w:color="auto" w:fill="FFFFFF"/>
              </w:rPr>
            </w:pPr>
            <w:r w:rsidRPr="008520B5">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AF03DF7" w14:textId="77777777" w:rsidR="008520B5" w:rsidRPr="008520B5" w:rsidRDefault="008520B5" w:rsidP="00F26179">
            <w:pPr>
              <w:pStyle w:val="TAC"/>
              <w:rPr>
                <w:shd w:val="pct15" w:color="auto" w:fill="FFFFFF"/>
              </w:rPr>
            </w:pPr>
            <w:r w:rsidRPr="008520B5">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7D85FA0E" w14:textId="77777777" w:rsidR="008520B5" w:rsidRPr="008520B5" w:rsidRDefault="008520B5" w:rsidP="00F26179">
            <w:pPr>
              <w:pStyle w:val="TAC"/>
              <w:rPr>
                <w:shd w:val="pct15" w:color="auto" w:fill="FFFFFF"/>
              </w:rPr>
            </w:pPr>
            <w:r w:rsidRPr="008520B5">
              <w:rPr>
                <w:rFonts w:cs="Arial"/>
                <w:szCs w:val="18"/>
                <w:shd w:val="pct15" w:color="auto" w:fill="FFFFFF"/>
              </w:rPr>
              <w:t>13.8</w:t>
            </w:r>
          </w:p>
        </w:tc>
      </w:tr>
      <w:tr w:rsidR="008520B5" w:rsidRPr="008520B5" w14:paraId="3714D16B"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7E86BD8" w14:textId="77777777" w:rsidR="008520B5" w:rsidRPr="008520B5" w:rsidRDefault="008520B5" w:rsidP="00F26179">
            <w:pPr>
              <w:spacing w:after="0"/>
              <w:rPr>
                <w:rFonts w:ascii="Arial" w:hAnsi="Arial"/>
                <w:sz w:val="18"/>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DFA77" w14:textId="77777777" w:rsidR="008520B5" w:rsidRPr="008520B5" w:rsidRDefault="008520B5" w:rsidP="00F26179">
            <w:pPr>
              <w:pStyle w:val="TAC"/>
              <w:rPr>
                <w:shd w:val="pct15" w:color="auto" w:fill="FFFFFF"/>
              </w:rPr>
            </w:pPr>
            <w:r w:rsidRPr="008520B5">
              <w:rPr>
                <w:rFonts w:cs="Arial"/>
                <w:szCs w:val="18"/>
                <w:shd w:val="pct15" w:color="auto" w:fill="FFFFFF"/>
              </w:rPr>
              <w:t>n78</w:t>
            </w:r>
            <w:r w:rsidRPr="008520B5">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DFE552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5115ECFF" w14:textId="77777777" w:rsidR="008520B5" w:rsidRPr="008520B5" w:rsidRDefault="008520B5" w:rsidP="00F26179">
            <w:pPr>
              <w:pStyle w:val="TAC"/>
              <w:rPr>
                <w:shd w:val="pct15" w:color="auto" w:fill="FFFFFF"/>
              </w:rPr>
            </w:pPr>
            <w:r w:rsidRPr="008520B5">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131CA14" w14:textId="77777777" w:rsidR="008520B5" w:rsidRPr="008520B5" w:rsidRDefault="008520B5" w:rsidP="00F26179">
            <w:pPr>
              <w:pStyle w:val="TAC"/>
              <w:rPr>
                <w:shd w:val="pct15" w:color="auto" w:fill="FFFFFF"/>
              </w:rPr>
            </w:pPr>
            <w:r w:rsidRPr="008520B5">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7E223A21" w14:textId="77777777" w:rsidR="008520B5" w:rsidRPr="008520B5" w:rsidRDefault="008520B5" w:rsidP="00F26179">
            <w:pPr>
              <w:pStyle w:val="TAC"/>
              <w:rPr>
                <w:shd w:val="pct15" w:color="auto" w:fill="FFFFFF"/>
              </w:rPr>
            </w:pPr>
            <w:r w:rsidRPr="008520B5">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CEE2A" w14:textId="77777777" w:rsidR="008520B5" w:rsidRPr="008520B5" w:rsidRDefault="008520B5" w:rsidP="00F26179">
            <w:pPr>
              <w:pStyle w:val="TAC"/>
              <w:rPr>
                <w:shd w:val="pct15" w:color="auto" w:fill="FFFFFF"/>
              </w:rPr>
            </w:pPr>
            <w:r w:rsidRPr="008520B5">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2AE98392"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B69485D"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109FDD6"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75BE3B8"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B3BCFC1"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9DE4A6"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4597D5D"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82B1015" w14:textId="77777777" w:rsidR="008520B5" w:rsidRPr="008520B5" w:rsidRDefault="008520B5" w:rsidP="00F26179">
            <w:pPr>
              <w:pStyle w:val="TAC"/>
              <w:rPr>
                <w:shd w:val="pct15" w:color="auto" w:fill="FFFFFF"/>
              </w:rPr>
            </w:pPr>
            <w:r w:rsidRPr="008520B5">
              <w:rPr>
                <w:rFonts w:cs="Arial"/>
                <w:szCs w:val="18"/>
                <w:shd w:val="pct15" w:color="auto" w:fill="FFFFFF"/>
              </w:rPr>
              <w:t>0</w:t>
            </w:r>
          </w:p>
        </w:tc>
      </w:tr>
      <w:tr w:rsidR="008520B5" w:rsidRPr="008520B5" w14:paraId="3D513F7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4B2BCE7" w14:textId="77777777" w:rsidR="008520B5" w:rsidRPr="008520B5" w:rsidRDefault="008520B5" w:rsidP="00F26179">
            <w:pPr>
              <w:pStyle w:val="TAC"/>
              <w:rPr>
                <w:shd w:val="pct15" w:color="auto" w:fill="FFFFFF"/>
                <w:lang w:eastAsia="ja-JP"/>
              </w:rPr>
            </w:pPr>
            <w:r w:rsidRPr="008520B5">
              <w:rPr>
                <w:shd w:val="pct15" w:color="auto" w:fill="FFFFFF"/>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4805CB40" w14:textId="77777777" w:rsidR="008520B5" w:rsidRPr="008520B5" w:rsidRDefault="008520B5" w:rsidP="00F26179">
            <w:pPr>
              <w:pStyle w:val="TAC"/>
              <w:rPr>
                <w:shd w:val="pct15" w:color="auto" w:fill="FFFFFF"/>
                <w:lang w:eastAsia="ja-JP"/>
              </w:rPr>
            </w:pPr>
            <w:r w:rsidRPr="008520B5">
              <w:rPr>
                <w:shd w:val="pct15" w:color="auto" w:fill="FFFFFF"/>
              </w:rPr>
              <w:t>48</w:t>
            </w:r>
            <w:r w:rsidRPr="008520B5">
              <w:rPr>
                <w:shd w:val="pct15" w:color="auto" w:fill="FFFFFF"/>
                <w:vertAlign w:val="superscript"/>
                <w:lang w:eastAsia="zh-TW"/>
              </w:rPr>
              <w:t>2</w:t>
            </w:r>
            <w:r w:rsidRPr="008520B5">
              <w:rPr>
                <w:shd w:val="pct15" w:color="auto" w:fill="FFFFFF"/>
                <w:vertAlign w:val="superscript"/>
              </w:rPr>
              <w:t>,</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21532E38"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0F20D744"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79EEF2AA"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5EE04EFB"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5E42CA5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58B58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D38108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ADEA56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7CD15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176C2E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20E84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D7B87A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710747A" w14:textId="77777777" w:rsidR="008520B5" w:rsidRPr="008520B5" w:rsidRDefault="008520B5" w:rsidP="00F26179">
            <w:pPr>
              <w:pStyle w:val="TAC"/>
              <w:rPr>
                <w:shd w:val="pct15" w:color="auto" w:fill="FFFFFF"/>
              </w:rPr>
            </w:pPr>
          </w:p>
        </w:tc>
      </w:tr>
      <w:tr w:rsidR="008520B5" w:rsidRPr="008520B5" w14:paraId="114F66BD"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0FD9013"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A8D17CC" w14:textId="77777777" w:rsidR="008520B5" w:rsidRPr="008520B5" w:rsidRDefault="008520B5" w:rsidP="00F26179">
            <w:pPr>
              <w:pStyle w:val="TAC"/>
              <w:rPr>
                <w:shd w:val="pct15" w:color="auto" w:fill="FFFFFF"/>
                <w:lang w:eastAsia="ja-JP"/>
              </w:rPr>
            </w:pPr>
            <w:r w:rsidRPr="008520B5">
              <w:rPr>
                <w:shd w:val="pct15" w:color="auto" w:fill="FFFFFF"/>
              </w:rPr>
              <w:t>48</w:t>
            </w:r>
            <w:r w:rsidRPr="008520B5">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1D6C05B"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469E3554"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3E70C24A"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06DA6482"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034E779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4F983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C8ED86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F10221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8F9655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B1741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CBEE2F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215939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CCF13C" w14:textId="77777777" w:rsidR="008520B5" w:rsidRPr="008520B5" w:rsidRDefault="008520B5" w:rsidP="00F26179">
            <w:pPr>
              <w:pStyle w:val="TAC"/>
              <w:rPr>
                <w:shd w:val="pct15" w:color="auto" w:fill="FFFFFF"/>
              </w:rPr>
            </w:pPr>
          </w:p>
        </w:tc>
      </w:tr>
      <w:tr w:rsidR="008520B5" w:rsidRPr="008520B5" w14:paraId="3D14C69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E250F44" w14:textId="77777777" w:rsidR="008520B5" w:rsidRPr="008520B5" w:rsidRDefault="008520B5" w:rsidP="00F26179">
            <w:pPr>
              <w:pStyle w:val="TAC"/>
              <w:rPr>
                <w:shd w:val="pct15" w:color="auto" w:fill="FFFFFF"/>
                <w:lang w:eastAsia="ja-JP"/>
              </w:rPr>
            </w:pPr>
            <w:r w:rsidRPr="008520B5">
              <w:rPr>
                <w:shd w:val="pct15" w:color="auto" w:fill="FFFFFF"/>
              </w:rPr>
              <w:t>26</w:t>
            </w:r>
          </w:p>
        </w:tc>
        <w:tc>
          <w:tcPr>
            <w:tcW w:w="0" w:type="auto"/>
            <w:tcBorders>
              <w:top w:val="single" w:sz="4" w:space="0" w:color="auto"/>
              <w:left w:val="single" w:sz="4" w:space="0" w:color="auto"/>
              <w:bottom w:val="single" w:sz="4" w:space="0" w:color="auto"/>
              <w:right w:val="single" w:sz="4" w:space="0" w:color="auto"/>
            </w:tcBorders>
            <w:hideMark/>
          </w:tcPr>
          <w:p w14:paraId="5EC77CCB" w14:textId="77777777" w:rsidR="008520B5" w:rsidRPr="008520B5" w:rsidRDefault="008520B5" w:rsidP="00F26179">
            <w:pPr>
              <w:pStyle w:val="TAC"/>
              <w:rPr>
                <w:shd w:val="pct15" w:color="auto" w:fill="FFFFFF"/>
                <w:lang w:eastAsia="ja-JP"/>
              </w:rPr>
            </w:pPr>
            <w:r w:rsidRPr="008520B5">
              <w:rPr>
                <w:shd w:val="pct15" w:color="auto" w:fill="FFFFFF"/>
              </w:rPr>
              <w:t>n41</w:t>
            </w:r>
            <w:r w:rsidRPr="008520B5">
              <w:rPr>
                <w:shd w:val="pct15" w:color="auto" w:fill="FFFFFF"/>
                <w:vertAlign w:val="superscript"/>
              </w:rPr>
              <w:t>8,9</w:t>
            </w:r>
          </w:p>
        </w:tc>
        <w:tc>
          <w:tcPr>
            <w:tcW w:w="674" w:type="dxa"/>
            <w:tcBorders>
              <w:top w:val="single" w:sz="4" w:space="0" w:color="auto"/>
              <w:left w:val="single" w:sz="4" w:space="0" w:color="auto"/>
              <w:bottom w:val="single" w:sz="4" w:space="0" w:color="auto"/>
              <w:right w:val="single" w:sz="4" w:space="0" w:color="auto"/>
            </w:tcBorders>
          </w:tcPr>
          <w:p w14:paraId="260B507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B1A9B1B" w14:textId="77777777" w:rsidR="008520B5" w:rsidRPr="008520B5" w:rsidRDefault="008520B5" w:rsidP="00F26179">
            <w:pPr>
              <w:pStyle w:val="TAC"/>
              <w:rPr>
                <w:rFonts w:cs="Arial"/>
                <w:shd w:val="pct15" w:color="auto" w:fill="FFFFFF"/>
              </w:rPr>
            </w:pPr>
            <w:r w:rsidRPr="008520B5">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66BD2549" w14:textId="77777777" w:rsidR="008520B5" w:rsidRPr="008520B5" w:rsidRDefault="008520B5" w:rsidP="00F26179">
            <w:pPr>
              <w:pStyle w:val="TAC"/>
              <w:rPr>
                <w:rFonts w:cs="Arial"/>
                <w:shd w:val="pct15" w:color="auto" w:fill="FFFFFF"/>
              </w:rPr>
            </w:pPr>
            <w:r w:rsidRPr="008520B5">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014C507E" w14:textId="77777777" w:rsidR="008520B5" w:rsidRPr="008520B5" w:rsidRDefault="008520B5" w:rsidP="00F26179">
            <w:pPr>
              <w:pStyle w:val="TAC"/>
              <w:rPr>
                <w:rFonts w:cs="Arial"/>
                <w:shd w:val="pct15" w:color="auto" w:fill="FFFFFF"/>
              </w:rPr>
            </w:pPr>
            <w:r w:rsidRPr="008520B5">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tcPr>
          <w:p w14:paraId="67B8A59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1B6B947"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49EEA90A" w14:textId="77777777" w:rsidR="008520B5" w:rsidRPr="008520B5" w:rsidRDefault="008520B5" w:rsidP="00F26179">
            <w:pPr>
              <w:pStyle w:val="TAC"/>
              <w:rPr>
                <w:shd w:val="pct15" w:color="auto" w:fill="FFFFFF"/>
              </w:rPr>
            </w:pPr>
            <w:r w:rsidRPr="008520B5">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hideMark/>
          </w:tcPr>
          <w:p w14:paraId="63D7D313" w14:textId="77777777" w:rsidR="008520B5" w:rsidRPr="008520B5" w:rsidRDefault="008520B5" w:rsidP="00F26179">
            <w:pPr>
              <w:pStyle w:val="TAC"/>
              <w:rPr>
                <w:shd w:val="pct15" w:color="auto" w:fill="FFFFFF"/>
              </w:rPr>
            </w:pPr>
            <w:r w:rsidRPr="008520B5">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69C97610" w14:textId="77777777" w:rsidR="008520B5" w:rsidRPr="008520B5" w:rsidRDefault="008520B5" w:rsidP="00F26179">
            <w:pPr>
              <w:pStyle w:val="TAC"/>
              <w:rPr>
                <w:shd w:val="pct15" w:color="auto" w:fill="FFFFFF"/>
              </w:rPr>
            </w:pPr>
            <w:r w:rsidRPr="008520B5">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70C32ECF"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0AE7A3BA" w14:textId="77777777" w:rsidR="008520B5" w:rsidRPr="008520B5" w:rsidRDefault="008520B5" w:rsidP="00F26179">
            <w:pPr>
              <w:pStyle w:val="TAC"/>
              <w:rPr>
                <w:shd w:val="pct15" w:color="auto" w:fill="FFFFFF"/>
              </w:rPr>
            </w:pPr>
            <w:r w:rsidRPr="008520B5">
              <w:rPr>
                <w:shd w:val="pct15" w:color="auto" w:fill="FFFFFF"/>
              </w:rPr>
              <w:t>3.1</w:t>
            </w:r>
          </w:p>
        </w:tc>
        <w:tc>
          <w:tcPr>
            <w:tcW w:w="674" w:type="dxa"/>
            <w:tcBorders>
              <w:top w:val="single" w:sz="4" w:space="0" w:color="auto"/>
              <w:left w:val="single" w:sz="4" w:space="0" w:color="auto"/>
              <w:bottom w:val="single" w:sz="4" w:space="0" w:color="auto"/>
              <w:right w:val="single" w:sz="4" w:space="0" w:color="auto"/>
            </w:tcBorders>
            <w:hideMark/>
          </w:tcPr>
          <w:p w14:paraId="7380D907" w14:textId="77777777" w:rsidR="008520B5" w:rsidRPr="008520B5" w:rsidRDefault="008520B5" w:rsidP="00F26179">
            <w:pPr>
              <w:pStyle w:val="TAC"/>
              <w:rPr>
                <w:shd w:val="pct15" w:color="auto" w:fill="FFFFFF"/>
              </w:rPr>
            </w:pPr>
            <w:r w:rsidRPr="008520B5">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3112E62B" w14:textId="77777777" w:rsidR="008520B5" w:rsidRPr="008520B5" w:rsidRDefault="008520B5" w:rsidP="00F26179">
            <w:pPr>
              <w:pStyle w:val="TAC"/>
              <w:rPr>
                <w:shd w:val="pct15" w:color="auto" w:fill="FFFFFF"/>
              </w:rPr>
            </w:pPr>
            <w:r w:rsidRPr="008520B5">
              <w:rPr>
                <w:shd w:val="pct15" w:color="auto" w:fill="FFFFFF"/>
              </w:rPr>
              <w:t>2.7</w:t>
            </w:r>
          </w:p>
        </w:tc>
      </w:tr>
      <w:tr w:rsidR="008520B5" w:rsidRPr="008520B5" w14:paraId="093677E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112F621" w14:textId="77777777" w:rsidR="008520B5" w:rsidRPr="008520B5" w:rsidRDefault="008520B5" w:rsidP="00F26179">
            <w:pPr>
              <w:pStyle w:val="TAC"/>
              <w:rPr>
                <w:shd w:val="pct15" w:color="auto" w:fill="FFFFFF"/>
                <w:lang w:eastAsia="ja-JP"/>
              </w:rPr>
            </w:pPr>
            <w:r w:rsidRPr="008520B5">
              <w:rPr>
                <w:shd w:val="pct15" w:color="auto" w:fill="FFFFFF"/>
              </w:rPr>
              <w:t>26</w:t>
            </w:r>
          </w:p>
        </w:tc>
        <w:tc>
          <w:tcPr>
            <w:tcW w:w="0" w:type="auto"/>
            <w:tcBorders>
              <w:top w:val="single" w:sz="4" w:space="0" w:color="auto"/>
              <w:left w:val="single" w:sz="4" w:space="0" w:color="auto"/>
              <w:bottom w:val="single" w:sz="4" w:space="0" w:color="auto"/>
              <w:right w:val="single" w:sz="4" w:space="0" w:color="auto"/>
            </w:tcBorders>
            <w:hideMark/>
          </w:tcPr>
          <w:p w14:paraId="2F792C14" w14:textId="77777777" w:rsidR="008520B5" w:rsidRPr="008520B5" w:rsidRDefault="008520B5" w:rsidP="00F26179">
            <w:pPr>
              <w:pStyle w:val="TAC"/>
              <w:rPr>
                <w:rFonts w:cs="Arial"/>
                <w:shd w:val="pct15" w:color="auto" w:fill="FFFFFF"/>
                <w:vertAlign w:val="superscript"/>
              </w:rPr>
            </w:pPr>
            <w:r w:rsidRPr="008520B5">
              <w:rPr>
                <w:shd w:val="pct15" w:color="auto" w:fill="FFFFFF"/>
              </w:rPr>
              <w:t>n77</w:t>
            </w:r>
            <w:r w:rsidRPr="008520B5">
              <w:rPr>
                <w:rFonts w:cs="Arial"/>
                <w:shd w:val="pct15" w:color="auto" w:fill="FFFFFF"/>
                <w:vertAlign w:val="superscript"/>
              </w:rPr>
              <w:t>6</w:t>
            </w:r>
            <w:r w:rsidRPr="008520B5">
              <w:rPr>
                <w:rFonts w:cs="Arial"/>
                <w:shd w:val="pct15" w:color="auto" w:fill="FFFFFF"/>
                <w:vertAlign w:val="superscript"/>
                <w:lang w:eastAsia="ja-JP"/>
              </w:rPr>
              <w:t>,</w:t>
            </w:r>
            <w:r w:rsidRPr="008520B5">
              <w:rPr>
                <w:rFonts w:cs="Arial"/>
                <w:shd w:val="pct15" w:color="auto" w:fill="FFFFFF"/>
                <w:vertAlign w:val="superscript"/>
              </w:rPr>
              <w:t>7</w:t>
            </w:r>
          </w:p>
          <w:p w14:paraId="569CB7CE" w14:textId="77777777" w:rsidR="008520B5" w:rsidRPr="008520B5" w:rsidRDefault="008520B5" w:rsidP="00F26179">
            <w:pPr>
              <w:pStyle w:val="TAC"/>
              <w:rPr>
                <w:shd w:val="pct15" w:color="auto" w:fill="FFFFFF"/>
                <w:lang w:eastAsia="ja-JP"/>
              </w:rPr>
            </w:pPr>
            <w:r w:rsidRPr="008520B5">
              <w:rPr>
                <w:shd w:val="pct15" w:color="auto" w:fill="FFFFFF"/>
              </w:rPr>
              <w:t>n78</w:t>
            </w:r>
            <w:r w:rsidRPr="008520B5">
              <w:rPr>
                <w:rFonts w:cs="Arial"/>
                <w:shd w:val="pct15" w:color="auto" w:fill="FFFFFF"/>
                <w:vertAlign w:val="superscript"/>
              </w:rPr>
              <w:t>6</w:t>
            </w:r>
            <w:r w:rsidRPr="008520B5">
              <w:rPr>
                <w:rFonts w:cs="Arial"/>
                <w:shd w:val="pct15" w:color="auto" w:fill="FFFFFF"/>
                <w:vertAlign w:val="superscript"/>
                <w:lang w:eastAsia="ja-JP"/>
              </w:rPr>
              <w:t>,</w:t>
            </w:r>
            <w:r w:rsidRPr="008520B5">
              <w:rPr>
                <w:rFonts w:cs="Arial"/>
                <w:shd w:val="pct15" w:color="auto" w:fill="FFFFFF"/>
                <w:vertAlign w:val="superscript"/>
              </w:rPr>
              <w:t>7</w:t>
            </w:r>
          </w:p>
        </w:tc>
        <w:tc>
          <w:tcPr>
            <w:tcW w:w="674" w:type="dxa"/>
            <w:tcBorders>
              <w:top w:val="single" w:sz="4" w:space="0" w:color="auto"/>
              <w:left w:val="single" w:sz="4" w:space="0" w:color="auto"/>
              <w:bottom w:val="single" w:sz="4" w:space="0" w:color="auto"/>
              <w:right w:val="single" w:sz="4" w:space="0" w:color="auto"/>
            </w:tcBorders>
          </w:tcPr>
          <w:p w14:paraId="5544510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8E612D3" w14:textId="77777777" w:rsidR="008520B5" w:rsidRPr="008520B5" w:rsidRDefault="008520B5" w:rsidP="00F26179">
            <w:pPr>
              <w:pStyle w:val="TAC"/>
              <w:rPr>
                <w:rFonts w:cs="Arial"/>
                <w:shd w:val="pct15" w:color="auto" w:fill="FFFFFF"/>
              </w:rPr>
            </w:pPr>
            <w:r w:rsidRPr="008520B5">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6D6CFDD8" w14:textId="77777777" w:rsidR="008520B5" w:rsidRPr="008520B5" w:rsidRDefault="008520B5" w:rsidP="00F26179">
            <w:pPr>
              <w:pStyle w:val="TAC"/>
              <w:rPr>
                <w:rFonts w:cs="Arial"/>
                <w:shd w:val="pct15" w:color="auto" w:fill="FFFFFF"/>
              </w:rPr>
            </w:pPr>
            <w:r w:rsidRPr="008520B5">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09533578" w14:textId="77777777" w:rsidR="008520B5" w:rsidRPr="008520B5" w:rsidRDefault="008520B5" w:rsidP="00F26179">
            <w:pPr>
              <w:pStyle w:val="TAC"/>
              <w:rPr>
                <w:rFonts w:cs="Arial"/>
                <w:shd w:val="pct15" w:color="auto" w:fill="FFFFFF"/>
              </w:rPr>
            </w:pPr>
            <w:r w:rsidRPr="008520B5">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5836E295" w14:textId="77777777" w:rsidR="008520B5" w:rsidRPr="008520B5" w:rsidRDefault="008520B5" w:rsidP="00F26179">
            <w:pPr>
              <w:pStyle w:val="TAC"/>
              <w:rPr>
                <w:shd w:val="pct15" w:color="auto" w:fill="FFFFFF"/>
              </w:rPr>
            </w:pPr>
            <w:r w:rsidRPr="008520B5">
              <w:rPr>
                <w:shd w:val="pct15" w:color="auto" w:fill="FFFFFF"/>
              </w:rPr>
              <w:t>7.3</w:t>
            </w:r>
          </w:p>
        </w:tc>
        <w:tc>
          <w:tcPr>
            <w:tcW w:w="675" w:type="dxa"/>
            <w:tcBorders>
              <w:top w:val="single" w:sz="4" w:space="0" w:color="auto"/>
              <w:left w:val="single" w:sz="4" w:space="0" w:color="auto"/>
              <w:bottom w:val="single" w:sz="4" w:space="0" w:color="auto"/>
              <w:right w:val="single" w:sz="4" w:space="0" w:color="auto"/>
            </w:tcBorders>
            <w:hideMark/>
          </w:tcPr>
          <w:p w14:paraId="4C9F4B7D" w14:textId="77777777" w:rsidR="008520B5" w:rsidRPr="008520B5" w:rsidRDefault="008520B5" w:rsidP="00F26179">
            <w:pPr>
              <w:pStyle w:val="TAC"/>
              <w:rPr>
                <w:shd w:val="pct15" w:color="auto" w:fill="FFFFFF"/>
              </w:rPr>
            </w:pPr>
            <w:r w:rsidRPr="008520B5">
              <w:rPr>
                <w:shd w:val="pct15" w:color="auto" w:fill="FFFFFF"/>
              </w:rPr>
              <w:t>6.8</w:t>
            </w:r>
          </w:p>
        </w:tc>
        <w:tc>
          <w:tcPr>
            <w:tcW w:w="674" w:type="dxa"/>
            <w:tcBorders>
              <w:top w:val="single" w:sz="4" w:space="0" w:color="auto"/>
              <w:left w:val="single" w:sz="4" w:space="0" w:color="auto"/>
              <w:bottom w:val="single" w:sz="4" w:space="0" w:color="auto"/>
              <w:right w:val="single" w:sz="4" w:space="0" w:color="auto"/>
            </w:tcBorders>
            <w:hideMark/>
          </w:tcPr>
          <w:p w14:paraId="161FE0B1" w14:textId="77777777" w:rsidR="008520B5" w:rsidRPr="008520B5" w:rsidRDefault="008520B5" w:rsidP="00F26179">
            <w:pPr>
              <w:pStyle w:val="TAC"/>
              <w:rPr>
                <w:shd w:val="pct15" w:color="auto" w:fill="FFFFFF"/>
              </w:rPr>
            </w:pPr>
            <w:r w:rsidRPr="008520B5">
              <w:rPr>
                <w:shd w:val="pct15" w:color="auto" w:fill="FFFFFF"/>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5FFB9774" w14:textId="77777777" w:rsidR="008520B5" w:rsidRPr="008520B5" w:rsidRDefault="008520B5" w:rsidP="00F26179">
            <w:pPr>
              <w:pStyle w:val="TAC"/>
              <w:rPr>
                <w:shd w:val="pct15" w:color="auto" w:fill="FFFFFF"/>
              </w:rPr>
            </w:pPr>
            <w:r w:rsidRPr="008520B5">
              <w:rPr>
                <w:shd w:val="pct15" w:color="auto" w:fill="FFFFFF"/>
              </w:rPr>
              <w:t>4.0</w:t>
            </w:r>
          </w:p>
        </w:tc>
        <w:tc>
          <w:tcPr>
            <w:tcW w:w="674" w:type="dxa"/>
            <w:tcBorders>
              <w:top w:val="single" w:sz="4" w:space="0" w:color="auto"/>
              <w:left w:val="single" w:sz="4" w:space="0" w:color="auto"/>
              <w:bottom w:val="single" w:sz="4" w:space="0" w:color="auto"/>
              <w:right w:val="single" w:sz="4" w:space="0" w:color="auto"/>
            </w:tcBorders>
            <w:hideMark/>
          </w:tcPr>
          <w:p w14:paraId="51EE1CF9" w14:textId="77777777" w:rsidR="008520B5" w:rsidRPr="008520B5" w:rsidRDefault="008520B5" w:rsidP="00F26179">
            <w:pPr>
              <w:pStyle w:val="TAC"/>
              <w:rPr>
                <w:shd w:val="pct15" w:color="auto" w:fill="FFFFFF"/>
              </w:rPr>
            </w:pPr>
            <w:r w:rsidRPr="008520B5">
              <w:rPr>
                <w:shd w:val="pct15" w:color="auto" w:fill="FFFFFF"/>
              </w:rPr>
              <w:t>3.2</w:t>
            </w:r>
          </w:p>
        </w:tc>
        <w:tc>
          <w:tcPr>
            <w:tcW w:w="675" w:type="dxa"/>
            <w:tcBorders>
              <w:top w:val="single" w:sz="4" w:space="0" w:color="auto"/>
              <w:left w:val="single" w:sz="4" w:space="0" w:color="auto"/>
              <w:bottom w:val="single" w:sz="4" w:space="0" w:color="auto"/>
              <w:right w:val="single" w:sz="4" w:space="0" w:color="auto"/>
            </w:tcBorders>
            <w:hideMark/>
          </w:tcPr>
          <w:p w14:paraId="36DA6283" w14:textId="77777777" w:rsidR="008520B5" w:rsidRPr="008520B5" w:rsidRDefault="008520B5" w:rsidP="00F26179">
            <w:pPr>
              <w:pStyle w:val="TAC"/>
              <w:rPr>
                <w:shd w:val="pct15" w:color="auto" w:fill="FFFFFF"/>
              </w:rPr>
            </w:pPr>
            <w:r w:rsidRPr="008520B5">
              <w:rPr>
                <w:shd w:val="pct15" w:color="auto" w:fill="FFFFFF"/>
              </w:rPr>
              <w:t>2.5</w:t>
            </w:r>
          </w:p>
        </w:tc>
        <w:tc>
          <w:tcPr>
            <w:tcW w:w="675" w:type="dxa"/>
            <w:tcBorders>
              <w:top w:val="single" w:sz="4" w:space="0" w:color="auto"/>
              <w:left w:val="single" w:sz="4" w:space="0" w:color="auto"/>
              <w:bottom w:val="single" w:sz="4" w:space="0" w:color="auto"/>
              <w:right w:val="single" w:sz="4" w:space="0" w:color="auto"/>
            </w:tcBorders>
            <w:hideMark/>
          </w:tcPr>
          <w:p w14:paraId="7301FE33" w14:textId="77777777" w:rsidR="008520B5" w:rsidRPr="008520B5" w:rsidRDefault="008520B5" w:rsidP="00F26179">
            <w:pPr>
              <w:pStyle w:val="TAC"/>
              <w:rPr>
                <w:shd w:val="pct15" w:color="auto" w:fill="FFFFFF"/>
              </w:rPr>
            </w:pPr>
            <w:r w:rsidRPr="008520B5">
              <w:rPr>
                <w:shd w:val="pct15" w:color="auto" w:fill="FFFFFF"/>
              </w:rPr>
              <w:t>2.0</w:t>
            </w:r>
          </w:p>
        </w:tc>
        <w:tc>
          <w:tcPr>
            <w:tcW w:w="674" w:type="dxa"/>
            <w:tcBorders>
              <w:top w:val="single" w:sz="4" w:space="0" w:color="auto"/>
              <w:left w:val="single" w:sz="4" w:space="0" w:color="auto"/>
              <w:bottom w:val="single" w:sz="4" w:space="0" w:color="auto"/>
              <w:right w:val="single" w:sz="4" w:space="0" w:color="auto"/>
            </w:tcBorders>
            <w:hideMark/>
          </w:tcPr>
          <w:p w14:paraId="2E81D6BA" w14:textId="77777777" w:rsidR="008520B5" w:rsidRPr="008520B5" w:rsidRDefault="008520B5" w:rsidP="00F26179">
            <w:pPr>
              <w:pStyle w:val="TAC"/>
              <w:rPr>
                <w:shd w:val="pct15" w:color="auto" w:fill="FFFFFF"/>
              </w:rPr>
            </w:pPr>
            <w:r w:rsidRPr="008520B5">
              <w:rPr>
                <w:shd w:val="pct15" w:color="auto" w:fill="FFFFFF"/>
              </w:rPr>
              <w:t>1.5</w:t>
            </w:r>
          </w:p>
        </w:tc>
        <w:tc>
          <w:tcPr>
            <w:tcW w:w="675" w:type="dxa"/>
            <w:tcBorders>
              <w:top w:val="single" w:sz="4" w:space="0" w:color="auto"/>
              <w:left w:val="single" w:sz="4" w:space="0" w:color="auto"/>
              <w:bottom w:val="single" w:sz="4" w:space="0" w:color="auto"/>
              <w:right w:val="single" w:sz="4" w:space="0" w:color="auto"/>
            </w:tcBorders>
            <w:hideMark/>
          </w:tcPr>
          <w:p w14:paraId="46175C23" w14:textId="77777777" w:rsidR="008520B5" w:rsidRPr="008520B5" w:rsidRDefault="008520B5" w:rsidP="00F26179">
            <w:pPr>
              <w:pStyle w:val="TAC"/>
              <w:rPr>
                <w:shd w:val="pct15" w:color="auto" w:fill="FFFFFF"/>
              </w:rPr>
            </w:pPr>
            <w:r w:rsidRPr="008520B5">
              <w:rPr>
                <w:shd w:val="pct15" w:color="auto" w:fill="FFFFFF"/>
              </w:rPr>
              <w:t>1.0</w:t>
            </w:r>
          </w:p>
        </w:tc>
      </w:tr>
      <w:tr w:rsidR="008520B5" w:rsidRPr="008520B5" w14:paraId="2CE43A39"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A2431E" w14:textId="77777777" w:rsidR="008520B5" w:rsidRPr="008520B5" w:rsidRDefault="008520B5" w:rsidP="00F26179">
            <w:pPr>
              <w:pStyle w:val="TAC"/>
              <w:rPr>
                <w:shd w:val="pct15" w:color="auto" w:fill="FFFFFF"/>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0F58ED8" w14:textId="77777777" w:rsidR="008520B5" w:rsidRPr="008520B5" w:rsidRDefault="008520B5" w:rsidP="00F26179">
            <w:pPr>
              <w:pStyle w:val="TAC"/>
              <w:rPr>
                <w:shd w:val="pct15" w:color="auto" w:fill="FFFFFF"/>
              </w:rPr>
            </w:pPr>
            <w:r w:rsidRPr="008520B5">
              <w:rPr>
                <w:shd w:val="pct15" w:color="auto" w:fill="FFFFFF"/>
              </w:rPr>
              <w:t>n1</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775D01B"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5DBD7B44"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492EC947"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2EC8003"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65F7B70C" w14:textId="77777777" w:rsidR="008520B5" w:rsidRPr="008520B5" w:rsidRDefault="008520B5" w:rsidP="00F26179">
            <w:pPr>
              <w:pStyle w:val="TAC"/>
              <w:rPr>
                <w:shd w:val="pct15" w:color="auto" w:fill="FFFFFF"/>
              </w:rPr>
            </w:pPr>
            <w:r w:rsidRPr="008520B5">
              <w:rPr>
                <w:shd w:val="pct15" w:color="auto" w:fill="FFFFFF"/>
              </w:rPr>
              <w:t>4.0</w:t>
            </w:r>
          </w:p>
        </w:tc>
        <w:tc>
          <w:tcPr>
            <w:tcW w:w="675" w:type="dxa"/>
            <w:tcBorders>
              <w:top w:val="single" w:sz="4" w:space="0" w:color="auto"/>
              <w:left w:val="single" w:sz="4" w:space="0" w:color="auto"/>
              <w:bottom w:val="single" w:sz="4" w:space="0" w:color="auto"/>
              <w:right w:val="single" w:sz="4" w:space="0" w:color="auto"/>
            </w:tcBorders>
            <w:hideMark/>
          </w:tcPr>
          <w:p w14:paraId="6B363DE5" w14:textId="77777777" w:rsidR="008520B5" w:rsidRPr="008520B5" w:rsidRDefault="008520B5" w:rsidP="00F26179">
            <w:pPr>
              <w:pStyle w:val="TAC"/>
              <w:rPr>
                <w:shd w:val="pct15" w:color="auto" w:fill="FFFFFF"/>
              </w:rPr>
            </w:pPr>
            <w:r w:rsidRPr="008520B5">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1AF161AC" w14:textId="77777777" w:rsidR="008520B5" w:rsidRPr="008520B5" w:rsidRDefault="008520B5" w:rsidP="00F26179">
            <w:pPr>
              <w:pStyle w:val="TAC"/>
              <w:rPr>
                <w:shd w:val="pct15" w:color="auto" w:fill="FFFFFF"/>
                <w:lang w:eastAsia="ja-JP"/>
              </w:rPr>
            </w:pPr>
            <w:r w:rsidRPr="008520B5">
              <w:rPr>
                <w:shd w:val="pct15" w:color="auto" w:fill="FFFFFF"/>
              </w:rPr>
              <w:t>2</w:t>
            </w:r>
          </w:p>
        </w:tc>
        <w:tc>
          <w:tcPr>
            <w:tcW w:w="675" w:type="dxa"/>
            <w:tcBorders>
              <w:top w:val="single" w:sz="4" w:space="0" w:color="auto"/>
              <w:left w:val="single" w:sz="4" w:space="0" w:color="auto"/>
              <w:bottom w:val="single" w:sz="4" w:space="0" w:color="auto"/>
              <w:right w:val="single" w:sz="4" w:space="0" w:color="auto"/>
            </w:tcBorders>
            <w:hideMark/>
          </w:tcPr>
          <w:p w14:paraId="393CB11E" w14:textId="77777777" w:rsidR="008520B5" w:rsidRPr="008520B5" w:rsidRDefault="008520B5" w:rsidP="00F26179">
            <w:pPr>
              <w:pStyle w:val="TAC"/>
              <w:rPr>
                <w:shd w:val="pct15" w:color="auto" w:fill="FFFFFF"/>
              </w:rPr>
            </w:pPr>
            <w:r w:rsidRPr="008520B5">
              <w:rPr>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tcPr>
          <w:p w14:paraId="6863972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FA98E8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6CE8E9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D4108C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2F99C0C" w14:textId="77777777" w:rsidR="008520B5" w:rsidRPr="008520B5" w:rsidRDefault="008520B5" w:rsidP="00F26179">
            <w:pPr>
              <w:pStyle w:val="TAC"/>
              <w:rPr>
                <w:shd w:val="pct15" w:color="auto" w:fill="FFFFFF"/>
              </w:rPr>
            </w:pPr>
          </w:p>
        </w:tc>
      </w:tr>
      <w:tr w:rsidR="008520B5" w:rsidRPr="008520B5" w14:paraId="228696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9A6995"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0D160E8" w14:textId="77777777" w:rsidR="008520B5" w:rsidRPr="008520B5" w:rsidRDefault="008520B5" w:rsidP="00F26179">
            <w:pPr>
              <w:pStyle w:val="TAC"/>
              <w:rPr>
                <w:shd w:val="pct15" w:color="auto" w:fill="FFFFFF"/>
                <w:lang w:eastAsia="ja-JP"/>
              </w:rPr>
            </w:pPr>
            <w:r w:rsidRPr="008520B5">
              <w:rPr>
                <w:shd w:val="pct15" w:color="auto" w:fill="FFFFFF"/>
                <w:lang w:eastAsia="ja-JP"/>
              </w:rPr>
              <w:t>1</w:t>
            </w:r>
            <w:r w:rsidRPr="008520B5">
              <w:rPr>
                <w:shd w:val="pct15" w:color="auto" w:fill="FFFFFF"/>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1B7F6DB7"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02A0B943"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6AEFE028"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F774DCE"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6EF0983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0BB77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F8B24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7F216C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D60C24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409426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2446C5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5FDFF8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41C746" w14:textId="77777777" w:rsidR="008520B5" w:rsidRPr="008520B5" w:rsidRDefault="008520B5" w:rsidP="00F26179">
            <w:pPr>
              <w:pStyle w:val="TAC"/>
              <w:rPr>
                <w:shd w:val="pct15" w:color="auto" w:fill="FFFFFF"/>
              </w:rPr>
            </w:pPr>
          </w:p>
        </w:tc>
      </w:tr>
      <w:tr w:rsidR="008520B5" w:rsidRPr="008520B5" w14:paraId="1AADD762"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42F74E"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4416216F" w14:textId="77777777" w:rsidR="008520B5" w:rsidRPr="008520B5" w:rsidRDefault="008520B5" w:rsidP="00F26179">
            <w:pPr>
              <w:pStyle w:val="TAC"/>
              <w:rPr>
                <w:shd w:val="pct15" w:color="auto" w:fill="FFFFFF"/>
                <w:lang w:eastAsia="ja-JP"/>
              </w:rPr>
            </w:pPr>
            <w:r w:rsidRPr="008520B5">
              <w:rPr>
                <w:shd w:val="pct15" w:color="auto" w:fill="FFFFFF"/>
              </w:rPr>
              <w:t>4</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200D7EB6"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0C2C85C"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0B8D4CC3"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6C6986D"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4BD2614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0EB4FF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E6788C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F7102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533D4E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7A895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7F4958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D18D5E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CD2B670" w14:textId="77777777" w:rsidR="008520B5" w:rsidRPr="008520B5" w:rsidRDefault="008520B5" w:rsidP="00F26179">
            <w:pPr>
              <w:pStyle w:val="TAC"/>
              <w:rPr>
                <w:shd w:val="pct15" w:color="auto" w:fill="FFFFFF"/>
              </w:rPr>
            </w:pPr>
          </w:p>
        </w:tc>
      </w:tr>
      <w:tr w:rsidR="008520B5" w:rsidRPr="008520B5" w14:paraId="46816DE1"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2C8546"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9018A86" w14:textId="77777777" w:rsidR="008520B5" w:rsidRPr="008520B5" w:rsidRDefault="008520B5" w:rsidP="00F26179">
            <w:pPr>
              <w:pStyle w:val="TAC"/>
              <w:rPr>
                <w:shd w:val="pct15" w:color="auto" w:fill="FFFFFF"/>
                <w:lang w:eastAsia="ja-JP"/>
              </w:rPr>
            </w:pPr>
            <w:r w:rsidRPr="008520B5">
              <w:rPr>
                <w:shd w:val="pct15" w:color="auto" w:fill="FFFFFF"/>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0B2C0416"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32A5657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0E320C74"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3114748A"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22.8</w:t>
            </w:r>
          </w:p>
        </w:tc>
        <w:tc>
          <w:tcPr>
            <w:tcW w:w="717" w:type="dxa"/>
            <w:tcBorders>
              <w:top w:val="single" w:sz="4" w:space="0" w:color="auto"/>
              <w:left w:val="single" w:sz="4" w:space="0" w:color="auto"/>
              <w:bottom w:val="single" w:sz="4" w:space="0" w:color="auto"/>
              <w:right w:val="single" w:sz="4" w:space="0" w:color="auto"/>
            </w:tcBorders>
            <w:hideMark/>
          </w:tcPr>
          <w:p w14:paraId="78C7A706" w14:textId="77777777" w:rsidR="008520B5" w:rsidRPr="008520B5" w:rsidRDefault="008520B5" w:rsidP="00F26179">
            <w:pPr>
              <w:pStyle w:val="TAC"/>
              <w:rPr>
                <w:shd w:val="pct15" w:color="auto" w:fill="FFFFFF"/>
              </w:rPr>
            </w:pPr>
            <w:r w:rsidRPr="008520B5">
              <w:rPr>
                <w:rFonts w:cs="Arial"/>
                <w:shd w:val="pct15" w:color="auto" w:fill="FFFFFF"/>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1E5F89AB" w14:textId="77777777" w:rsidR="008520B5" w:rsidRPr="008520B5" w:rsidRDefault="008520B5" w:rsidP="00F26179">
            <w:pPr>
              <w:pStyle w:val="TAC"/>
              <w:rPr>
                <w:shd w:val="pct15" w:color="auto" w:fill="FFFFFF"/>
              </w:rPr>
            </w:pPr>
            <w:bookmarkStart w:id="17" w:name="OLE_LINK111"/>
            <w:r w:rsidRPr="008520B5">
              <w:rPr>
                <w:rFonts w:cs="Arial"/>
                <w:shd w:val="pct15" w:color="auto" w:fill="FFFFFF"/>
                <w:lang w:eastAsia="fr-FR"/>
              </w:rPr>
              <w:t>20.4</w:t>
            </w:r>
            <w:bookmarkEnd w:id="17"/>
          </w:p>
        </w:tc>
        <w:tc>
          <w:tcPr>
            <w:tcW w:w="674" w:type="dxa"/>
            <w:tcBorders>
              <w:top w:val="single" w:sz="4" w:space="0" w:color="auto"/>
              <w:left w:val="single" w:sz="4" w:space="0" w:color="auto"/>
              <w:bottom w:val="single" w:sz="4" w:space="0" w:color="auto"/>
              <w:right w:val="single" w:sz="4" w:space="0" w:color="auto"/>
            </w:tcBorders>
            <w:hideMark/>
          </w:tcPr>
          <w:p w14:paraId="52311B98" w14:textId="77777777" w:rsidR="008520B5" w:rsidRPr="008520B5" w:rsidRDefault="008520B5" w:rsidP="00F26179">
            <w:pPr>
              <w:pStyle w:val="TAC"/>
              <w:rPr>
                <w:shd w:val="pct15" w:color="auto" w:fill="FFFFFF"/>
              </w:rPr>
            </w:pPr>
            <w:r w:rsidRPr="008520B5">
              <w:rPr>
                <w:rFonts w:cs="Arial"/>
                <w:shd w:val="pct15" w:color="auto" w:fill="FFFFFF"/>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40FC7215" w14:textId="77777777" w:rsidR="008520B5" w:rsidRPr="008520B5" w:rsidRDefault="008520B5" w:rsidP="00F26179">
            <w:pPr>
              <w:pStyle w:val="TAC"/>
              <w:rPr>
                <w:shd w:val="pct15" w:color="auto" w:fill="FFFFFF"/>
              </w:rPr>
            </w:pPr>
            <w:r w:rsidRPr="008520B5">
              <w:rPr>
                <w:shd w:val="pct15" w:color="auto" w:fill="FFFFFF"/>
              </w:rPr>
              <w:t>18.0</w:t>
            </w:r>
          </w:p>
        </w:tc>
        <w:tc>
          <w:tcPr>
            <w:tcW w:w="674" w:type="dxa"/>
            <w:tcBorders>
              <w:top w:val="single" w:sz="4" w:space="0" w:color="auto"/>
              <w:left w:val="single" w:sz="4" w:space="0" w:color="auto"/>
              <w:bottom w:val="single" w:sz="4" w:space="0" w:color="auto"/>
              <w:right w:val="single" w:sz="4" w:space="0" w:color="auto"/>
            </w:tcBorders>
          </w:tcPr>
          <w:p w14:paraId="2FB15DA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261C6B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C10995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D88AE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555C55F" w14:textId="77777777" w:rsidR="008520B5" w:rsidRPr="008520B5" w:rsidRDefault="008520B5" w:rsidP="00F26179">
            <w:pPr>
              <w:pStyle w:val="TAC"/>
              <w:rPr>
                <w:shd w:val="pct15" w:color="auto" w:fill="FFFFFF"/>
              </w:rPr>
            </w:pPr>
          </w:p>
        </w:tc>
      </w:tr>
      <w:tr w:rsidR="008520B5" w:rsidRPr="008520B5" w14:paraId="412FD47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613C8F"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0" w:type="auto"/>
            <w:tcBorders>
              <w:top w:val="single" w:sz="4" w:space="0" w:color="auto"/>
              <w:left w:val="single" w:sz="4" w:space="0" w:color="auto"/>
              <w:bottom w:val="single" w:sz="4" w:space="0" w:color="auto"/>
              <w:right w:val="single" w:sz="4" w:space="0" w:color="auto"/>
            </w:tcBorders>
            <w:hideMark/>
          </w:tcPr>
          <w:p w14:paraId="235D2267" w14:textId="77777777" w:rsidR="008520B5" w:rsidRPr="008520B5" w:rsidRDefault="008520B5" w:rsidP="00F26179">
            <w:pPr>
              <w:pStyle w:val="TAC"/>
              <w:rPr>
                <w:shd w:val="pct15" w:color="auto" w:fill="FFFFFF"/>
                <w:lang w:eastAsia="ja-JP"/>
              </w:rPr>
            </w:pPr>
            <w:r w:rsidRPr="008520B5">
              <w:rPr>
                <w:rFonts w:eastAsia="PMingLiU"/>
                <w:shd w:val="pct15" w:color="auto" w:fill="FFFFFF"/>
              </w:rPr>
              <w:t>1</w:t>
            </w:r>
            <w:r w:rsidRPr="008520B5">
              <w:rPr>
                <w:shd w:val="pct15" w:color="auto" w:fill="FFFFFF"/>
              </w:rPr>
              <w:t>1</w:t>
            </w:r>
            <w:r w:rsidRPr="008520B5">
              <w:rPr>
                <w:rFonts w:cs="Arial"/>
                <w:shd w:val="pct15" w:color="auto" w:fill="FFFFFF"/>
                <w:vertAlign w:val="superscript"/>
              </w:rPr>
              <w:t>2,10,13</w:t>
            </w:r>
          </w:p>
        </w:tc>
        <w:tc>
          <w:tcPr>
            <w:tcW w:w="674" w:type="dxa"/>
            <w:tcBorders>
              <w:top w:val="single" w:sz="4" w:space="0" w:color="auto"/>
              <w:left w:val="single" w:sz="4" w:space="0" w:color="auto"/>
              <w:bottom w:val="single" w:sz="4" w:space="0" w:color="auto"/>
              <w:right w:val="single" w:sz="4" w:space="0" w:color="auto"/>
            </w:tcBorders>
            <w:hideMark/>
          </w:tcPr>
          <w:p w14:paraId="46FD84FC"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24.8</w:t>
            </w:r>
          </w:p>
        </w:tc>
        <w:tc>
          <w:tcPr>
            <w:tcW w:w="675" w:type="dxa"/>
            <w:tcBorders>
              <w:top w:val="single" w:sz="4" w:space="0" w:color="auto"/>
              <w:left w:val="single" w:sz="4" w:space="0" w:color="auto"/>
              <w:bottom w:val="single" w:sz="4" w:space="0" w:color="auto"/>
              <w:right w:val="single" w:sz="4" w:space="0" w:color="auto"/>
            </w:tcBorders>
            <w:hideMark/>
          </w:tcPr>
          <w:p w14:paraId="06E3A0E6"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21.8</w:t>
            </w:r>
          </w:p>
        </w:tc>
        <w:tc>
          <w:tcPr>
            <w:tcW w:w="674" w:type="dxa"/>
            <w:tcBorders>
              <w:top w:val="single" w:sz="4" w:space="0" w:color="auto"/>
              <w:left w:val="single" w:sz="4" w:space="0" w:color="auto"/>
              <w:bottom w:val="single" w:sz="4" w:space="0" w:color="auto"/>
              <w:right w:val="single" w:sz="4" w:space="0" w:color="auto"/>
            </w:tcBorders>
          </w:tcPr>
          <w:p w14:paraId="65A059DD" w14:textId="77777777" w:rsidR="008520B5" w:rsidRPr="008520B5"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tcPr>
          <w:p w14:paraId="53A469F8" w14:textId="77777777" w:rsidR="008520B5" w:rsidRPr="008520B5" w:rsidRDefault="008520B5" w:rsidP="00F26179">
            <w:pPr>
              <w:pStyle w:val="TAC"/>
              <w:rPr>
                <w:rFonts w:cs="Arial"/>
                <w:shd w:val="pct15" w:color="auto" w:fill="FFFFFF"/>
                <w:lang w:eastAsia="fr-FR"/>
              </w:rPr>
            </w:pPr>
          </w:p>
        </w:tc>
        <w:tc>
          <w:tcPr>
            <w:tcW w:w="717" w:type="dxa"/>
            <w:tcBorders>
              <w:top w:val="single" w:sz="4" w:space="0" w:color="auto"/>
              <w:left w:val="single" w:sz="4" w:space="0" w:color="auto"/>
              <w:bottom w:val="single" w:sz="4" w:space="0" w:color="auto"/>
              <w:right w:val="single" w:sz="4" w:space="0" w:color="auto"/>
            </w:tcBorders>
          </w:tcPr>
          <w:p w14:paraId="6582448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18AFAE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BC85B4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0630AE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2A57A9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5D8BD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CA706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47DDB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9118BDF" w14:textId="77777777" w:rsidR="008520B5" w:rsidRPr="008520B5" w:rsidRDefault="008520B5" w:rsidP="00F26179">
            <w:pPr>
              <w:pStyle w:val="TAC"/>
              <w:rPr>
                <w:shd w:val="pct15" w:color="auto" w:fill="FFFFFF"/>
              </w:rPr>
            </w:pPr>
          </w:p>
        </w:tc>
      </w:tr>
      <w:tr w:rsidR="008520B5" w:rsidRPr="008520B5" w14:paraId="2D615B5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F77728"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0" w:type="auto"/>
            <w:tcBorders>
              <w:top w:val="single" w:sz="4" w:space="0" w:color="auto"/>
              <w:left w:val="single" w:sz="4" w:space="0" w:color="auto"/>
              <w:bottom w:val="single" w:sz="4" w:space="0" w:color="auto"/>
              <w:right w:val="single" w:sz="4" w:space="0" w:color="auto"/>
            </w:tcBorders>
            <w:hideMark/>
          </w:tcPr>
          <w:p w14:paraId="4AA318C4" w14:textId="77777777" w:rsidR="008520B5" w:rsidRPr="008520B5" w:rsidRDefault="008520B5" w:rsidP="00F26179">
            <w:pPr>
              <w:pStyle w:val="TAC"/>
              <w:rPr>
                <w:shd w:val="pct15" w:color="auto" w:fill="FFFFFF"/>
                <w:lang w:eastAsia="ja-JP"/>
              </w:rPr>
            </w:pPr>
            <w:r w:rsidRPr="008520B5">
              <w:rPr>
                <w:rFonts w:eastAsia="PMingLiU"/>
                <w:shd w:val="pct15" w:color="auto" w:fill="FFFFFF"/>
                <w:lang w:eastAsia="zh-TW"/>
              </w:rPr>
              <w:t>42</w:t>
            </w:r>
            <w:r w:rsidRPr="008520B5">
              <w:rPr>
                <w:rFonts w:cs="Arial"/>
                <w:shd w:val="pct15" w:color="auto" w:fill="FFFFFF"/>
                <w:vertAlign w:val="superscript"/>
              </w:rPr>
              <w:t>4,5,10</w:t>
            </w:r>
          </w:p>
        </w:tc>
        <w:tc>
          <w:tcPr>
            <w:tcW w:w="674" w:type="dxa"/>
            <w:tcBorders>
              <w:top w:val="single" w:sz="4" w:space="0" w:color="auto"/>
              <w:left w:val="single" w:sz="4" w:space="0" w:color="auto"/>
              <w:bottom w:val="single" w:sz="4" w:space="0" w:color="auto"/>
              <w:right w:val="single" w:sz="4" w:space="0" w:color="auto"/>
            </w:tcBorders>
            <w:hideMark/>
          </w:tcPr>
          <w:p w14:paraId="6DF9EBDF"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14.1</w:t>
            </w:r>
          </w:p>
        </w:tc>
        <w:tc>
          <w:tcPr>
            <w:tcW w:w="675" w:type="dxa"/>
            <w:tcBorders>
              <w:top w:val="single" w:sz="4" w:space="0" w:color="auto"/>
              <w:left w:val="single" w:sz="4" w:space="0" w:color="auto"/>
              <w:bottom w:val="single" w:sz="4" w:space="0" w:color="auto"/>
              <w:right w:val="single" w:sz="4" w:space="0" w:color="auto"/>
            </w:tcBorders>
            <w:hideMark/>
          </w:tcPr>
          <w:p w14:paraId="27DAAD9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0B426322"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CE1CAB3"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7.9</w:t>
            </w:r>
          </w:p>
        </w:tc>
        <w:tc>
          <w:tcPr>
            <w:tcW w:w="717" w:type="dxa"/>
            <w:tcBorders>
              <w:top w:val="single" w:sz="4" w:space="0" w:color="auto"/>
              <w:left w:val="single" w:sz="4" w:space="0" w:color="auto"/>
              <w:bottom w:val="single" w:sz="4" w:space="0" w:color="auto"/>
              <w:right w:val="single" w:sz="4" w:space="0" w:color="auto"/>
            </w:tcBorders>
          </w:tcPr>
          <w:p w14:paraId="4D29E31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AFA77D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5D48F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67FFF8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77A747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FD21F2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0281B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A376C9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B4E13FA" w14:textId="77777777" w:rsidR="008520B5" w:rsidRPr="008520B5" w:rsidRDefault="008520B5" w:rsidP="00F26179">
            <w:pPr>
              <w:pStyle w:val="TAC"/>
              <w:rPr>
                <w:shd w:val="pct15" w:color="auto" w:fill="FFFFFF"/>
              </w:rPr>
            </w:pPr>
          </w:p>
        </w:tc>
      </w:tr>
      <w:tr w:rsidR="008520B5" w:rsidRPr="008520B5" w14:paraId="53A0E9A7" w14:textId="77777777" w:rsidTr="00F26179">
        <w:trPr>
          <w:trHeight w:val="187"/>
          <w:jc w:val="center"/>
        </w:trPr>
        <w:tc>
          <w:tcPr>
            <w:tcW w:w="0" w:type="auto"/>
            <w:tcBorders>
              <w:top w:val="nil"/>
              <w:left w:val="single" w:sz="4" w:space="0" w:color="auto"/>
              <w:bottom w:val="single" w:sz="4" w:space="0" w:color="auto"/>
              <w:right w:val="single" w:sz="4" w:space="0" w:color="auto"/>
            </w:tcBorders>
            <w:hideMark/>
          </w:tcPr>
          <w:p w14:paraId="0AF96296" w14:textId="77777777" w:rsidR="008520B5" w:rsidRPr="008520B5" w:rsidRDefault="008520B5" w:rsidP="00F26179">
            <w:pPr>
              <w:pStyle w:val="TAC"/>
              <w:rPr>
                <w:shd w:val="pct15" w:color="auto" w:fill="FFFFFF"/>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1C47C965" w14:textId="77777777" w:rsidR="008520B5" w:rsidRPr="008520B5" w:rsidRDefault="008520B5" w:rsidP="00F26179">
            <w:pPr>
              <w:pStyle w:val="TAC"/>
              <w:rPr>
                <w:shd w:val="pct15" w:color="auto" w:fill="FFFFFF"/>
              </w:rPr>
            </w:pPr>
            <w:r w:rsidRPr="008520B5">
              <w:rPr>
                <w:shd w:val="pct15" w:color="auto" w:fill="FFFFFF"/>
              </w:rPr>
              <w:t>66</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0905E450"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2148284" w14:textId="77777777" w:rsidR="008520B5" w:rsidRPr="008520B5" w:rsidRDefault="008520B5" w:rsidP="00F26179">
            <w:pPr>
              <w:pStyle w:val="TAC"/>
              <w:rPr>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27DFD74C" w14:textId="77777777" w:rsidR="008520B5" w:rsidRPr="008520B5" w:rsidRDefault="008520B5" w:rsidP="00F26179">
            <w:pPr>
              <w:pStyle w:val="TAC"/>
              <w:rPr>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153542D" w14:textId="77777777" w:rsidR="008520B5" w:rsidRPr="008520B5" w:rsidRDefault="008520B5" w:rsidP="00F26179">
            <w:pPr>
              <w:pStyle w:val="TAC"/>
              <w:rPr>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4D12CD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7B1526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8B2F24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05D58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EDE65C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4F452A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C146B3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662424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9545BB" w14:textId="77777777" w:rsidR="008520B5" w:rsidRPr="008520B5" w:rsidRDefault="008520B5" w:rsidP="00F26179">
            <w:pPr>
              <w:pStyle w:val="TAC"/>
              <w:rPr>
                <w:shd w:val="pct15" w:color="auto" w:fill="FFFFFF"/>
              </w:rPr>
            </w:pPr>
          </w:p>
        </w:tc>
      </w:tr>
      <w:tr w:rsidR="008520B5" w:rsidRPr="008520B5" w14:paraId="013D21F1"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tcPr>
          <w:p w14:paraId="5F3099E3" w14:textId="77777777" w:rsidR="008520B5" w:rsidRPr="008520B5" w:rsidRDefault="008520B5" w:rsidP="00F26179">
            <w:pPr>
              <w:pStyle w:val="TAC"/>
              <w:rPr>
                <w:shd w:val="pct15" w:color="auto" w:fill="FFFFFF"/>
                <w:lang w:eastAsia="ja-JP"/>
              </w:rPr>
            </w:pPr>
            <w:r w:rsidRPr="008520B5">
              <w:rPr>
                <w:shd w:val="pct15" w:color="auto" w:fill="FFFFFF"/>
                <w:lang w:eastAsia="ja-JP"/>
              </w:rPr>
              <w:t>71</w:t>
            </w:r>
          </w:p>
          <w:p w14:paraId="668C7AB8"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4CDC35" w14:textId="77777777" w:rsidR="008520B5" w:rsidRPr="008520B5" w:rsidRDefault="008520B5" w:rsidP="00F26179">
            <w:pPr>
              <w:pStyle w:val="TAC"/>
              <w:rPr>
                <w:shd w:val="pct15" w:color="auto" w:fill="FFFFFF"/>
                <w:lang w:eastAsia="ja-JP"/>
              </w:rPr>
            </w:pPr>
            <w:r w:rsidRPr="008520B5">
              <w:rPr>
                <w:shd w:val="pct15" w:color="auto" w:fill="FFFFFF"/>
                <w:lang w:eastAsia="ja-JP"/>
              </w:rPr>
              <w:t>n2</w:t>
            </w:r>
            <w:r w:rsidRPr="008520B5">
              <w:rPr>
                <w:shd w:val="pct15" w:color="auto" w:fill="FFFFFF"/>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3DA89E4B" w14:textId="77777777" w:rsidR="008520B5" w:rsidRPr="008520B5" w:rsidRDefault="008520B5" w:rsidP="00F26179">
            <w:pPr>
              <w:pStyle w:val="TAC"/>
              <w:rPr>
                <w:rFonts w:cs="Arial"/>
                <w:shd w:val="pct15" w:color="auto" w:fill="FFFFFF"/>
              </w:rPr>
            </w:pPr>
            <w:r w:rsidRPr="008520B5">
              <w:rPr>
                <w:rFonts w:cs="Arial"/>
                <w:shd w:val="pct15" w:color="auto" w:fill="FFFFFF"/>
              </w:rPr>
              <w:t>4.6</w:t>
            </w:r>
          </w:p>
        </w:tc>
        <w:tc>
          <w:tcPr>
            <w:tcW w:w="675" w:type="dxa"/>
            <w:tcBorders>
              <w:top w:val="single" w:sz="4" w:space="0" w:color="auto"/>
              <w:left w:val="single" w:sz="4" w:space="0" w:color="auto"/>
              <w:bottom w:val="single" w:sz="4" w:space="0" w:color="auto"/>
              <w:right w:val="single" w:sz="4" w:space="0" w:color="auto"/>
            </w:tcBorders>
            <w:hideMark/>
          </w:tcPr>
          <w:p w14:paraId="08CD7033"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4C561CE8"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1E9FDBF5"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75C5FA2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71A943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B3F68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005E4B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D23755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58EA3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1EEE0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79DF0B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28471F" w14:textId="77777777" w:rsidR="008520B5" w:rsidRPr="008520B5" w:rsidRDefault="008520B5" w:rsidP="00F26179">
            <w:pPr>
              <w:pStyle w:val="TAC"/>
              <w:rPr>
                <w:shd w:val="pct15" w:color="auto" w:fill="FFFFFF"/>
              </w:rPr>
            </w:pPr>
          </w:p>
        </w:tc>
      </w:tr>
      <w:tr w:rsidR="008520B5" w:rsidRPr="008520B5" w14:paraId="14ECD971"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4BDE70"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6A14363" w14:textId="77777777" w:rsidR="008520B5" w:rsidRPr="008520B5" w:rsidRDefault="008520B5" w:rsidP="00F26179">
            <w:pPr>
              <w:pStyle w:val="TAC"/>
              <w:rPr>
                <w:shd w:val="pct15" w:color="auto" w:fill="FFFFFF"/>
                <w:lang w:eastAsia="ja-JP"/>
              </w:rPr>
            </w:pPr>
            <w:r w:rsidRPr="008520B5">
              <w:rPr>
                <w:shd w:val="pct15" w:color="auto" w:fill="FFFFFF"/>
                <w:lang w:eastAsia="ja-JP"/>
              </w:rPr>
              <w:t>n2</w:t>
            </w:r>
            <w:r w:rsidRPr="008520B5">
              <w:rPr>
                <w:shd w:val="pct15" w:color="auto" w:fill="FFFFFF"/>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23A33693" w14:textId="77777777" w:rsidR="008520B5" w:rsidRPr="008520B5" w:rsidRDefault="008520B5" w:rsidP="00F26179">
            <w:pPr>
              <w:pStyle w:val="TAC"/>
              <w:rPr>
                <w:rFonts w:cs="Arial"/>
                <w:shd w:val="pct15" w:color="auto" w:fill="FFFFFF"/>
              </w:rPr>
            </w:pPr>
            <w:r w:rsidRPr="008520B5">
              <w:rPr>
                <w:rFonts w:cs="Arial"/>
                <w:shd w:val="pct15" w:color="auto" w:fill="FFFFFF"/>
              </w:rPr>
              <w:t>1.7</w:t>
            </w:r>
          </w:p>
        </w:tc>
        <w:tc>
          <w:tcPr>
            <w:tcW w:w="675" w:type="dxa"/>
            <w:tcBorders>
              <w:top w:val="single" w:sz="4" w:space="0" w:color="auto"/>
              <w:left w:val="single" w:sz="4" w:space="0" w:color="auto"/>
              <w:bottom w:val="single" w:sz="4" w:space="0" w:color="auto"/>
              <w:right w:val="single" w:sz="4" w:space="0" w:color="auto"/>
            </w:tcBorders>
            <w:hideMark/>
          </w:tcPr>
          <w:p w14:paraId="47715C2D"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62E9FBB8"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456AA5B9"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276488E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6E569A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11F93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E918D0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0DB9F7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48201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A6E777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AE99E6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F6E48D5" w14:textId="77777777" w:rsidR="008520B5" w:rsidRPr="008520B5" w:rsidRDefault="008520B5" w:rsidP="00F26179">
            <w:pPr>
              <w:pStyle w:val="TAC"/>
              <w:rPr>
                <w:shd w:val="pct15" w:color="auto" w:fill="FFFFFF"/>
              </w:rPr>
            </w:pPr>
          </w:p>
        </w:tc>
      </w:tr>
      <w:tr w:rsidR="008520B5" w:rsidRPr="008520B5" w14:paraId="6CE9321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D5E7128" w14:textId="77777777" w:rsidR="008520B5" w:rsidRPr="008520B5" w:rsidRDefault="008520B5" w:rsidP="00F26179">
            <w:pPr>
              <w:pStyle w:val="TAC"/>
              <w:rPr>
                <w:shd w:val="pct15" w:color="auto" w:fill="FFFFFF"/>
                <w:lang w:eastAsia="ja-JP"/>
              </w:rPr>
            </w:pPr>
            <w:r w:rsidRPr="008520B5">
              <w:rPr>
                <w:shd w:val="pct15" w:color="auto" w:fill="FFFFFF"/>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0B27F2B6" w14:textId="77777777" w:rsidR="008520B5" w:rsidRPr="008520B5" w:rsidRDefault="008520B5" w:rsidP="00F26179">
            <w:pPr>
              <w:pStyle w:val="TAC"/>
              <w:rPr>
                <w:shd w:val="pct15" w:color="auto" w:fill="FFFFFF"/>
                <w:lang w:eastAsia="ja-JP"/>
              </w:rPr>
            </w:pPr>
            <w:r w:rsidRPr="008520B5">
              <w:rPr>
                <w:shd w:val="pct15" w:color="auto" w:fill="FFFFFF"/>
                <w:lang w:eastAsia="ja-JP"/>
              </w:rPr>
              <w:t>2</w:t>
            </w:r>
            <w:r w:rsidRPr="008520B5">
              <w:rPr>
                <w:shd w:val="pct15" w:color="auto" w:fill="FFFFFF"/>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1696E82B" w14:textId="77777777" w:rsidR="008520B5" w:rsidRPr="008520B5" w:rsidRDefault="008520B5" w:rsidP="00F26179">
            <w:pPr>
              <w:pStyle w:val="TAC"/>
              <w:rPr>
                <w:shd w:val="pct15" w:color="auto" w:fill="FFFFFF"/>
              </w:rPr>
            </w:pPr>
            <w:r w:rsidRPr="008520B5">
              <w:rPr>
                <w:rFonts w:cs="Arial"/>
                <w:shd w:val="pct15" w:color="auto" w:fill="FFFFFF"/>
              </w:rPr>
              <w:t>4.6</w:t>
            </w:r>
          </w:p>
        </w:tc>
        <w:tc>
          <w:tcPr>
            <w:tcW w:w="675" w:type="dxa"/>
            <w:tcBorders>
              <w:top w:val="single" w:sz="4" w:space="0" w:color="auto"/>
              <w:left w:val="single" w:sz="4" w:space="0" w:color="auto"/>
              <w:bottom w:val="single" w:sz="4" w:space="0" w:color="auto"/>
              <w:right w:val="single" w:sz="4" w:space="0" w:color="auto"/>
            </w:tcBorders>
            <w:hideMark/>
          </w:tcPr>
          <w:p w14:paraId="36556801"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0583B28D"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286589F0"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5A69974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DE3A0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B648B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48F52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8F2E8A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9D56EE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0C218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87020A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0A24978" w14:textId="77777777" w:rsidR="008520B5" w:rsidRPr="008520B5" w:rsidRDefault="008520B5" w:rsidP="00F26179">
            <w:pPr>
              <w:pStyle w:val="TAC"/>
              <w:rPr>
                <w:shd w:val="pct15" w:color="auto" w:fill="FFFFFF"/>
              </w:rPr>
            </w:pPr>
          </w:p>
        </w:tc>
      </w:tr>
      <w:tr w:rsidR="008520B5" w:rsidRPr="008520B5" w14:paraId="6AE837BC"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934AB93"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4A70364" w14:textId="77777777" w:rsidR="008520B5" w:rsidRPr="008520B5" w:rsidRDefault="008520B5" w:rsidP="00F26179">
            <w:pPr>
              <w:pStyle w:val="TAC"/>
              <w:rPr>
                <w:shd w:val="pct15" w:color="auto" w:fill="FFFFFF"/>
                <w:lang w:eastAsia="ja-JP"/>
              </w:rPr>
            </w:pPr>
            <w:r w:rsidRPr="008520B5">
              <w:rPr>
                <w:shd w:val="pct15" w:color="auto" w:fill="FFFFFF"/>
                <w:lang w:eastAsia="ja-JP"/>
              </w:rPr>
              <w:t>2</w:t>
            </w:r>
            <w:r w:rsidRPr="008520B5">
              <w:rPr>
                <w:shd w:val="pct15" w:color="auto" w:fill="FFFFFF"/>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1639D6C4" w14:textId="77777777" w:rsidR="008520B5" w:rsidRPr="008520B5" w:rsidRDefault="008520B5" w:rsidP="00F26179">
            <w:pPr>
              <w:pStyle w:val="TAC"/>
              <w:rPr>
                <w:shd w:val="pct15" w:color="auto" w:fill="FFFFFF"/>
              </w:rPr>
            </w:pPr>
            <w:r w:rsidRPr="008520B5">
              <w:rPr>
                <w:rFonts w:cs="Arial"/>
                <w:shd w:val="pct15" w:color="auto" w:fill="FFFFFF"/>
              </w:rPr>
              <w:t>1.7</w:t>
            </w:r>
          </w:p>
        </w:tc>
        <w:tc>
          <w:tcPr>
            <w:tcW w:w="675" w:type="dxa"/>
            <w:tcBorders>
              <w:top w:val="single" w:sz="4" w:space="0" w:color="auto"/>
              <w:left w:val="single" w:sz="4" w:space="0" w:color="auto"/>
              <w:bottom w:val="single" w:sz="4" w:space="0" w:color="auto"/>
              <w:right w:val="single" w:sz="4" w:space="0" w:color="auto"/>
            </w:tcBorders>
            <w:hideMark/>
          </w:tcPr>
          <w:p w14:paraId="43F0E2F6"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0B3FD555"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2AE7C8D0"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190FB07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9F1F4C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248B34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A11EEE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07CEE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99D88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C146DB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6C1C19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2BF1CF" w14:textId="77777777" w:rsidR="008520B5" w:rsidRPr="008520B5" w:rsidRDefault="008520B5" w:rsidP="00F26179">
            <w:pPr>
              <w:pStyle w:val="TAC"/>
              <w:rPr>
                <w:shd w:val="pct15" w:color="auto" w:fill="FFFFFF"/>
              </w:rPr>
            </w:pPr>
          </w:p>
        </w:tc>
      </w:tr>
      <w:tr w:rsidR="008520B5" w:rsidRPr="008520B5" w14:paraId="47AF1ED0"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AF2793" w14:textId="77777777" w:rsidR="008520B5" w:rsidRPr="008520B5" w:rsidRDefault="008520B5" w:rsidP="00F26179">
            <w:pPr>
              <w:pStyle w:val="TAC"/>
              <w:rPr>
                <w:shd w:val="pct15" w:color="auto" w:fill="FFFFFF"/>
                <w:lang w:eastAsia="ja-JP"/>
              </w:rPr>
            </w:pPr>
            <w:r w:rsidRPr="008520B5">
              <w:rPr>
                <w:shd w:val="pct15" w:color="auto" w:fill="FFFFFF"/>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7F8E221E" w14:textId="77777777" w:rsidR="008520B5" w:rsidRPr="008520B5" w:rsidRDefault="008520B5" w:rsidP="00F26179">
            <w:pPr>
              <w:pStyle w:val="TAC"/>
              <w:rPr>
                <w:shd w:val="pct15" w:color="auto" w:fill="FFFFFF"/>
                <w:lang w:eastAsia="ja-JP"/>
              </w:rPr>
            </w:pPr>
            <w:r w:rsidRPr="008520B5">
              <w:rPr>
                <w:shd w:val="pct15" w:color="auto" w:fill="FFFFFF"/>
              </w:rPr>
              <w:t>7</w:t>
            </w:r>
            <w:r w:rsidRPr="008520B5">
              <w:rPr>
                <w:rFonts w:cs="Arial"/>
                <w:shd w:val="pct15" w:color="auto" w:fill="FFFFFF"/>
                <w:vertAlign w:val="superscript"/>
              </w:rPr>
              <w:t>6</w:t>
            </w:r>
            <w:r w:rsidRPr="008520B5">
              <w:rPr>
                <w:rFonts w:cs="Arial"/>
                <w:shd w:val="pct15" w:color="auto" w:fill="FFFFFF"/>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0ABFD270" w14:textId="77777777" w:rsidR="008520B5" w:rsidRPr="008520B5" w:rsidRDefault="008520B5" w:rsidP="00F26179">
            <w:pPr>
              <w:pStyle w:val="TAC"/>
              <w:rPr>
                <w:rFonts w:cs="Arial"/>
                <w:shd w:val="pct15" w:color="auto" w:fill="FFFFFF"/>
              </w:rPr>
            </w:pPr>
            <w:r w:rsidRPr="008520B5">
              <w:rPr>
                <w:shd w:val="pct15" w:color="auto" w:fill="FFFFFF"/>
              </w:rPr>
              <w:t>14.6</w:t>
            </w:r>
          </w:p>
        </w:tc>
        <w:tc>
          <w:tcPr>
            <w:tcW w:w="675" w:type="dxa"/>
            <w:tcBorders>
              <w:top w:val="single" w:sz="4" w:space="0" w:color="auto"/>
              <w:left w:val="single" w:sz="4" w:space="0" w:color="auto"/>
              <w:bottom w:val="single" w:sz="4" w:space="0" w:color="auto"/>
              <w:right w:val="single" w:sz="4" w:space="0" w:color="auto"/>
            </w:tcBorders>
            <w:hideMark/>
          </w:tcPr>
          <w:p w14:paraId="7BF8B7C6" w14:textId="77777777" w:rsidR="008520B5" w:rsidRPr="008520B5" w:rsidRDefault="008520B5" w:rsidP="00F26179">
            <w:pPr>
              <w:pStyle w:val="TAC"/>
              <w:rPr>
                <w:rFonts w:cs="Arial"/>
                <w:shd w:val="pct15" w:color="auto" w:fill="FFFFFF"/>
              </w:rPr>
            </w:pPr>
            <w:r w:rsidRPr="008520B5">
              <w:rPr>
                <w:rFonts w:cs="Arial"/>
                <w:shd w:val="pct15" w:color="auto" w:fill="FFFFFF"/>
              </w:rPr>
              <w:t>11.7</w:t>
            </w:r>
          </w:p>
        </w:tc>
        <w:tc>
          <w:tcPr>
            <w:tcW w:w="674" w:type="dxa"/>
            <w:tcBorders>
              <w:top w:val="single" w:sz="4" w:space="0" w:color="auto"/>
              <w:left w:val="single" w:sz="4" w:space="0" w:color="auto"/>
              <w:bottom w:val="single" w:sz="4" w:space="0" w:color="auto"/>
              <w:right w:val="single" w:sz="4" w:space="0" w:color="auto"/>
            </w:tcBorders>
            <w:hideMark/>
          </w:tcPr>
          <w:p w14:paraId="0FAF23C3" w14:textId="77777777" w:rsidR="008520B5" w:rsidRPr="008520B5" w:rsidRDefault="008520B5" w:rsidP="00F26179">
            <w:pPr>
              <w:pStyle w:val="TAC"/>
              <w:rPr>
                <w:rFonts w:cs="Arial"/>
                <w:shd w:val="pct15" w:color="auto" w:fill="FFFFFF"/>
              </w:rPr>
            </w:pPr>
            <w:r w:rsidRPr="008520B5">
              <w:rPr>
                <w:rFonts w:cs="Arial"/>
                <w:shd w:val="pct15" w:color="auto" w:fill="FFFFFF"/>
              </w:rPr>
              <w:t>10.1</w:t>
            </w:r>
          </w:p>
        </w:tc>
        <w:tc>
          <w:tcPr>
            <w:tcW w:w="675" w:type="dxa"/>
            <w:tcBorders>
              <w:top w:val="single" w:sz="4" w:space="0" w:color="auto"/>
              <w:left w:val="single" w:sz="4" w:space="0" w:color="auto"/>
              <w:bottom w:val="single" w:sz="4" w:space="0" w:color="auto"/>
              <w:right w:val="single" w:sz="4" w:space="0" w:color="auto"/>
            </w:tcBorders>
            <w:hideMark/>
          </w:tcPr>
          <w:p w14:paraId="4CFBBAFE" w14:textId="77777777" w:rsidR="008520B5" w:rsidRPr="008520B5" w:rsidRDefault="008520B5" w:rsidP="00F26179">
            <w:pPr>
              <w:pStyle w:val="TAC"/>
              <w:rPr>
                <w:rFonts w:cs="Arial"/>
                <w:shd w:val="pct15" w:color="auto" w:fill="FFFFFF"/>
              </w:rPr>
            </w:pPr>
            <w:r w:rsidRPr="008520B5">
              <w:rPr>
                <w:rFonts w:cs="Arial"/>
                <w:shd w:val="pct15" w:color="auto" w:fill="FFFFFF"/>
              </w:rPr>
              <w:t>9</w:t>
            </w:r>
          </w:p>
        </w:tc>
        <w:tc>
          <w:tcPr>
            <w:tcW w:w="717" w:type="dxa"/>
            <w:tcBorders>
              <w:top w:val="single" w:sz="4" w:space="0" w:color="auto"/>
              <w:left w:val="single" w:sz="4" w:space="0" w:color="auto"/>
              <w:bottom w:val="single" w:sz="4" w:space="0" w:color="auto"/>
              <w:right w:val="single" w:sz="4" w:space="0" w:color="auto"/>
            </w:tcBorders>
          </w:tcPr>
          <w:p w14:paraId="7041833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5449E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8A4B45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1A6F34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CD0A35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164C2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74DD1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B53BD7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698317A" w14:textId="77777777" w:rsidR="008520B5" w:rsidRPr="008520B5" w:rsidRDefault="008520B5" w:rsidP="00F26179">
            <w:pPr>
              <w:pStyle w:val="TAC"/>
              <w:rPr>
                <w:shd w:val="pct15" w:color="auto" w:fill="FFFFFF"/>
              </w:rPr>
            </w:pPr>
          </w:p>
        </w:tc>
      </w:tr>
      <w:tr w:rsidR="008520B5" w:rsidRPr="008520B5" w14:paraId="1F06DE9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243DF764" w14:textId="77777777" w:rsidR="008520B5" w:rsidRPr="008520B5" w:rsidRDefault="008520B5" w:rsidP="00F26179">
            <w:pPr>
              <w:pStyle w:val="TAC"/>
              <w:rPr>
                <w:shd w:val="pct15" w:color="auto" w:fill="FFFFFF"/>
                <w:lang w:eastAsia="ja-JP"/>
              </w:rPr>
            </w:pPr>
            <w:r w:rsidRPr="008520B5">
              <w:rPr>
                <w:shd w:val="pct15" w:color="auto" w:fill="FFFFFF"/>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78488B65" w14:textId="77777777" w:rsidR="008520B5" w:rsidRPr="008520B5" w:rsidRDefault="008520B5" w:rsidP="00F26179">
            <w:pPr>
              <w:pStyle w:val="TAC"/>
              <w:rPr>
                <w:shd w:val="pct15" w:color="auto" w:fill="FFFFFF"/>
              </w:rPr>
            </w:pPr>
            <w:r w:rsidRPr="008520B5">
              <w:rPr>
                <w:shd w:val="pct15" w:color="auto" w:fill="FFFFFF"/>
                <w:lang w:eastAsia="ja-JP"/>
              </w:rPr>
              <w:t>n41</w:t>
            </w:r>
            <w:r w:rsidRPr="008520B5">
              <w:rPr>
                <w:shd w:val="pct15" w:color="auto" w:fill="FFFFFF"/>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12189A4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4E26D21" w14:textId="77777777" w:rsidR="008520B5" w:rsidRPr="008520B5" w:rsidRDefault="008520B5" w:rsidP="00F26179">
            <w:pPr>
              <w:pStyle w:val="TAC"/>
              <w:rPr>
                <w:shd w:val="pct15" w:color="auto" w:fill="FFFFFF"/>
              </w:rPr>
            </w:pPr>
            <w:r w:rsidRPr="008520B5">
              <w:rPr>
                <w:shd w:val="pct15" w:color="auto" w:fill="FFFFFF"/>
                <w:lang w:val="en-US"/>
              </w:rPr>
              <w:t>10.8</w:t>
            </w:r>
          </w:p>
        </w:tc>
        <w:tc>
          <w:tcPr>
            <w:tcW w:w="674" w:type="dxa"/>
            <w:tcBorders>
              <w:top w:val="single" w:sz="4" w:space="0" w:color="auto"/>
              <w:left w:val="single" w:sz="4" w:space="0" w:color="auto"/>
              <w:bottom w:val="single" w:sz="4" w:space="0" w:color="auto"/>
              <w:right w:val="single" w:sz="4" w:space="0" w:color="auto"/>
            </w:tcBorders>
            <w:hideMark/>
          </w:tcPr>
          <w:p w14:paraId="0D8169B3" w14:textId="77777777" w:rsidR="008520B5" w:rsidRPr="008520B5" w:rsidRDefault="008520B5" w:rsidP="00F26179">
            <w:pPr>
              <w:pStyle w:val="TAC"/>
              <w:rPr>
                <w:shd w:val="pct15" w:color="auto" w:fill="FFFFFF"/>
              </w:rPr>
            </w:pPr>
            <w:r w:rsidRPr="008520B5">
              <w:rPr>
                <w:shd w:val="pct15" w:color="auto" w:fill="FFFFFF"/>
                <w:lang w:val="en-US"/>
              </w:rPr>
              <w:t>9.1</w:t>
            </w:r>
          </w:p>
        </w:tc>
        <w:tc>
          <w:tcPr>
            <w:tcW w:w="675" w:type="dxa"/>
            <w:tcBorders>
              <w:top w:val="single" w:sz="4" w:space="0" w:color="auto"/>
              <w:left w:val="single" w:sz="4" w:space="0" w:color="auto"/>
              <w:bottom w:val="single" w:sz="4" w:space="0" w:color="auto"/>
              <w:right w:val="single" w:sz="4" w:space="0" w:color="auto"/>
            </w:tcBorders>
            <w:hideMark/>
          </w:tcPr>
          <w:p w14:paraId="38C0C248" w14:textId="77777777" w:rsidR="008520B5" w:rsidRPr="008520B5" w:rsidRDefault="008520B5" w:rsidP="00F26179">
            <w:pPr>
              <w:pStyle w:val="TAC"/>
              <w:rPr>
                <w:shd w:val="pct15" w:color="auto" w:fill="FFFFFF"/>
              </w:rPr>
            </w:pPr>
            <w:r w:rsidRPr="008520B5">
              <w:rPr>
                <w:shd w:val="pct15" w:color="auto" w:fill="FFFFFF"/>
                <w:lang w:val="en-US"/>
              </w:rPr>
              <w:t>8.0</w:t>
            </w:r>
          </w:p>
        </w:tc>
        <w:tc>
          <w:tcPr>
            <w:tcW w:w="717" w:type="dxa"/>
            <w:tcBorders>
              <w:top w:val="single" w:sz="4" w:space="0" w:color="auto"/>
              <w:left w:val="single" w:sz="4" w:space="0" w:color="auto"/>
              <w:bottom w:val="single" w:sz="4" w:space="0" w:color="auto"/>
              <w:right w:val="single" w:sz="4" w:space="0" w:color="auto"/>
            </w:tcBorders>
          </w:tcPr>
          <w:p w14:paraId="55EA1E3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19630EC"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49DF9AC3" w14:textId="77777777" w:rsidR="008520B5" w:rsidRPr="008520B5" w:rsidRDefault="008520B5" w:rsidP="00F26179">
            <w:pPr>
              <w:pStyle w:val="TAC"/>
              <w:rPr>
                <w:shd w:val="pct15" w:color="auto" w:fill="FFFFFF"/>
              </w:rPr>
            </w:pPr>
            <w:r w:rsidRPr="008520B5">
              <w:rPr>
                <w:shd w:val="pct15" w:color="auto" w:fill="FFFFFF"/>
                <w:lang w:val="en-US"/>
              </w:rPr>
              <w:t>5.1</w:t>
            </w:r>
          </w:p>
        </w:tc>
        <w:tc>
          <w:tcPr>
            <w:tcW w:w="675" w:type="dxa"/>
            <w:tcBorders>
              <w:top w:val="single" w:sz="4" w:space="0" w:color="auto"/>
              <w:left w:val="single" w:sz="4" w:space="0" w:color="auto"/>
              <w:bottom w:val="single" w:sz="4" w:space="0" w:color="auto"/>
              <w:right w:val="single" w:sz="4" w:space="0" w:color="auto"/>
            </w:tcBorders>
            <w:hideMark/>
          </w:tcPr>
          <w:p w14:paraId="2240FA31" w14:textId="77777777" w:rsidR="008520B5" w:rsidRPr="008520B5" w:rsidRDefault="008520B5" w:rsidP="00F26179">
            <w:pPr>
              <w:pStyle w:val="TAC"/>
              <w:rPr>
                <w:shd w:val="pct15" w:color="auto" w:fill="FFFFFF"/>
              </w:rPr>
            </w:pPr>
            <w:r w:rsidRPr="008520B5">
              <w:rPr>
                <w:shd w:val="pct15" w:color="auto" w:fill="FFFFFF"/>
                <w:lang w:val="en-US"/>
              </w:rPr>
              <w:t>4.2</w:t>
            </w:r>
          </w:p>
        </w:tc>
        <w:tc>
          <w:tcPr>
            <w:tcW w:w="674" w:type="dxa"/>
            <w:tcBorders>
              <w:top w:val="single" w:sz="4" w:space="0" w:color="auto"/>
              <w:left w:val="single" w:sz="4" w:space="0" w:color="auto"/>
              <w:bottom w:val="single" w:sz="4" w:space="0" w:color="auto"/>
              <w:right w:val="single" w:sz="4" w:space="0" w:color="auto"/>
            </w:tcBorders>
            <w:hideMark/>
          </w:tcPr>
          <w:p w14:paraId="31CAEAFD" w14:textId="77777777" w:rsidR="008520B5" w:rsidRPr="008520B5" w:rsidRDefault="008520B5" w:rsidP="00F26179">
            <w:pPr>
              <w:pStyle w:val="TAC"/>
              <w:rPr>
                <w:shd w:val="pct15" w:color="auto" w:fill="FFFFFF"/>
              </w:rPr>
            </w:pPr>
            <w:r w:rsidRPr="008520B5">
              <w:rPr>
                <w:shd w:val="pct15" w:color="auto" w:fill="FFFFFF"/>
                <w:lang w:val="en-US"/>
              </w:rPr>
              <w:t>3.5</w:t>
            </w:r>
          </w:p>
        </w:tc>
        <w:tc>
          <w:tcPr>
            <w:tcW w:w="675" w:type="dxa"/>
            <w:tcBorders>
              <w:top w:val="single" w:sz="4" w:space="0" w:color="auto"/>
              <w:left w:val="single" w:sz="4" w:space="0" w:color="auto"/>
              <w:bottom w:val="single" w:sz="4" w:space="0" w:color="auto"/>
              <w:right w:val="single" w:sz="4" w:space="0" w:color="auto"/>
            </w:tcBorders>
            <w:hideMark/>
          </w:tcPr>
          <w:p w14:paraId="50A5C6CC" w14:textId="77777777" w:rsidR="008520B5" w:rsidRPr="008520B5" w:rsidRDefault="008520B5" w:rsidP="00F26179">
            <w:pPr>
              <w:pStyle w:val="TAC"/>
              <w:rPr>
                <w:shd w:val="pct15" w:color="auto" w:fill="FFFFFF"/>
              </w:rPr>
            </w:pPr>
            <w:r w:rsidRPr="008520B5">
              <w:rPr>
                <w:shd w:val="pct15" w:color="auto" w:fill="FFFFFF"/>
              </w:rPr>
              <w:t>2.7</w:t>
            </w:r>
          </w:p>
        </w:tc>
        <w:tc>
          <w:tcPr>
            <w:tcW w:w="675" w:type="dxa"/>
            <w:tcBorders>
              <w:top w:val="single" w:sz="4" w:space="0" w:color="auto"/>
              <w:left w:val="single" w:sz="4" w:space="0" w:color="auto"/>
              <w:bottom w:val="single" w:sz="4" w:space="0" w:color="auto"/>
              <w:right w:val="single" w:sz="4" w:space="0" w:color="auto"/>
            </w:tcBorders>
            <w:hideMark/>
          </w:tcPr>
          <w:p w14:paraId="02C8669E" w14:textId="77777777" w:rsidR="008520B5" w:rsidRPr="008520B5" w:rsidRDefault="008520B5" w:rsidP="00F26179">
            <w:pPr>
              <w:pStyle w:val="TAC"/>
              <w:rPr>
                <w:shd w:val="pct15" w:color="auto" w:fill="FFFFFF"/>
              </w:rPr>
            </w:pPr>
            <w:r w:rsidRPr="008520B5">
              <w:rPr>
                <w:shd w:val="pct15" w:color="auto" w:fill="FFFFFF"/>
                <w:lang w:val="en-US"/>
              </w:rPr>
              <w:t>2.3</w:t>
            </w:r>
          </w:p>
        </w:tc>
        <w:tc>
          <w:tcPr>
            <w:tcW w:w="674" w:type="dxa"/>
            <w:tcBorders>
              <w:top w:val="single" w:sz="4" w:space="0" w:color="auto"/>
              <w:left w:val="single" w:sz="4" w:space="0" w:color="auto"/>
              <w:bottom w:val="single" w:sz="4" w:space="0" w:color="auto"/>
              <w:right w:val="single" w:sz="4" w:space="0" w:color="auto"/>
            </w:tcBorders>
            <w:hideMark/>
          </w:tcPr>
          <w:p w14:paraId="5D155B17" w14:textId="77777777" w:rsidR="008520B5" w:rsidRPr="008520B5" w:rsidRDefault="008520B5" w:rsidP="00F26179">
            <w:pPr>
              <w:pStyle w:val="TAC"/>
              <w:rPr>
                <w:shd w:val="pct15" w:color="auto" w:fill="FFFFFF"/>
              </w:rPr>
            </w:pPr>
            <w:r w:rsidRPr="008520B5">
              <w:rPr>
                <w:shd w:val="pct15" w:color="auto" w:fill="FFFFFF"/>
                <w:lang w:val="en-US"/>
              </w:rPr>
              <w:t>2.1</w:t>
            </w:r>
          </w:p>
        </w:tc>
        <w:tc>
          <w:tcPr>
            <w:tcW w:w="675" w:type="dxa"/>
            <w:tcBorders>
              <w:top w:val="single" w:sz="4" w:space="0" w:color="auto"/>
              <w:left w:val="single" w:sz="4" w:space="0" w:color="auto"/>
              <w:bottom w:val="single" w:sz="4" w:space="0" w:color="auto"/>
              <w:right w:val="single" w:sz="4" w:space="0" w:color="auto"/>
            </w:tcBorders>
            <w:hideMark/>
          </w:tcPr>
          <w:p w14:paraId="17547B32" w14:textId="77777777" w:rsidR="008520B5" w:rsidRPr="008520B5" w:rsidRDefault="008520B5" w:rsidP="00F26179">
            <w:pPr>
              <w:pStyle w:val="TAC"/>
              <w:rPr>
                <w:shd w:val="pct15" w:color="auto" w:fill="FFFFFF"/>
              </w:rPr>
            </w:pPr>
            <w:r w:rsidRPr="008520B5">
              <w:rPr>
                <w:shd w:val="pct15" w:color="auto" w:fill="FFFFFF"/>
                <w:lang w:val="en-US"/>
              </w:rPr>
              <w:t>1.4</w:t>
            </w:r>
          </w:p>
        </w:tc>
      </w:tr>
      <w:tr w:rsidR="008520B5" w:rsidRPr="008520B5" w14:paraId="3983FBC9"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659728BD" w14:textId="77777777" w:rsidR="008520B5" w:rsidRPr="008520B5" w:rsidRDefault="008520B5" w:rsidP="00F26179">
            <w:pPr>
              <w:pStyle w:val="TAC"/>
              <w:rPr>
                <w:shd w:val="pct15" w:color="auto" w:fill="FFFFFF"/>
                <w:lang w:eastAsia="ja-JP"/>
              </w:rPr>
            </w:pPr>
            <w:r w:rsidRPr="008520B5">
              <w:rPr>
                <w:shd w:val="pct15" w:color="auto" w:fill="FFFFFF"/>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7302D697"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2</w:t>
            </w:r>
            <w:r w:rsidRPr="008520B5">
              <w:rPr>
                <w:shd w:val="pct15" w:color="auto" w:fill="FFFFFF"/>
                <w:vertAlign w:val="superscript"/>
              </w:rPr>
              <w:t>,</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EEF4954"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4CDCF9B3"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54642E3B"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224E5DFC"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33784A2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C10665"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101F16D4" w14:textId="77777777" w:rsidR="008520B5" w:rsidRPr="008520B5" w:rsidRDefault="008520B5" w:rsidP="00F26179">
            <w:pPr>
              <w:pStyle w:val="TAC"/>
              <w:rPr>
                <w:shd w:val="pct15" w:color="auto" w:fill="FFFFFF"/>
              </w:rPr>
            </w:pPr>
            <w:r w:rsidRPr="008520B5">
              <w:rPr>
                <w:shd w:val="pct15" w:color="auto" w:fill="FFFFFF"/>
              </w:rPr>
              <w:t>18</w:t>
            </w:r>
          </w:p>
        </w:tc>
        <w:tc>
          <w:tcPr>
            <w:tcW w:w="675" w:type="dxa"/>
            <w:tcBorders>
              <w:top w:val="single" w:sz="4" w:space="0" w:color="auto"/>
              <w:left w:val="single" w:sz="4" w:space="0" w:color="auto"/>
              <w:bottom w:val="single" w:sz="4" w:space="0" w:color="auto"/>
              <w:right w:val="single" w:sz="4" w:space="0" w:color="auto"/>
            </w:tcBorders>
            <w:hideMark/>
          </w:tcPr>
          <w:p w14:paraId="13BB7718" w14:textId="77777777" w:rsidR="008520B5" w:rsidRPr="008520B5" w:rsidRDefault="008520B5" w:rsidP="00F26179">
            <w:pPr>
              <w:pStyle w:val="TAC"/>
              <w:rPr>
                <w:shd w:val="pct15" w:color="auto" w:fill="FFFFFF"/>
              </w:rPr>
            </w:pPr>
            <w:r w:rsidRPr="008520B5">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hideMark/>
          </w:tcPr>
          <w:p w14:paraId="19D4906A" w14:textId="77777777" w:rsidR="008520B5" w:rsidRPr="008520B5" w:rsidRDefault="008520B5" w:rsidP="00F26179">
            <w:pPr>
              <w:pStyle w:val="TAC"/>
              <w:rPr>
                <w:shd w:val="pct15" w:color="auto" w:fill="FFFFFF"/>
              </w:rPr>
            </w:pPr>
            <w:r w:rsidRPr="008520B5">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hideMark/>
          </w:tcPr>
          <w:p w14:paraId="0AB4EAEF"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59A57DAF" w14:textId="77777777" w:rsidR="008520B5" w:rsidRPr="008520B5" w:rsidRDefault="008520B5" w:rsidP="00F26179">
            <w:pPr>
              <w:pStyle w:val="TAC"/>
              <w:rPr>
                <w:shd w:val="pct15" w:color="auto" w:fill="FFFFFF"/>
              </w:rPr>
            </w:pPr>
            <w:r w:rsidRPr="008520B5">
              <w:rPr>
                <w:shd w:val="pct15" w:color="auto" w:fill="FFFFFF"/>
              </w:rPr>
              <w:t>15</w:t>
            </w:r>
          </w:p>
        </w:tc>
        <w:tc>
          <w:tcPr>
            <w:tcW w:w="674" w:type="dxa"/>
            <w:tcBorders>
              <w:top w:val="single" w:sz="4" w:space="0" w:color="auto"/>
              <w:left w:val="single" w:sz="4" w:space="0" w:color="auto"/>
              <w:bottom w:val="single" w:sz="4" w:space="0" w:color="auto"/>
              <w:right w:val="single" w:sz="4" w:space="0" w:color="auto"/>
            </w:tcBorders>
            <w:hideMark/>
          </w:tcPr>
          <w:p w14:paraId="3CD37884" w14:textId="77777777" w:rsidR="008520B5" w:rsidRPr="008520B5" w:rsidRDefault="008520B5" w:rsidP="00F26179">
            <w:pPr>
              <w:pStyle w:val="TAC"/>
              <w:rPr>
                <w:shd w:val="pct15" w:color="auto" w:fill="FFFFFF"/>
              </w:rPr>
            </w:pPr>
            <w:r w:rsidRPr="008520B5">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hideMark/>
          </w:tcPr>
          <w:p w14:paraId="17C346E8"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3E0022A8"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175F2F21"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9FC80D"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1CA6401"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C6B4692"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0A7EF81A"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4400C59A"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6CA97BB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CFBDBFF"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25338840"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44FEC515"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7CDB9B8E"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FEB8A21"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5A1ECB0F"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6A60EBB1"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33EDF10"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2B35F2D1" w14:textId="77777777" w:rsidTr="00F26179">
        <w:trPr>
          <w:trHeight w:val="187"/>
          <w:jc w:val="center"/>
        </w:trPr>
        <w:tc>
          <w:tcPr>
            <w:tcW w:w="0" w:type="auto"/>
            <w:tcBorders>
              <w:top w:val="nil"/>
              <w:left w:val="single" w:sz="4" w:space="0" w:color="auto"/>
              <w:bottom w:val="nil"/>
              <w:right w:val="single" w:sz="4" w:space="0" w:color="auto"/>
            </w:tcBorders>
            <w:hideMark/>
          </w:tcPr>
          <w:p w14:paraId="263E6990" w14:textId="77777777" w:rsidR="008520B5" w:rsidRPr="008520B5" w:rsidRDefault="008520B5" w:rsidP="00F26179">
            <w:pPr>
              <w:pStyle w:val="TAC"/>
              <w:rPr>
                <w:shd w:val="pct15" w:color="auto" w:fill="FFFFFF"/>
                <w:lang w:eastAsia="ja-JP"/>
              </w:rPr>
            </w:pPr>
            <w:r w:rsidRPr="008520B5">
              <w:rPr>
                <w:rFonts w:cs="Arial"/>
                <w:szCs w:val="18"/>
                <w:shd w:val="pct15" w:color="auto" w:fill="FFFFFF"/>
              </w:rPr>
              <w:t>66</w:t>
            </w:r>
          </w:p>
        </w:tc>
        <w:tc>
          <w:tcPr>
            <w:tcW w:w="0" w:type="auto"/>
            <w:tcBorders>
              <w:top w:val="single" w:sz="4" w:space="0" w:color="auto"/>
              <w:left w:val="single" w:sz="4" w:space="0" w:color="auto"/>
              <w:bottom w:val="single" w:sz="4" w:space="0" w:color="auto"/>
              <w:right w:val="single" w:sz="4" w:space="0" w:color="auto"/>
            </w:tcBorders>
            <w:hideMark/>
          </w:tcPr>
          <w:p w14:paraId="43648DAF"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 xml:space="preserve">2, </w:t>
            </w:r>
            <w:r w:rsidRPr="008520B5">
              <w:rPr>
                <w:rFonts w:cs="Arial"/>
                <w:szCs w:val="18"/>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039C3A4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B74AF7B"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667CB48F"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5927B89A"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63E1BFF0" w14:textId="77777777" w:rsidR="008520B5" w:rsidRPr="008520B5" w:rsidRDefault="008520B5" w:rsidP="00F26179">
            <w:pPr>
              <w:pStyle w:val="TAC"/>
              <w:rPr>
                <w:shd w:val="pct15" w:color="auto" w:fill="FFFFFF"/>
              </w:rPr>
            </w:pPr>
            <w:r w:rsidRPr="008520B5">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668D4BC7" w14:textId="77777777" w:rsidR="008520B5" w:rsidRPr="008520B5" w:rsidRDefault="008520B5" w:rsidP="00F26179">
            <w:pPr>
              <w:pStyle w:val="TAC"/>
              <w:rPr>
                <w:shd w:val="pct15" w:color="auto" w:fill="FFFFFF"/>
              </w:rPr>
            </w:pPr>
            <w:r w:rsidRPr="008520B5">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55A0F938" w14:textId="77777777" w:rsidR="008520B5" w:rsidRPr="008520B5" w:rsidRDefault="008520B5" w:rsidP="00F26179">
            <w:pPr>
              <w:pStyle w:val="TAC"/>
              <w:rPr>
                <w:shd w:val="pct15" w:color="auto" w:fill="FFFFFF"/>
              </w:rPr>
            </w:pPr>
            <w:r w:rsidRPr="008520B5">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1B85B0B6" w14:textId="77777777" w:rsidR="008520B5" w:rsidRPr="008520B5" w:rsidRDefault="008520B5" w:rsidP="00F26179">
            <w:pPr>
              <w:pStyle w:val="TAC"/>
              <w:rPr>
                <w:shd w:val="pct15" w:color="auto" w:fill="FFFFFF"/>
              </w:rPr>
            </w:pPr>
            <w:r w:rsidRPr="008520B5">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2D90803" w14:textId="77777777" w:rsidR="008520B5" w:rsidRPr="008520B5" w:rsidRDefault="008520B5" w:rsidP="00F26179">
            <w:pPr>
              <w:pStyle w:val="TAC"/>
              <w:rPr>
                <w:shd w:val="pct15" w:color="auto" w:fill="FFFFFF"/>
              </w:rPr>
            </w:pPr>
            <w:r w:rsidRPr="008520B5">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0B154963" w14:textId="77777777" w:rsidR="008520B5" w:rsidRPr="008520B5" w:rsidRDefault="008520B5" w:rsidP="00F26179">
            <w:pPr>
              <w:pStyle w:val="TAC"/>
              <w:rPr>
                <w:shd w:val="pct15" w:color="auto" w:fill="FFFFFF"/>
              </w:rPr>
            </w:pPr>
            <w:r w:rsidRPr="008520B5">
              <w:rPr>
                <w:rFonts w:cs="Arial"/>
                <w:szCs w:val="18"/>
                <w:shd w:val="pct15" w:color="auto" w:fill="FFFFFF"/>
              </w:rPr>
              <w:t>15.3</w:t>
            </w:r>
          </w:p>
        </w:tc>
        <w:tc>
          <w:tcPr>
            <w:tcW w:w="675" w:type="dxa"/>
            <w:tcBorders>
              <w:top w:val="single" w:sz="4" w:space="0" w:color="auto"/>
              <w:left w:val="single" w:sz="4" w:space="0" w:color="auto"/>
              <w:bottom w:val="single" w:sz="4" w:space="0" w:color="auto"/>
              <w:right w:val="single" w:sz="4" w:space="0" w:color="auto"/>
            </w:tcBorders>
            <w:hideMark/>
          </w:tcPr>
          <w:p w14:paraId="4AAD1CD4" w14:textId="77777777" w:rsidR="008520B5" w:rsidRPr="008520B5" w:rsidRDefault="008520B5" w:rsidP="00F26179">
            <w:pPr>
              <w:pStyle w:val="TAC"/>
              <w:rPr>
                <w:shd w:val="pct15" w:color="auto" w:fill="FFFFFF"/>
              </w:rPr>
            </w:pPr>
            <w:r w:rsidRPr="008520B5">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6E37BDE4" w14:textId="77777777" w:rsidR="008520B5" w:rsidRPr="008520B5" w:rsidRDefault="008520B5" w:rsidP="00F26179">
            <w:pPr>
              <w:pStyle w:val="TAC"/>
              <w:rPr>
                <w:shd w:val="pct15" w:color="auto" w:fill="FFFFFF"/>
              </w:rPr>
            </w:pPr>
            <w:r w:rsidRPr="008520B5">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6B7CBB9A" w14:textId="77777777" w:rsidR="008520B5" w:rsidRPr="008520B5" w:rsidRDefault="008520B5" w:rsidP="00F26179">
            <w:pPr>
              <w:pStyle w:val="TAC"/>
              <w:rPr>
                <w:shd w:val="pct15" w:color="auto" w:fill="FFFFFF"/>
              </w:rPr>
            </w:pPr>
            <w:r w:rsidRPr="008520B5">
              <w:rPr>
                <w:rFonts w:cs="Arial"/>
                <w:szCs w:val="18"/>
                <w:shd w:val="pct15" w:color="auto" w:fill="FFFFFF"/>
              </w:rPr>
              <w:t>13.8</w:t>
            </w:r>
          </w:p>
        </w:tc>
      </w:tr>
      <w:tr w:rsidR="008520B5" w:rsidRPr="008520B5" w14:paraId="3758824D"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FB0F6BE"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F6C76A"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04D190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8C6147D"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320CA4F3" w14:textId="77777777" w:rsidR="008520B5" w:rsidRPr="008520B5" w:rsidRDefault="008520B5" w:rsidP="00F26179">
            <w:pPr>
              <w:pStyle w:val="TAC"/>
              <w:rPr>
                <w:rFonts w:cs="Arial"/>
                <w:shd w:val="pct15" w:color="auto" w:fill="FFFFFF"/>
              </w:rPr>
            </w:pPr>
            <w:r w:rsidRPr="008520B5">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2A20D831" w14:textId="77777777" w:rsidR="008520B5" w:rsidRPr="008520B5" w:rsidRDefault="008520B5" w:rsidP="00F26179">
            <w:pPr>
              <w:pStyle w:val="TAC"/>
              <w:rPr>
                <w:rFonts w:cs="Arial"/>
                <w:shd w:val="pct15" w:color="auto" w:fill="FFFFFF"/>
              </w:rPr>
            </w:pPr>
            <w:r w:rsidRPr="008520B5">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hideMark/>
          </w:tcPr>
          <w:p w14:paraId="4912A871" w14:textId="77777777" w:rsidR="008520B5" w:rsidRPr="008520B5" w:rsidRDefault="008520B5" w:rsidP="00F26179">
            <w:pPr>
              <w:pStyle w:val="TAC"/>
              <w:rPr>
                <w:shd w:val="pct15" w:color="auto" w:fill="FFFFFF"/>
              </w:rPr>
            </w:pPr>
            <w:r w:rsidRPr="008520B5">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hideMark/>
          </w:tcPr>
          <w:p w14:paraId="6BD4CC51"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5DAF3463"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579A8A3"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4747338E"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191AD39"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CAF26FF"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677BC76"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3A85BAB5" w14:textId="77777777" w:rsidR="008520B5" w:rsidRPr="008520B5" w:rsidRDefault="008520B5" w:rsidP="00F26179">
            <w:pPr>
              <w:pStyle w:val="TAC"/>
              <w:rPr>
                <w:shd w:val="pct15" w:color="auto" w:fill="FFFFFF"/>
              </w:rPr>
            </w:pPr>
            <w:r w:rsidRPr="008520B5">
              <w:rPr>
                <w:rFonts w:cs="Arial"/>
                <w:szCs w:val="18"/>
                <w:shd w:val="pct15" w:color="auto" w:fill="FFFFFF"/>
              </w:rPr>
              <w:t>0</w:t>
            </w:r>
          </w:p>
        </w:tc>
      </w:tr>
      <w:tr w:rsidR="008520B5" w:rsidRPr="008520B5" w14:paraId="638EEB28"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98BA7ED" w14:textId="77777777" w:rsidR="008520B5" w:rsidRPr="008520B5" w:rsidRDefault="008520B5" w:rsidP="00F26179">
            <w:pPr>
              <w:pStyle w:val="TAC"/>
              <w:rPr>
                <w:shd w:val="pct15" w:color="auto" w:fill="FFFFFF"/>
                <w:lang w:eastAsia="ja-JP"/>
              </w:rPr>
            </w:pPr>
            <w:r w:rsidRPr="008520B5">
              <w:rPr>
                <w:shd w:val="pct15" w:color="auto" w:fill="FFFFFF"/>
              </w:rPr>
              <w:t>66</w:t>
            </w:r>
          </w:p>
        </w:tc>
        <w:tc>
          <w:tcPr>
            <w:tcW w:w="0" w:type="auto"/>
            <w:tcBorders>
              <w:top w:val="single" w:sz="4" w:space="0" w:color="auto"/>
              <w:left w:val="single" w:sz="4" w:space="0" w:color="auto"/>
              <w:bottom w:val="single" w:sz="4" w:space="0" w:color="auto"/>
              <w:right w:val="single" w:sz="4" w:space="0" w:color="auto"/>
            </w:tcBorders>
            <w:hideMark/>
          </w:tcPr>
          <w:p w14:paraId="5DB614C6" w14:textId="77777777" w:rsidR="008520B5" w:rsidRPr="008520B5" w:rsidRDefault="008520B5" w:rsidP="00F26179">
            <w:pPr>
              <w:pStyle w:val="TAC"/>
              <w:rPr>
                <w:shd w:val="pct15" w:color="auto" w:fill="FFFFFF"/>
                <w:lang w:eastAsia="ja-JP"/>
              </w:rPr>
            </w:pPr>
            <w:r w:rsidRPr="008520B5">
              <w:rPr>
                <w:shd w:val="pct15" w:color="auto" w:fill="FFFFFF"/>
              </w:rPr>
              <w:t>n78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2D47DC6D"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8E01C09" w14:textId="77777777" w:rsidR="008520B5" w:rsidRPr="008520B5" w:rsidRDefault="008520B5" w:rsidP="00F26179">
            <w:pPr>
              <w:pStyle w:val="TAC"/>
              <w:rPr>
                <w:rFonts w:cs="Arial"/>
                <w:shd w:val="pct15" w:color="auto" w:fill="FFFFFF"/>
              </w:rPr>
            </w:pPr>
            <w:r w:rsidRPr="008520B5">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08A06854" w14:textId="77777777" w:rsidR="008520B5" w:rsidRPr="008520B5" w:rsidRDefault="008520B5" w:rsidP="00F26179">
            <w:pPr>
              <w:pStyle w:val="TAC"/>
              <w:rPr>
                <w:rFonts w:cs="Arial"/>
                <w:shd w:val="pct15" w:color="auto" w:fill="FFFFFF"/>
              </w:rPr>
            </w:pPr>
            <w:r w:rsidRPr="008520B5">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0CCF16F1" w14:textId="77777777" w:rsidR="008520B5" w:rsidRPr="008520B5" w:rsidRDefault="008520B5" w:rsidP="00F26179">
            <w:pPr>
              <w:pStyle w:val="TAC"/>
              <w:rPr>
                <w:rFonts w:cs="Arial"/>
                <w:shd w:val="pct15" w:color="auto" w:fill="FFFFFF"/>
              </w:rPr>
            </w:pPr>
            <w:r w:rsidRPr="008520B5">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7FAFC668"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155B8017"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724DB304"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29D9974B"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1B8DCF05"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2A4BC431"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37B24951"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4DB38722"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7B5413F7"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5924039B"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CE04441"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A772F1" w14:textId="77777777" w:rsidR="008520B5" w:rsidRPr="008520B5" w:rsidRDefault="008520B5" w:rsidP="00F26179">
            <w:pPr>
              <w:pStyle w:val="TAC"/>
              <w:rPr>
                <w:shd w:val="pct15" w:color="auto" w:fill="FFFFFF"/>
                <w:lang w:eastAsia="ja-JP"/>
              </w:rPr>
            </w:pPr>
            <w:r w:rsidRPr="008520B5">
              <w:rPr>
                <w:shd w:val="pct15" w:color="auto" w:fill="FFFFFF"/>
              </w:rPr>
              <w:t>n78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CF14ECF"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0692B13" w14:textId="77777777" w:rsidR="008520B5" w:rsidRPr="008520B5" w:rsidRDefault="008520B5" w:rsidP="00F26179">
            <w:pPr>
              <w:pStyle w:val="TAC"/>
              <w:rPr>
                <w:rFonts w:cs="Arial"/>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1DA64382" w14:textId="77777777" w:rsidR="008520B5" w:rsidRPr="008520B5" w:rsidRDefault="008520B5" w:rsidP="00F26179">
            <w:pPr>
              <w:pStyle w:val="TAC"/>
              <w:rPr>
                <w:rFonts w:cs="Arial"/>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E789045" w14:textId="77777777" w:rsidR="008520B5" w:rsidRPr="008520B5" w:rsidRDefault="008520B5" w:rsidP="00F26179">
            <w:pPr>
              <w:pStyle w:val="TAC"/>
              <w:rPr>
                <w:rFonts w:cs="Arial"/>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424369D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3FBDC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60A4B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59B81A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CAC67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32C2C9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B7EF5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B654C1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8261C9A" w14:textId="77777777" w:rsidR="008520B5" w:rsidRPr="008520B5" w:rsidRDefault="008520B5" w:rsidP="00F26179">
            <w:pPr>
              <w:pStyle w:val="TAC"/>
              <w:rPr>
                <w:shd w:val="pct15" w:color="auto" w:fill="FFFFFF"/>
              </w:rPr>
            </w:pPr>
          </w:p>
        </w:tc>
      </w:tr>
      <w:tr w:rsidR="008520B5" w:rsidRPr="008520B5" w14:paraId="0EBC4249"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5AB2BF9" w14:textId="77777777" w:rsidR="008520B5" w:rsidRPr="008520B5" w:rsidRDefault="008520B5" w:rsidP="00F26179">
            <w:pPr>
              <w:pStyle w:val="TAC"/>
              <w:rPr>
                <w:shd w:val="pct15" w:color="auto" w:fill="FFFFFF"/>
                <w:lang w:eastAsia="ja-JP"/>
              </w:rPr>
            </w:pPr>
            <w:r w:rsidRPr="008520B5">
              <w:rPr>
                <w:shd w:val="pct15" w:color="auto" w:fill="FFFFFF"/>
              </w:rPr>
              <w:t>n66</w:t>
            </w:r>
          </w:p>
        </w:tc>
        <w:tc>
          <w:tcPr>
            <w:tcW w:w="0" w:type="auto"/>
            <w:tcBorders>
              <w:top w:val="single" w:sz="4" w:space="0" w:color="auto"/>
              <w:left w:val="single" w:sz="4" w:space="0" w:color="auto"/>
              <w:bottom w:val="single" w:sz="4" w:space="0" w:color="auto"/>
              <w:right w:val="single" w:sz="4" w:space="0" w:color="auto"/>
            </w:tcBorders>
            <w:hideMark/>
          </w:tcPr>
          <w:p w14:paraId="22C2C10E" w14:textId="77777777" w:rsidR="008520B5" w:rsidRPr="008520B5" w:rsidRDefault="008520B5" w:rsidP="00F26179">
            <w:pPr>
              <w:pStyle w:val="TAC"/>
              <w:rPr>
                <w:shd w:val="pct15" w:color="auto" w:fill="FFFFFF"/>
              </w:rPr>
            </w:pPr>
            <w:r w:rsidRPr="008520B5">
              <w:rPr>
                <w:shd w:val="pct15" w:color="auto" w:fill="FFFFFF"/>
              </w:rPr>
              <w:t>48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24750882" w14:textId="77777777" w:rsidR="008520B5" w:rsidRPr="008520B5" w:rsidRDefault="008520B5" w:rsidP="00F26179">
            <w:pPr>
              <w:pStyle w:val="TAC"/>
              <w:rPr>
                <w:rFonts w:cs="Arial"/>
                <w:shd w:val="pct15" w:color="auto" w:fill="FFFFFF"/>
              </w:rPr>
            </w:pPr>
            <w:r w:rsidRPr="008520B5">
              <w:rPr>
                <w:rFonts w:cs="Arial"/>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38D43593"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401813C8"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76BBAF27"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193B60A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5F7DFA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4CD71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BE4BF7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191E27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4AAC05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5A15E8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B3951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66A7FF9" w14:textId="77777777" w:rsidR="008520B5" w:rsidRPr="008520B5" w:rsidRDefault="008520B5" w:rsidP="00F26179">
            <w:pPr>
              <w:pStyle w:val="TAC"/>
              <w:rPr>
                <w:shd w:val="pct15" w:color="auto" w:fill="FFFFFF"/>
              </w:rPr>
            </w:pPr>
          </w:p>
        </w:tc>
      </w:tr>
      <w:tr w:rsidR="008520B5" w:rsidRPr="008520B5" w14:paraId="48D4CF60"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6747A14A"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038B9E" w14:textId="77777777" w:rsidR="008520B5" w:rsidRPr="008520B5" w:rsidRDefault="008520B5" w:rsidP="00F26179">
            <w:pPr>
              <w:pStyle w:val="TAC"/>
              <w:rPr>
                <w:shd w:val="pct15" w:color="auto" w:fill="FFFFFF"/>
              </w:rPr>
            </w:pPr>
            <w:r w:rsidRPr="008520B5">
              <w:rPr>
                <w:shd w:val="pct15" w:color="auto" w:fill="FFFFFF"/>
              </w:rPr>
              <w:t>48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D101048" w14:textId="77777777" w:rsidR="008520B5" w:rsidRPr="008520B5" w:rsidRDefault="008520B5" w:rsidP="00F26179">
            <w:pPr>
              <w:pStyle w:val="TAC"/>
              <w:rPr>
                <w:rFonts w:cs="Arial"/>
                <w:shd w:val="pct15" w:color="auto" w:fill="FFFFFF"/>
              </w:rPr>
            </w:pPr>
            <w:r w:rsidRPr="008520B5">
              <w:rPr>
                <w:rFonts w:cs="Arial"/>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C4D5281"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0D62E91F"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2695FDF7"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633CACF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9C38CF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E02C8E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BE2071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3771B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11A02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23A57A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34281A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975D763" w14:textId="77777777" w:rsidR="008520B5" w:rsidRPr="008520B5" w:rsidRDefault="008520B5" w:rsidP="00F26179">
            <w:pPr>
              <w:pStyle w:val="TAC"/>
              <w:rPr>
                <w:shd w:val="pct15" w:color="auto" w:fill="FFFFFF"/>
              </w:rPr>
            </w:pPr>
          </w:p>
        </w:tc>
      </w:tr>
      <w:tr w:rsidR="008520B5" w:rsidRPr="008520B5" w14:paraId="31E4BEC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7246A9F" w14:textId="77777777" w:rsidR="008520B5" w:rsidRPr="008520B5" w:rsidRDefault="008520B5" w:rsidP="00F26179">
            <w:pPr>
              <w:pStyle w:val="TAC"/>
              <w:rPr>
                <w:rFonts w:eastAsia="Yu Mincho"/>
                <w:shd w:val="pct15" w:color="auto" w:fill="FFFFFF"/>
                <w:lang w:eastAsia="fr-FR"/>
              </w:rPr>
            </w:pPr>
            <w:r w:rsidRPr="008520B5">
              <w:rPr>
                <w:rFonts w:eastAsia="Yu Mincho"/>
                <w:shd w:val="pct15" w:color="auto" w:fill="FFFFFF"/>
                <w:lang w:eastAsia="fr-FR"/>
              </w:rPr>
              <w:t>71</w:t>
            </w:r>
          </w:p>
        </w:tc>
        <w:tc>
          <w:tcPr>
            <w:tcW w:w="0" w:type="auto"/>
            <w:tcBorders>
              <w:top w:val="single" w:sz="4" w:space="0" w:color="auto"/>
              <w:left w:val="single" w:sz="4" w:space="0" w:color="auto"/>
              <w:bottom w:val="single" w:sz="4" w:space="0" w:color="auto"/>
              <w:right w:val="single" w:sz="4" w:space="0" w:color="auto"/>
            </w:tcBorders>
          </w:tcPr>
          <w:p w14:paraId="3B1B19F2" w14:textId="77777777" w:rsidR="008520B5" w:rsidRPr="008520B5" w:rsidRDefault="008520B5" w:rsidP="00F26179">
            <w:pPr>
              <w:pStyle w:val="TAC"/>
              <w:rPr>
                <w:shd w:val="pct15" w:color="auto" w:fill="FFFFFF"/>
                <w:lang w:eastAsia="ja-JP"/>
              </w:rPr>
            </w:pPr>
            <w:r w:rsidRPr="008520B5">
              <w:rPr>
                <w:szCs w:val="18"/>
                <w:shd w:val="pct15" w:color="auto" w:fill="FFFFFF"/>
                <w:lang w:eastAsia="ja-JP"/>
              </w:rPr>
              <w:t>n77</w:t>
            </w:r>
            <w:r w:rsidRPr="008520B5">
              <w:rPr>
                <w:rFonts w:cs="Arial"/>
                <w:szCs w:val="18"/>
                <w:shd w:val="pct15" w:color="auto" w:fill="FFFFFF"/>
                <w:vertAlign w:val="superscript"/>
                <w:lang w:eastAsia="fi-FI"/>
              </w:rPr>
              <w:t>4, 5</w:t>
            </w:r>
          </w:p>
        </w:tc>
        <w:tc>
          <w:tcPr>
            <w:tcW w:w="674" w:type="dxa"/>
            <w:tcBorders>
              <w:top w:val="single" w:sz="4" w:space="0" w:color="auto"/>
              <w:left w:val="single" w:sz="4" w:space="0" w:color="auto"/>
              <w:bottom w:val="single" w:sz="4" w:space="0" w:color="auto"/>
              <w:right w:val="single" w:sz="4" w:space="0" w:color="auto"/>
            </w:tcBorders>
          </w:tcPr>
          <w:p w14:paraId="19BF3DFF"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8BA1463" w14:textId="77777777" w:rsidR="008520B5" w:rsidRPr="008520B5" w:rsidRDefault="008520B5" w:rsidP="00F26179">
            <w:pPr>
              <w:pStyle w:val="TAC"/>
              <w:rPr>
                <w:shd w:val="pct15" w:color="auto" w:fill="FFFFFF"/>
              </w:rPr>
            </w:pPr>
            <w:r w:rsidRPr="008520B5">
              <w:rPr>
                <w:shd w:val="pct15" w:color="auto" w:fill="FFFFFF"/>
                <w:lang w:eastAsia="fi-FI"/>
              </w:rPr>
              <w:t>10.4</w:t>
            </w:r>
          </w:p>
        </w:tc>
        <w:tc>
          <w:tcPr>
            <w:tcW w:w="674" w:type="dxa"/>
            <w:tcBorders>
              <w:top w:val="single" w:sz="4" w:space="0" w:color="auto"/>
              <w:left w:val="single" w:sz="4" w:space="0" w:color="auto"/>
              <w:bottom w:val="single" w:sz="4" w:space="0" w:color="auto"/>
              <w:right w:val="single" w:sz="4" w:space="0" w:color="auto"/>
            </w:tcBorders>
          </w:tcPr>
          <w:p w14:paraId="75ACEF01" w14:textId="77777777" w:rsidR="008520B5" w:rsidRPr="008520B5" w:rsidRDefault="008520B5" w:rsidP="00F26179">
            <w:pPr>
              <w:pStyle w:val="TAC"/>
              <w:rPr>
                <w:shd w:val="pct15" w:color="auto" w:fill="FFFFFF"/>
              </w:rPr>
            </w:pPr>
            <w:r w:rsidRPr="008520B5">
              <w:rPr>
                <w:shd w:val="pct15" w:color="auto" w:fill="FFFFFF"/>
                <w:lang w:eastAsia="fi-FI"/>
              </w:rPr>
              <w:t>8.9</w:t>
            </w:r>
          </w:p>
        </w:tc>
        <w:tc>
          <w:tcPr>
            <w:tcW w:w="675" w:type="dxa"/>
            <w:tcBorders>
              <w:top w:val="single" w:sz="4" w:space="0" w:color="auto"/>
              <w:left w:val="single" w:sz="4" w:space="0" w:color="auto"/>
              <w:bottom w:val="single" w:sz="4" w:space="0" w:color="auto"/>
              <w:right w:val="single" w:sz="4" w:space="0" w:color="auto"/>
            </w:tcBorders>
          </w:tcPr>
          <w:p w14:paraId="0659FFCA" w14:textId="77777777" w:rsidR="008520B5" w:rsidRPr="008520B5" w:rsidRDefault="008520B5" w:rsidP="00F26179">
            <w:pPr>
              <w:pStyle w:val="TAC"/>
              <w:rPr>
                <w:shd w:val="pct15" w:color="auto" w:fill="FFFFFF"/>
              </w:rPr>
            </w:pPr>
            <w:r w:rsidRPr="008520B5">
              <w:rPr>
                <w:shd w:val="pct15" w:color="auto" w:fill="FFFFFF"/>
                <w:lang w:eastAsia="fi-FI"/>
              </w:rPr>
              <w:t>7.8</w:t>
            </w:r>
          </w:p>
        </w:tc>
        <w:tc>
          <w:tcPr>
            <w:tcW w:w="717" w:type="dxa"/>
            <w:tcBorders>
              <w:top w:val="single" w:sz="4" w:space="0" w:color="auto"/>
              <w:left w:val="single" w:sz="4" w:space="0" w:color="auto"/>
              <w:bottom w:val="single" w:sz="4" w:space="0" w:color="auto"/>
              <w:right w:val="single" w:sz="4" w:space="0" w:color="auto"/>
            </w:tcBorders>
          </w:tcPr>
          <w:p w14:paraId="45B696C3"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tcPr>
          <w:p w14:paraId="08C2A164"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tcPr>
          <w:p w14:paraId="2DB6380B" w14:textId="77777777" w:rsidR="008520B5" w:rsidRPr="008520B5" w:rsidRDefault="008520B5" w:rsidP="00F26179">
            <w:pPr>
              <w:pStyle w:val="TAC"/>
              <w:rPr>
                <w:shd w:val="pct15" w:color="auto" w:fill="FFFFFF"/>
              </w:rPr>
            </w:pPr>
            <w:r w:rsidRPr="008520B5">
              <w:rPr>
                <w:shd w:val="pct15" w:color="auto" w:fill="FFFFFF"/>
                <w:lang w:eastAsia="fi-FI"/>
              </w:rPr>
              <w:t>4.7</w:t>
            </w:r>
          </w:p>
        </w:tc>
        <w:tc>
          <w:tcPr>
            <w:tcW w:w="675" w:type="dxa"/>
            <w:tcBorders>
              <w:top w:val="single" w:sz="4" w:space="0" w:color="auto"/>
              <w:left w:val="single" w:sz="4" w:space="0" w:color="auto"/>
              <w:bottom w:val="single" w:sz="4" w:space="0" w:color="auto"/>
              <w:right w:val="single" w:sz="4" w:space="0" w:color="auto"/>
            </w:tcBorders>
          </w:tcPr>
          <w:p w14:paraId="4290D91C" w14:textId="77777777" w:rsidR="008520B5" w:rsidRPr="008520B5" w:rsidRDefault="008520B5" w:rsidP="00F26179">
            <w:pPr>
              <w:pStyle w:val="TAC"/>
              <w:rPr>
                <w:shd w:val="pct15" w:color="auto" w:fill="FFFFFF"/>
              </w:rPr>
            </w:pPr>
            <w:r w:rsidRPr="008520B5">
              <w:rPr>
                <w:shd w:val="pct15" w:color="auto" w:fill="FFFFFF"/>
                <w:lang w:eastAsia="fi-FI"/>
              </w:rPr>
              <w:t>3.7</w:t>
            </w:r>
          </w:p>
        </w:tc>
        <w:tc>
          <w:tcPr>
            <w:tcW w:w="674" w:type="dxa"/>
            <w:tcBorders>
              <w:top w:val="single" w:sz="4" w:space="0" w:color="auto"/>
              <w:left w:val="single" w:sz="4" w:space="0" w:color="auto"/>
              <w:bottom w:val="single" w:sz="4" w:space="0" w:color="auto"/>
              <w:right w:val="single" w:sz="4" w:space="0" w:color="auto"/>
            </w:tcBorders>
          </w:tcPr>
          <w:p w14:paraId="49E5DC37" w14:textId="77777777" w:rsidR="008520B5" w:rsidRPr="008520B5" w:rsidRDefault="008520B5" w:rsidP="00F26179">
            <w:pPr>
              <w:pStyle w:val="TAC"/>
              <w:rPr>
                <w:shd w:val="pct15" w:color="auto" w:fill="FFFFFF"/>
              </w:rPr>
            </w:pPr>
            <w:r w:rsidRPr="008520B5">
              <w:rPr>
                <w:shd w:val="pct15" w:color="auto" w:fill="FFFFFF"/>
                <w:lang w:eastAsia="fi-FI"/>
              </w:rPr>
              <w:t>3</w:t>
            </w:r>
          </w:p>
        </w:tc>
        <w:tc>
          <w:tcPr>
            <w:tcW w:w="675" w:type="dxa"/>
            <w:tcBorders>
              <w:top w:val="single" w:sz="4" w:space="0" w:color="auto"/>
              <w:left w:val="single" w:sz="4" w:space="0" w:color="auto"/>
              <w:bottom w:val="single" w:sz="4" w:space="0" w:color="auto"/>
              <w:right w:val="single" w:sz="4" w:space="0" w:color="auto"/>
            </w:tcBorders>
          </w:tcPr>
          <w:p w14:paraId="123E0A0B" w14:textId="77777777" w:rsidR="008520B5" w:rsidRPr="008520B5" w:rsidRDefault="008520B5" w:rsidP="00F26179">
            <w:pPr>
              <w:pStyle w:val="TAC"/>
              <w:rPr>
                <w:shd w:val="pct15" w:color="auto" w:fill="FFFFFF"/>
              </w:rPr>
            </w:pPr>
            <w:r w:rsidRPr="008520B5">
              <w:rPr>
                <w:shd w:val="pct15" w:color="auto" w:fill="FFFFFF"/>
                <w:lang w:eastAsia="fi-FI"/>
              </w:rPr>
              <w:t>2.3</w:t>
            </w:r>
          </w:p>
        </w:tc>
        <w:tc>
          <w:tcPr>
            <w:tcW w:w="675" w:type="dxa"/>
            <w:tcBorders>
              <w:top w:val="single" w:sz="4" w:space="0" w:color="auto"/>
              <w:left w:val="single" w:sz="4" w:space="0" w:color="auto"/>
              <w:bottom w:val="single" w:sz="4" w:space="0" w:color="auto"/>
              <w:right w:val="single" w:sz="4" w:space="0" w:color="auto"/>
            </w:tcBorders>
          </w:tcPr>
          <w:p w14:paraId="7113F639" w14:textId="77777777" w:rsidR="008520B5" w:rsidRPr="008520B5" w:rsidRDefault="008520B5" w:rsidP="00F26179">
            <w:pPr>
              <w:pStyle w:val="TAC"/>
              <w:rPr>
                <w:shd w:val="pct15" w:color="auto" w:fill="FFFFFF"/>
              </w:rPr>
            </w:pPr>
            <w:r w:rsidRPr="008520B5">
              <w:rPr>
                <w:shd w:val="pct15" w:color="auto" w:fill="FFFFFF"/>
                <w:lang w:eastAsia="fi-FI"/>
              </w:rPr>
              <w:t>1.7</w:t>
            </w:r>
          </w:p>
        </w:tc>
        <w:tc>
          <w:tcPr>
            <w:tcW w:w="674" w:type="dxa"/>
            <w:tcBorders>
              <w:top w:val="single" w:sz="4" w:space="0" w:color="auto"/>
              <w:left w:val="single" w:sz="4" w:space="0" w:color="auto"/>
              <w:bottom w:val="single" w:sz="4" w:space="0" w:color="auto"/>
              <w:right w:val="single" w:sz="4" w:space="0" w:color="auto"/>
            </w:tcBorders>
          </w:tcPr>
          <w:p w14:paraId="25D9EBAF" w14:textId="77777777" w:rsidR="008520B5" w:rsidRPr="008520B5" w:rsidRDefault="008520B5" w:rsidP="00F26179">
            <w:pPr>
              <w:pStyle w:val="TAC"/>
              <w:rPr>
                <w:shd w:val="pct15" w:color="auto" w:fill="FFFFFF"/>
              </w:rPr>
            </w:pPr>
            <w:r w:rsidRPr="008520B5">
              <w:rPr>
                <w:shd w:val="pct15" w:color="auto" w:fill="FFFFFF"/>
                <w:lang w:eastAsia="fi-FI"/>
              </w:rPr>
              <w:t>1.2</w:t>
            </w:r>
          </w:p>
        </w:tc>
        <w:tc>
          <w:tcPr>
            <w:tcW w:w="675" w:type="dxa"/>
            <w:tcBorders>
              <w:top w:val="single" w:sz="4" w:space="0" w:color="auto"/>
              <w:left w:val="single" w:sz="4" w:space="0" w:color="auto"/>
              <w:bottom w:val="single" w:sz="4" w:space="0" w:color="auto"/>
              <w:right w:val="single" w:sz="4" w:space="0" w:color="auto"/>
            </w:tcBorders>
          </w:tcPr>
          <w:p w14:paraId="34335F88" w14:textId="77777777" w:rsidR="008520B5" w:rsidRPr="008520B5" w:rsidRDefault="008520B5" w:rsidP="00F26179">
            <w:pPr>
              <w:pStyle w:val="TAC"/>
              <w:rPr>
                <w:shd w:val="pct15" w:color="auto" w:fill="FFFFFF"/>
              </w:rPr>
            </w:pPr>
            <w:r w:rsidRPr="008520B5">
              <w:rPr>
                <w:shd w:val="pct15" w:color="auto" w:fill="FFFFFF"/>
                <w:lang w:eastAsia="fi-FI"/>
              </w:rPr>
              <w:t>0.7</w:t>
            </w:r>
          </w:p>
        </w:tc>
      </w:tr>
      <w:tr w:rsidR="008520B5" w:rsidRPr="008520B5" w14:paraId="7237DD87"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7767A8"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12D05494"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D495C40"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264DCB6" w14:textId="77777777" w:rsidR="008520B5" w:rsidRPr="008520B5" w:rsidRDefault="008520B5" w:rsidP="00F26179">
            <w:pPr>
              <w:pStyle w:val="TAC"/>
              <w:rPr>
                <w:rFonts w:cs="Arial"/>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52742DAC" w14:textId="77777777" w:rsidR="008520B5" w:rsidRPr="008520B5" w:rsidRDefault="008520B5" w:rsidP="00F26179">
            <w:pPr>
              <w:pStyle w:val="TAC"/>
              <w:rPr>
                <w:rFonts w:cs="Arial"/>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4E090D7B" w14:textId="77777777" w:rsidR="008520B5" w:rsidRPr="008520B5" w:rsidRDefault="008520B5" w:rsidP="00F26179">
            <w:pPr>
              <w:pStyle w:val="TAC"/>
              <w:rPr>
                <w:rFonts w:cs="Arial"/>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C56F409"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3EDCDAA1"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39BC38C4" w14:textId="77777777" w:rsidR="008520B5" w:rsidRPr="008520B5" w:rsidRDefault="008520B5" w:rsidP="00F26179">
            <w:pPr>
              <w:pStyle w:val="TAC"/>
              <w:rPr>
                <w:shd w:val="pct15" w:color="auto" w:fill="FFFFFF"/>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04DA8EB9"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FA208AD"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1633BAE7"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5995F287"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886113D"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7A503616"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135BE41F" w14:textId="77777777" w:rsidTr="00F26179">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643A87D7" w14:textId="77777777" w:rsidR="008520B5" w:rsidRPr="008520B5" w:rsidRDefault="008520B5" w:rsidP="00F26179">
            <w:pPr>
              <w:pStyle w:val="TAN"/>
              <w:rPr>
                <w:shd w:val="pct15" w:color="auto" w:fill="FFFFFF"/>
                <w:lang w:eastAsia="ja-JP"/>
              </w:rPr>
            </w:pPr>
            <w:r w:rsidRPr="008520B5">
              <w:rPr>
                <w:shd w:val="pct15" w:color="auto" w:fill="FFFFFF"/>
              </w:rPr>
              <w:lastRenderedPageBreak/>
              <w:t>NOTE 1:</w:t>
            </w:r>
            <w:r w:rsidRPr="008520B5">
              <w:rPr>
                <w:shd w:val="pct15" w:color="auto" w:fill="FFFFFF"/>
              </w:rPr>
              <w:tab/>
              <w:t>Void</w:t>
            </w:r>
          </w:p>
          <w:p w14:paraId="347A306D" w14:textId="77777777" w:rsidR="008520B5" w:rsidRPr="008520B5" w:rsidRDefault="008520B5" w:rsidP="00F26179">
            <w:pPr>
              <w:pStyle w:val="TAN"/>
              <w:rPr>
                <w:snapToGrid w:val="0"/>
                <w:shd w:val="pct15" w:color="auto" w:fill="FFFFFF"/>
                <w:lang w:eastAsia="ja-JP"/>
              </w:rPr>
            </w:pPr>
            <w:r w:rsidRPr="008520B5">
              <w:rPr>
                <w:shd w:val="pct15" w:color="auto" w:fill="FFFFFF"/>
                <w:lang w:eastAsia="ja-JP"/>
              </w:rPr>
              <w:t xml:space="preserve">NOTE </w:t>
            </w:r>
            <w:r w:rsidRPr="008520B5">
              <w:rPr>
                <w:shd w:val="pct15" w:color="auto" w:fill="FFFFFF"/>
              </w:rPr>
              <w:t>2</w:t>
            </w:r>
            <w:r w:rsidRPr="008520B5">
              <w:rPr>
                <w:shd w:val="pct15" w:color="auto" w:fill="FFFFFF"/>
                <w:lang w:eastAsia="ja-JP"/>
              </w:rPr>
              <w:t>:</w:t>
            </w:r>
            <w:r w:rsidRPr="008520B5">
              <w:rPr>
                <w:shd w:val="pct15" w:color="auto" w:fill="FFFFFF"/>
                <w:lang w:eastAsia="ja-JP"/>
              </w:rPr>
              <w:tab/>
              <w:t xml:space="preserve">The requirements should be verified for UL EARFCN or NR ARFCN of the aggressor (lower) band (superscript LB) such that </w:t>
            </w:r>
            <w:r w:rsidRPr="008520B5">
              <w:rPr>
                <w:snapToGrid w:val="0"/>
                <w:position w:val="-12"/>
                <w:shd w:val="pct15" w:color="auto" w:fill="FFFFFF"/>
                <w:lang w:eastAsia="ja-JP"/>
              </w:rPr>
              <w:object w:dxaOrig="1545" w:dyaOrig="315" w14:anchorId="0C289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65pt" o:ole="">
                  <v:imagedata r:id="rId8" o:title=""/>
                </v:shape>
                <o:OLEObject Type="Embed" ProgID="Equation.3" ShapeID="_x0000_i1025" DrawAspect="Content" ObjectID="_1784732729" r:id="rId9"/>
              </w:object>
            </w:r>
            <w:r w:rsidRPr="008520B5">
              <w:rPr>
                <w:snapToGrid w:val="0"/>
                <w:shd w:val="pct15" w:color="auto" w:fill="FFFFFF"/>
                <w:lang w:eastAsia="ja-JP"/>
              </w:rPr>
              <w:t xml:space="preserve">in MHz and </w:t>
            </w:r>
            <w:r w:rsidRPr="008520B5">
              <w:rPr>
                <w:position w:val="-14"/>
                <w:shd w:val="pct15" w:color="auto" w:fill="FFFFFF"/>
              </w:rPr>
              <w:object w:dxaOrig="4005" w:dyaOrig="315" w14:anchorId="0D46B7D9">
                <v:shape id="_x0000_i1026" type="#_x0000_t75" style="width:200.35pt;height:15.65pt" o:ole="">
                  <v:imagedata r:id="rId10" o:title=""/>
                </v:shape>
                <o:OLEObject Type="Embed" ProgID="Equation.DSMT4" ShapeID="_x0000_i1026" DrawAspect="Content" ObjectID="_1784732730" r:id="rId11"/>
              </w:object>
            </w:r>
            <w:r w:rsidRPr="008520B5">
              <w:rPr>
                <w:snapToGrid w:val="0"/>
                <w:shd w:val="pct15" w:color="auto" w:fill="FFFFFF"/>
                <w:lang w:eastAsia="ja-JP"/>
              </w:rPr>
              <w:t xml:space="preserve"> with carrier frequency </w:t>
            </w:r>
            <w:r w:rsidRPr="008520B5">
              <w:rPr>
                <w:shd w:val="pct15" w:color="auto" w:fill="FFFFFF"/>
              </w:rPr>
              <w:t>in</w:t>
            </w:r>
            <w:r w:rsidRPr="008520B5">
              <w:rPr>
                <w:snapToGrid w:val="0"/>
                <w:shd w:val="pct15" w:color="auto" w:fill="FFFFFF"/>
                <w:lang w:eastAsia="ja-JP"/>
              </w:rPr>
              <w:t xml:space="preserve"> the victim (higher) band in MHz and the channel bandwidth configured in the lower band.</w:t>
            </w:r>
          </w:p>
          <w:p w14:paraId="4EA09FF6" w14:textId="77777777" w:rsidR="008520B5" w:rsidRPr="008520B5" w:rsidRDefault="008520B5" w:rsidP="00F26179">
            <w:pPr>
              <w:pStyle w:val="TAN"/>
              <w:rPr>
                <w:shd w:val="pct15" w:color="auto" w:fill="FFFFFF"/>
              </w:rPr>
            </w:pPr>
            <w:r w:rsidRPr="008520B5">
              <w:rPr>
                <w:shd w:val="pct15" w:color="auto" w:fill="FFFFFF"/>
                <w:lang w:eastAsia="ja-JP"/>
              </w:rPr>
              <w:t xml:space="preserve">NOTE </w:t>
            </w:r>
            <w:r w:rsidRPr="008520B5">
              <w:rPr>
                <w:shd w:val="pct15" w:color="auto" w:fill="FFFFFF"/>
              </w:rPr>
              <w:t>3</w:t>
            </w:r>
            <w:r w:rsidRPr="008520B5">
              <w:rPr>
                <w:shd w:val="pct15" w:color="auto" w:fill="FFFFFF"/>
                <w:lang w:eastAsia="ja-JP"/>
              </w:rPr>
              <w:t>:</w:t>
            </w:r>
            <w:r w:rsidRPr="008520B5">
              <w:rPr>
                <w:shd w:val="pct15" w:color="auto" w:fill="FFFFFF"/>
                <w:lang w:eastAsia="ja-JP"/>
              </w:rPr>
              <w:tab/>
            </w:r>
            <w:r w:rsidRPr="008520B5">
              <w:rPr>
                <w:shd w:val="pct15" w:color="auto" w:fill="FFFFFF"/>
              </w:rPr>
              <w:t xml:space="preserve">The </w:t>
            </w:r>
            <w:r w:rsidRPr="008520B5">
              <w:rPr>
                <w:shd w:val="pct15" w:color="auto" w:fill="FFFFFF"/>
                <w:lang w:eastAsia="ja-JP"/>
              </w:rPr>
              <w:t>requirements</w:t>
            </w:r>
            <w:r w:rsidRPr="008520B5">
              <w:rPr>
                <w:shd w:val="pct15" w:color="auto" w:fill="FFFFFF"/>
              </w:rPr>
              <w:t xml:space="preserve"> are only applicable to channel bandwidths no larger than 20 MHz and with a carrier frequency at </w:t>
            </w:r>
            <w:r w:rsidRPr="008520B5">
              <w:rPr>
                <w:shd w:val="pct15" w:color="auto" w:fill="FFFFFF"/>
              </w:rPr>
              <w:object w:dxaOrig="1545" w:dyaOrig="315" w14:anchorId="6D07B63A">
                <v:shape id="_x0000_i1027" type="#_x0000_t75" style="width:82pt;height:15.65pt" o:ole="">
                  <v:imagedata r:id="rId12" o:title=""/>
                </v:shape>
                <o:OLEObject Type="Embed" ProgID="Equation.3" ShapeID="_x0000_i1027" DrawAspect="Content" ObjectID="_1784732731" r:id="rId13"/>
              </w:object>
            </w:r>
            <w:r w:rsidRPr="008520B5">
              <w:rPr>
                <w:shd w:val="pct15" w:color="auto" w:fill="FFFFFF"/>
              </w:rPr>
              <w:t xml:space="preserve"> MHz offset from </w:t>
            </w:r>
            <w:r w:rsidRPr="008520B5">
              <w:rPr>
                <w:shd w:val="pct15" w:color="auto" w:fill="FFFFFF"/>
              </w:rPr>
              <w:object w:dxaOrig="420" w:dyaOrig="315" w14:anchorId="5BE6CA53">
                <v:shape id="_x0000_i1028" type="#_x0000_t75" style="width:20.05pt;height:15.65pt" o:ole="">
                  <v:imagedata r:id="rId14" o:title=""/>
                </v:shape>
                <o:OLEObject Type="Embed" ProgID="Equation.3" ShapeID="_x0000_i1028" DrawAspect="Content" ObjectID="_1784732732" r:id="rId15"/>
              </w:object>
            </w:r>
            <w:r w:rsidRPr="008520B5">
              <w:rPr>
                <w:shd w:val="pct15" w:color="auto" w:fill="FFFFFF"/>
              </w:rPr>
              <w:t xml:space="preserve"> in the victim (higher band) with </w:t>
            </w:r>
            <w:r w:rsidRPr="008520B5">
              <w:rPr>
                <w:shd w:val="pct15" w:color="auto" w:fill="FFFFFF"/>
              </w:rPr>
              <w:object w:dxaOrig="4005" w:dyaOrig="315" w14:anchorId="3FECCAB6">
                <v:shape id="_x0000_i1029" type="#_x0000_t75" style="width:200.35pt;height:15.65pt" o:ole="">
                  <v:imagedata r:id="rId10" o:title=""/>
                </v:shape>
                <o:OLEObject Type="Embed" ProgID="Equation.DSMT4" ShapeID="_x0000_i1029" DrawAspect="Content" ObjectID="_1784732733" r:id="rId16"/>
              </w:object>
            </w:r>
            <w:r w:rsidRPr="008520B5">
              <w:rPr>
                <w:shd w:val="pct15" w:color="auto" w:fill="FFFFFF"/>
              </w:rPr>
              <w:t>, whereand</w:t>
            </w:r>
            <w:r w:rsidRPr="008520B5">
              <w:rPr>
                <w:shd w:val="pct15" w:color="auto" w:fill="FFFFFF"/>
              </w:rPr>
              <w:object w:dxaOrig="720" w:dyaOrig="315" w14:anchorId="7A298BEB">
                <v:shape id="_x0000_i1030" type="#_x0000_t75" style="width:36.3pt;height:15.65pt" o:ole="">
                  <v:imagedata r:id="rId17" o:title=""/>
                </v:shape>
                <o:OLEObject Type="Embed" ProgID="Equation.3" ShapeID="_x0000_i1030" DrawAspect="Content" ObjectID="_1784732734" r:id="rId18"/>
              </w:object>
            </w:r>
            <w:r w:rsidRPr="008520B5">
              <w:rPr>
                <w:shd w:val="pct15" w:color="auto" w:fill="FFFFFF"/>
              </w:rPr>
              <w:t>are the channel bandwidths configured in the aggressor (lower) and victim (higher) bands in MHz, respectively.</w:t>
            </w:r>
          </w:p>
          <w:p w14:paraId="03257C75" w14:textId="77777777" w:rsidR="008520B5" w:rsidRPr="008520B5" w:rsidRDefault="008520B5" w:rsidP="00F26179">
            <w:pPr>
              <w:pStyle w:val="TAN"/>
              <w:rPr>
                <w:shd w:val="pct15" w:color="auto" w:fill="FFFFFF"/>
                <w:lang w:eastAsia="ja-JP"/>
              </w:rPr>
            </w:pPr>
            <w:r w:rsidRPr="008520B5">
              <w:rPr>
                <w:shd w:val="pct15" w:color="auto" w:fill="FFFFFF"/>
              </w:rPr>
              <w:t>NOTE 4:</w:t>
            </w:r>
            <w:r w:rsidRPr="008520B5">
              <w:rPr>
                <w:shd w:val="pct15" w:color="auto" w:fill="FFFFFF"/>
              </w:rPr>
              <w:tab/>
              <w:t xml:space="preserve">These requirements apply when there is at least one individual RE within the </w:t>
            </w:r>
            <w:r w:rsidRPr="008520B5">
              <w:rPr>
                <w:shd w:val="pct15" w:color="auto" w:fill="FFFFFF"/>
                <w:lang w:eastAsia="ja-JP"/>
              </w:rPr>
              <w:t xml:space="preserve">uplink </w:t>
            </w:r>
            <w:r w:rsidRPr="008520B5">
              <w:rPr>
                <w:shd w:val="pct15" w:color="auto" w:fill="FFFFFF"/>
              </w:rPr>
              <w:t>transmission bandwidth of the aggressor (lower) band for which the 5</w:t>
            </w:r>
            <w:r w:rsidRPr="008520B5">
              <w:rPr>
                <w:shd w:val="pct15" w:color="auto" w:fill="FFFFFF"/>
                <w:vertAlign w:val="superscript"/>
              </w:rPr>
              <w:t>th</w:t>
            </w:r>
            <w:r w:rsidRPr="008520B5">
              <w:rPr>
                <w:shd w:val="pct15" w:color="auto" w:fill="FFFFFF"/>
              </w:rPr>
              <w:t xml:space="preserve"> </w:t>
            </w:r>
            <w:r w:rsidRPr="008520B5">
              <w:rPr>
                <w:shd w:val="pct15" w:color="auto" w:fill="FFFFFF"/>
                <w:lang w:eastAsia="ja-JP"/>
              </w:rPr>
              <w:t xml:space="preserve">transmitter </w:t>
            </w:r>
            <w:r w:rsidRPr="008520B5">
              <w:rPr>
                <w:shd w:val="pct15" w:color="auto" w:fill="FFFFFF"/>
              </w:rPr>
              <w:t xml:space="preserve">harmonic is within </w:t>
            </w:r>
            <w:r w:rsidRPr="008520B5">
              <w:rPr>
                <w:shd w:val="pct15" w:color="auto" w:fill="FFFFFF"/>
                <w:lang w:eastAsia="ja-JP"/>
              </w:rPr>
              <w:t xml:space="preserve">the downlink </w:t>
            </w:r>
            <w:r w:rsidRPr="008520B5">
              <w:rPr>
                <w:shd w:val="pct15" w:color="auto" w:fill="FFFFFF"/>
              </w:rPr>
              <w:t>transmission bandwidth of a victim (higher) band</w:t>
            </w:r>
            <w:r w:rsidRPr="008520B5">
              <w:rPr>
                <w:shd w:val="pct15" w:color="auto" w:fill="FFFFFF"/>
                <w:lang w:eastAsia="ko-KR"/>
              </w:rPr>
              <w:t>.</w:t>
            </w:r>
          </w:p>
          <w:p w14:paraId="5024510C" w14:textId="77777777" w:rsidR="008520B5" w:rsidRPr="008520B5" w:rsidRDefault="008520B5" w:rsidP="00F26179">
            <w:pPr>
              <w:pStyle w:val="TAN"/>
              <w:rPr>
                <w:snapToGrid w:val="0"/>
                <w:shd w:val="pct15" w:color="auto" w:fill="FFFFFF"/>
                <w:lang w:eastAsia="ja-JP"/>
              </w:rPr>
            </w:pPr>
            <w:r w:rsidRPr="008520B5">
              <w:rPr>
                <w:shd w:val="pct15" w:color="auto" w:fill="FFFFFF"/>
                <w:lang w:eastAsia="ja-JP"/>
              </w:rPr>
              <w:t xml:space="preserve">NOTE </w:t>
            </w:r>
            <w:r w:rsidRPr="008520B5">
              <w:rPr>
                <w:shd w:val="pct15" w:color="auto" w:fill="FFFFFF"/>
              </w:rPr>
              <w:t>5</w:t>
            </w:r>
            <w:r w:rsidRPr="008520B5">
              <w:rPr>
                <w:shd w:val="pct15" w:color="auto" w:fill="FFFFFF"/>
                <w:lang w:eastAsia="ja-JP"/>
              </w:rPr>
              <w:t>:</w:t>
            </w:r>
            <w:r w:rsidRPr="008520B5">
              <w:rPr>
                <w:shd w:val="pct15" w:color="auto" w:fill="FFFFFF"/>
                <w:lang w:eastAsia="ja-JP"/>
              </w:rPr>
              <w:tab/>
              <w:t xml:space="preserve">The requirements should be verified for UL EARFCN of the aggressor (lower) band (superscript LB) such that </w:t>
            </w:r>
            <w:r w:rsidRPr="008520B5">
              <w:rPr>
                <w:snapToGrid w:val="0"/>
                <w:position w:val="-12"/>
                <w:shd w:val="pct15" w:color="auto" w:fill="FFFFFF"/>
                <w:lang w:eastAsia="ja-JP"/>
              </w:rPr>
              <w:object w:dxaOrig="1545" w:dyaOrig="315" w14:anchorId="26E9B47A">
                <v:shape id="_x0000_i1031" type="#_x0000_t75" style="width:82pt;height:15.65pt" o:ole="">
                  <v:imagedata r:id="rId19" o:title=""/>
                </v:shape>
                <o:OLEObject Type="Embed" ProgID="Equation.3" ShapeID="_x0000_i1031" DrawAspect="Content" ObjectID="_1784732735" r:id="rId20"/>
              </w:object>
            </w:r>
            <w:r w:rsidRPr="008520B5">
              <w:rPr>
                <w:snapToGrid w:val="0"/>
                <w:shd w:val="pct15" w:color="auto" w:fill="FFFFFF"/>
                <w:lang w:eastAsia="ja-JP"/>
              </w:rPr>
              <w:t xml:space="preserve">in MHz and </w:t>
            </w:r>
            <w:r w:rsidRPr="008520B5">
              <w:rPr>
                <w:position w:val="-14"/>
                <w:shd w:val="pct15" w:color="auto" w:fill="FFFFFF"/>
              </w:rPr>
              <w:object w:dxaOrig="4005" w:dyaOrig="315" w14:anchorId="6EBD7AC5">
                <v:shape id="_x0000_i1032" type="#_x0000_t75" style="width:200.35pt;height:15.65pt" o:ole="">
                  <v:imagedata r:id="rId10" o:title=""/>
                </v:shape>
                <o:OLEObject Type="Embed" ProgID="Equation.DSMT4" ShapeID="_x0000_i1032" DrawAspect="Content" ObjectID="_1784732736" r:id="rId21"/>
              </w:object>
            </w:r>
            <w:r w:rsidRPr="008520B5">
              <w:rPr>
                <w:snapToGrid w:val="0"/>
                <w:shd w:val="pct15" w:color="auto" w:fill="FFFFFF"/>
                <w:lang w:eastAsia="ja-JP"/>
              </w:rPr>
              <w:t xml:space="preserve"> with carrier frequency </w:t>
            </w:r>
            <w:r w:rsidRPr="008520B5">
              <w:rPr>
                <w:shd w:val="pct15" w:color="auto" w:fill="FFFFFF"/>
              </w:rPr>
              <w:t>in</w:t>
            </w:r>
            <w:r w:rsidRPr="008520B5">
              <w:rPr>
                <w:snapToGrid w:val="0"/>
                <w:shd w:val="pct15" w:color="auto" w:fill="FFFFFF"/>
                <w:lang w:eastAsia="ja-JP"/>
              </w:rPr>
              <w:t xml:space="preserve"> the victim (higher) band in MHz and the channel bandwidth configured in the lower band.</w:t>
            </w:r>
          </w:p>
          <w:p w14:paraId="1C460A36" w14:textId="77777777" w:rsidR="008520B5" w:rsidRPr="008520B5" w:rsidRDefault="008520B5" w:rsidP="00F26179">
            <w:pPr>
              <w:pStyle w:val="TAN"/>
              <w:rPr>
                <w:shd w:val="pct15" w:color="auto" w:fill="FFFFFF"/>
                <w:lang w:eastAsia="ja-JP"/>
              </w:rPr>
            </w:pPr>
            <w:r w:rsidRPr="008520B5">
              <w:rPr>
                <w:shd w:val="pct15" w:color="auto" w:fill="FFFFFF"/>
              </w:rPr>
              <w:t>NOTE 6:</w:t>
            </w:r>
            <w:r w:rsidRPr="008520B5">
              <w:rPr>
                <w:shd w:val="pct15" w:color="auto" w:fill="FFFFFF"/>
              </w:rPr>
              <w:tab/>
              <w:t xml:space="preserve">These requirements apply when there is at least one individual RE within the </w:t>
            </w:r>
            <w:r w:rsidRPr="008520B5">
              <w:rPr>
                <w:shd w:val="pct15" w:color="auto" w:fill="FFFFFF"/>
                <w:lang w:eastAsia="ja-JP"/>
              </w:rPr>
              <w:t xml:space="preserve">uplink </w:t>
            </w:r>
            <w:r w:rsidRPr="008520B5">
              <w:rPr>
                <w:shd w:val="pct15" w:color="auto" w:fill="FFFFFF"/>
              </w:rPr>
              <w:t>transmission bandwidth of the aggressor (lower) band for which the 4</w:t>
            </w:r>
            <w:r w:rsidRPr="008520B5">
              <w:rPr>
                <w:shd w:val="pct15" w:color="auto" w:fill="FFFFFF"/>
                <w:vertAlign w:val="superscript"/>
              </w:rPr>
              <w:t>th</w:t>
            </w:r>
            <w:r w:rsidRPr="008520B5">
              <w:rPr>
                <w:shd w:val="pct15" w:color="auto" w:fill="FFFFFF"/>
              </w:rPr>
              <w:t xml:space="preserve"> </w:t>
            </w:r>
            <w:r w:rsidRPr="008520B5">
              <w:rPr>
                <w:shd w:val="pct15" w:color="auto" w:fill="FFFFFF"/>
                <w:lang w:eastAsia="ja-JP"/>
              </w:rPr>
              <w:t xml:space="preserve">transmitter </w:t>
            </w:r>
            <w:r w:rsidRPr="008520B5">
              <w:rPr>
                <w:shd w:val="pct15" w:color="auto" w:fill="FFFFFF"/>
              </w:rPr>
              <w:t xml:space="preserve">harmonic is within </w:t>
            </w:r>
            <w:r w:rsidRPr="008520B5">
              <w:rPr>
                <w:shd w:val="pct15" w:color="auto" w:fill="FFFFFF"/>
                <w:lang w:eastAsia="ja-JP"/>
              </w:rPr>
              <w:t xml:space="preserve">the downlink </w:t>
            </w:r>
            <w:r w:rsidRPr="008520B5">
              <w:rPr>
                <w:shd w:val="pct15" w:color="auto" w:fill="FFFFFF"/>
              </w:rPr>
              <w:t>transmission bandwidth of a victim (higher) band</w:t>
            </w:r>
            <w:r w:rsidRPr="008520B5">
              <w:rPr>
                <w:shd w:val="pct15" w:color="auto" w:fill="FFFFFF"/>
                <w:lang w:eastAsia="ko-KR"/>
              </w:rPr>
              <w:t>.</w:t>
            </w:r>
          </w:p>
          <w:p w14:paraId="460283B9" w14:textId="77777777" w:rsidR="008520B5" w:rsidRPr="008520B5" w:rsidRDefault="008520B5" w:rsidP="00F26179">
            <w:pPr>
              <w:pStyle w:val="TAN"/>
              <w:rPr>
                <w:snapToGrid w:val="0"/>
                <w:shd w:val="pct15" w:color="auto" w:fill="FFFFFF"/>
                <w:lang w:eastAsia="ja-JP"/>
              </w:rPr>
            </w:pPr>
            <w:r w:rsidRPr="008520B5">
              <w:rPr>
                <w:shd w:val="pct15" w:color="auto" w:fill="FFFFFF"/>
                <w:lang w:eastAsia="ja-JP"/>
              </w:rPr>
              <w:t xml:space="preserve">NOTE </w:t>
            </w:r>
            <w:r w:rsidRPr="008520B5">
              <w:rPr>
                <w:shd w:val="pct15" w:color="auto" w:fill="FFFFFF"/>
              </w:rPr>
              <w:t>7</w:t>
            </w:r>
            <w:r w:rsidRPr="008520B5">
              <w:rPr>
                <w:shd w:val="pct15" w:color="auto" w:fill="FFFFFF"/>
                <w:lang w:eastAsia="ja-JP"/>
              </w:rPr>
              <w:t>:</w:t>
            </w:r>
            <w:r w:rsidRPr="008520B5">
              <w:rPr>
                <w:shd w:val="pct15" w:color="auto" w:fill="FFFFFF"/>
                <w:lang w:eastAsia="ja-JP"/>
              </w:rPr>
              <w:tab/>
              <w:t xml:space="preserve">The requirements should be verified for UL EARFCN of the aggressor (lower) band (superscript LB) such that </w:t>
            </w:r>
            <w:r w:rsidRPr="008520B5">
              <w:rPr>
                <w:snapToGrid w:val="0"/>
                <w:position w:val="-12"/>
                <w:shd w:val="pct15" w:color="auto" w:fill="FFFFFF"/>
                <w:lang w:eastAsia="ja-JP"/>
              </w:rPr>
              <w:object w:dxaOrig="1545" w:dyaOrig="315" w14:anchorId="761BB839">
                <v:shape id="_x0000_i1033" type="#_x0000_t75" style="width:82pt;height:15.65pt" o:ole="">
                  <v:imagedata r:id="rId22" o:title=""/>
                </v:shape>
                <o:OLEObject Type="Embed" ProgID="Equation.3" ShapeID="_x0000_i1033" DrawAspect="Content" ObjectID="_1784732737" r:id="rId23"/>
              </w:object>
            </w:r>
            <w:r w:rsidRPr="008520B5">
              <w:rPr>
                <w:snapToGrid w:val="0"/>
                <w:shd w:val="pct15" w:color="auto" w:fill="FFFFFF"/>
                <w:lang w:eastAsia="ja-JP"/>
              </w:rPr>
              <w:t xml:space="preserve">in MHz and </w:t>
            </w:r>
            <w:r w:rsidRPr="008520B5">
              <w:rPr>
                <w:position w:val="-14"/>
                <w:shd w:val="pct15" w:color="auto" w:fill="FFFFFF"/>
              </w:rPr>
              <w:object w:dxaOrig="4005" w:dyaOrig="315" w14:anchorId="207748D6">
                <v:shape id="_x0000_i1034" type="#_x0000_t75" style="width:200.35pt;height:15.65pt" o:ole="">
                  <v:imagedata r:id="rId10" o:title=""/>
                </v:shape>
                <o:OLEObject Type="Embed" ProgID="Equation.DSMT4" ShapeID="_x0000_i1034" DrawAspect="Content" ObjectID="_1784732738" r:id="rId24"/>
              </w:object>
            </w:r>
            <w:r w:rsidRPr="008520B5">
              <w:rPr>
                <w:snapToGrid w:val="0"/>
                <w:shd w:val="pct15" w:color="auto" w:fill="FFFFFF"/>
                <w:lang w:eastAsia="ja-JP"/>
              </w:rPr>
              <w:t xml:space="preserve"> with carrier frequency </w:t>
            </w:r>
            <w:r w:rsidRPr="008520B5">
              <w:rPr>
                <w:shd w:val="pct15" w:color="auto" w:fill="FFFFFF"/>
              </w:rPr>
              <w:t>in</w:t>
            </w:r>
            <w:r w:rsidRPr="008520B5">
              <w:rPr>
                <w:snapToGrid w:val="0"/>
                <w:shd w:val="pct15" w:color="auto" w:fill="FFFFFF"/>
                <w:lang w:eastAsia="ja-JP"/>
              </w:rPr>
              <w:t xml:space="preserve"> the victim (higher) band in MHz and the channel bandwidth configured in the lower band.</w:t>
            </w:r>
          </w:p>
          <w:p w14:paraId="69841C55" w14:textId="77777777" w:rsidR="008520B5" w:rsidRPr="008520B5" w:rsidRDefault="008520B5" w:rsidP="00F26179">
            <w:pPr>
              <w:pStyle w:val="TAN"/>
              <w:rPr>
                <w:rFonts w:cs="Arial"/>
                <w:shd w:val="pct15" w:color="auto" w:fill="FFFFFF"/>
                <w:lang w:eastAsia="ja-JP"/>
              </w:rPr>
            </w:pPr>
            <w:r w:rsidRPr="008520B5">
              <w:rPr>
                <w:rFonts w:cs="Arial"/>
                <w:shd w:val="pct15" w:color="auto" w:fill="FFFFFF"/>
                <w:lang w:eastAsia="fr-FR"/>
              </w:rPr>
              <w:t>NOTE 8:</w:t>
            </w:r>
            <w:r w:rsidRPr="008520B5">
              <w:rPr>
                <w:rFonts w:cs="Arial"/>
                <w:shd w:val="pct15" w:color="auto" w:fill="FFFFFF"/>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C3FD7B4" w14:textId="77777777" w:rsidR="008520B5" w:rsidRPr="008520B5" w:rsidRDefault="008520B5" w:rsidP="00F26179">
            <w:pPr>
              <w:pStyle w:val="TAN"/>
              <w:rPr>
                <w:rFonts w:cs="Arial"/>
                <w:snapToGrid w:val="0"/>
                <w:shd w:val="pct15" w:color="auto" w:fill="FFFFFF"/>
                <w:lang w:eastAsia="ja-JP"/>
              </w:rPr>
            </w:pPr>
            <w:r w:rsidRPr="008520B5">
              <w:rPr>
                <w:rFonts w:cs="Arial"/>
                <w:shd w:val="pct15" w:color="auto" w:fill="FFFFFF"/>
                <w:lang w:eastAsia="ja-JP"/>
              </w:rPr>
              <w:t xml:space="preserve">NOTE </w:t>
            </w:r>
            <w:r w:rsidRPr="008520B5">
              <w:rPr>
                <w:rFonts w:cs="Arial"/>
                <w:shd w:val="pct15" w:color="auto" w:fill="FFFFFF"/>
                <w:lang w:eastAsia="fr-FR"/>
              </w:rPr>
              <w:t>9</w:t>
            </w:r>
            <w:r w:rsidRPr="008520B5">
              <w:rPr>
                <w:rFonts w:cs="Arial"/>
                <w:shd w:val="pct15" w:color="auto" w:fill="FFFFFF"/>
                <w:lang w:eastAsia="ja-JP"/>
              </w:rPr>
              <w:tab/>
              <w:t xml:space="preserve">The requirements should be verified for UL EARFCN of the aggressor (lower) band (superscript LBsuch that </w:t>
            </w:r>
            <w:r w:rsidRPr="008520B5">
              <w:rPr>
                <w:rFonts w:cs="Arial"/>
                <w:snapToGrid w:val="0"/>
                <w:position w:val="-16"/>
                <w:szCs w:val="18"/>
                <w:shd w:val="pct15" w:color="auto" w:fill="FFFFFF"/>
                <w:lang w:eastAsia="ja-JP"/>
              </w:rPr>
              <w:object w:dxaOrig="1545" w:dyaOrig="315" w14:anchorId="1B320366">
                <v:shape id="_x0000_i1035" type="#_x0000_t75" style="width:82pt;height:15.65pt" o:ole="">
                  <v:imagedata r:id="rId25" o:title=""/>
                </v:shape>
                <o:OLEObject Type="Embed" ProgID="Equation.DSMT4" ShapeID="_x0000_i1035" DrawAspect="Content" ObjectID="_1784732739" r:id="rId26"/>
              </w:object>
            </w:r>
            <w:r w:rsidRPr="008520B5">
              <w:rPr>
                <w:rFonts w:cs="Arial"/>
                <w:shd w:val="pct15" w:color="auto" w:fill="FFFFFF"/>
                <w:lang w:eastAsia="ja-JP"/>
              </w:rPr>
              <w:t xml:space="preserve"> </w:t>
            </w:r>
            <w:r w:rsidRPr="008520B5">
              <w:rPr>
                <w:rFonts w:cs="Arial"/>
                <w:snapToGrid w:val="0"/>
                <w:shd w:val="pct15" w:color="auto" w:fill="FFFFFF"/>
                <w:lang w:eastAsia="ja-JP"/>
              </w:rPr>
              <w:t xml:space="preserve">in MHz and </w:t>
            </w:r>
            <w:r w:rsidRPr="008520B5">
              <w:rPr>
                <w:rFonts w:cs="Arial"/>
                <w:position w:val="-14"/>
                <w:shd w:val="pct15" w:color="auto" w:fill="FFFFFF"/>
              </w:rPr>
              <w:object w:dxaOrig="4005" w:dyaOrig="315" w14:anchorId="68B928BC">
                <v:shape id="_x0000_i1036" type="#_x0000_t75" style="width:200.35pt;height:15.65pt" o:ole="">
                  <v:imagedata r:id="rId10" o:title=""/>
                </v:shape>
                <o:OLEObject Type="Embed" ProgID="Equation.DSMT4" ShapeID="_x0000_i1036" DrawAspect="Content" ObjectID="_1784732740" r:id="rId27"/>
              </w:object>
            </w:r>
            <w:r w:rsidRPr="008520B5">
              <w:rPr>
                <w:rFonts w:cs="Arial"/>
                <w:snapToGrid w:val="0"/>
                <w:shd w:val="pct15" w:color="auto" w:fill="FFFFFF"/>
                <w:lang w:eastAsia="ja-JP"/>
              </w:rPr>
              <w:t xml:space="preserve"> with </w:t>
            </w:r>
            <w:r w:rsidRPr="008520B5">
              <w:rPr>
                <w:rFonts w:cs="Arial"/>
                <w:position w:val="-12"/>
                <w:shd w:val="pct15" w:color="auto" w:fill="FFFFFF"/>
              </w:rPr>
              <w:object w:dxaOrig="420" w:dyaOrig="315" w14:anchorId="225C957B">
                <v:shape id="_x0000_i1037" type="#_x0000_t75" style="width:20.05pt;height:15.65pt" o:ole="">
                  <v:imagedata r:id="rId28" o:title=""/>
                </v:shape>
                <o:OLEObject Type="Embed" ProgID="Equation.DSMT4" ShapeID="_x0000_i1037" DrawAspect="Content" ObjectID="_1784732741" r:id="rId29"/>
              </w:object>
            </w:r>
            <w:r w:rsidRPr="008520B5">
              <w:rPr>
                <w:rFonts w:cs="Arial"/>
                <w:snapToGrid w:val="0"/>
                <w:shd w:val="pct15" w:color="auto" w:fill="FFFFFF"/>
                <w:lang w:eastAsia="ja-JP"/>
              </w:rPr>
              <w:t xml:space="preserve">the carrier frequency in the victim (higher) band in MHz and </w:t>
            </w:r>
            <w:r w:rsidRPr="008520B5">
              <w:rPr>
                <w:rFonts w:cs="Arial"/>
                <w:position w:val="-12"/>
                <w:shd w:val="pct15" w:color="auto" w:fill="FFFFFF"/>
              </w:rPr>
              <w:object w:dxaOrig="930" w:dyaOrig="315" w14:anchorId="54DF59B6">
                <v:shape id="_x0000_i1038" type="#_x0000_t75" style="width:41.3pt;height:15.65pt" o:ole="">
                  <v:imagedata r:id="rId30" o:title=""/>
                </v:shape>
                <o:OLEObject Type="Embed" ProgID="Equation.DSMT4" ShapeID="_x0000_i1038" DrawAspect="Content" ObjectID="_1784732742" r:id="rId31"/>
              </w:object>
            </w:r>
            <w:r w:rsidRPr="008520B5">
              <w:rPr>
                <w:rFonts w:cs="Arial"/>
                <w:snapToGrid w:val="0"/>
                <w:shd w:val="pct15" w:color="auto" w:fill="FFFFFF"/>
                <w:lang w:eastAsia="ja-JP"/>
              </w:rPr>
              <w:t xml:space="preserve"> the channel bandwidth configured in the low band</w:t>
            </w:r>
            <w:r w:rsidRPr="008520B5">
              <w:rPr>
                <w:rFonts w:cs="Arial"/>
                <w:shd w:val="pct15" w:color="auto" w:fill="FFFFFF"/>
                <w:lang w:eastAsia="ja-JP"/>
              </w:rPr>
              <w:t>.</w:t>
            </w:r>
          </w:p>
          <w:p w14:paraId="0842BA4F" w14:textId="77777777" w:rsidR="008520B5" w:rsidRPr="008520B5" w:rsidRDefault="008520B5" w:rsidP="00F26179">
            <w:pPr>
              <w:pStyle w:val="TAN"/>
              <w:rPr>
                <w:rFonts w:cs="Arial"/>
                <w:shd w:val="pct15" w:color="auto" w:fill="FFFFFF"/>
                <w:lang w:eastAsia="fr-FR"/>
              </w:rPr>
            </w:pPr>
            <w:r w:rsidRPr="008520B5">
              <w:rPr>
                <w:rFonts w:cs="Arial"/>
                <w:shd w:val="pct15" w:color="auto" w:fill="FFFFFF"/>
                <w:lang w:eastAsia="ja-JP"/>
              </w:rPr>
              <w:t xml:space="preserve">NOTE </w:t>
            </w:r>
            <w:r w:rsidRPr="008520B5">
              <w:rPr>
                <w:rFonts w:cs="Arial"/>
                <w:shd w:val="pct15" w:color="auto" w:fill="FFFFFF"/>
                <w:lang w:eastAsia="fr-FR"/>
              </w:rPr>
              <w:t>10</w:t>
            </w:r>
            <w:r w:rsidRPr="008520B5">
              <w:rPr>
                <w:rFonts w:cs="Arial"/>
                <w:shd w:val="pct15" w:color="auto" w:fill="FFFFFF"/>
                <w:lang w:eastAsia="ja-JP"/>
              </w:rPr>
              <w:t>:</w:t>
            </w:r>
            <w:r w:rsidRPr="008520B5">
              <w:rPr>
                <w:rFonts w:cs="Arial"/>
                <w:shd w:val="pct15" w:color="auto" w:fill="FFFFFF"/>
                <w:lang w:eastAsia="ja-JP"/>
              </w:rPr>
              <w:tab/>
            </w:r>
            <w:r w:rsidRPr="008520B5">
              <w:rPr>
                <w:rFonts w:cs="Arial" w:hint="eastAsia"/>
                <w:shd w:val="pct15" w:color="auto" w:fill="FFFFFF"/>
                <w:lang w:val="en-US"/>
              </w:rPr>
              <w:t>Void</w:t>
            </w:r>
          </w:p>
          <w:p w14:paraId="02F218BB" w14:textId="77777777" w:rsidR="008520B5" w:rsidRPr="008520B5" w:rsidRDefault="008520B5" w:rsidP="00F26179">
            <w:pPr>
              <w:pStyle w:val="TAN"/>
              <w:rPr>
                <w:rFonts w:cs="Arial"/>
                <w:shd w:val="pct15" w:color="auto" w:fill="FFFFFF"/>
              </w:rPr>
            </w:pPr>
            <w:r w:rsidRPr="008520B5">
              <w:rPr>
                <w:shd w:val="pct15" w:color="auto" w:fill="FFFFFF"/>
              </w:rPr>
              <w:t>NOTE 11:</w:t>
            </w:r>
            <w:r w:rsidRPr="008520B5">
              <w:rPr>
                <w:shd w:val="pct15" w:color="auto" w:fill="FFFFFF"/>
              </w:rPr>
              <w:tab/>
            </w:r>
            <w:r w:rsidRPr="008520B5">
              <w:rPr>
                <w:rFonts w:cs="Arial"/>
                <w:shd w:val="pct15" w:color="auto" w:fill="FFFFFF"/>
              </w:rPr>
              <w:t>These requirements apply when the lower edge frequency of the 5 MHz uplink channel in Band 71 is located at or below 668 MHz and the downlink channel in Band 2 is located with its upper edge at 1990 MHz.</w:t>
            </w:r>
          </w:p>
          <w:p w14:paraId="1CAB81F9" w14:textId="77777777" w:rsidR="008520B5" w:rsidRPr="008520B5" w:rsidRDefault="008520B5" w:rsidP="00F26179">
            <w:pPr>
              <w:pStyle w:val="TAN"/>
              <w:rPr>
                <w:rFonts w:cs="Arial"/>
                <w:shd w:val="pct15" w:color="auto" w:fill="FFFFFF"/>
              </w:rPr>
            </w:pPr>
            <w:r w:rsidRPr="008520B5">
              <w:rPr>
                <w:shd w:val="pct15" w:color="auto" w:fill="FFFFFF"/>
              </w:rPr>
              <w:t>NOTE 12:</w:t>
            </w:r>
            <w:r w:rsidRPr="008520B5">
              <w:rPr>
                <w:shd w:val="pct15" w:color="auto" w:fill="FFFFFF"/>
              </w:rPr>
              <w:tab/>
            </w:r>
            <w:r w:rsidRPr="008520B5">
              <w:rPr>
                <w:rFonts w:cs="Arial"/>
                <w:shd w:val="pct15" w:color="auto" w:fill="FFFFFF"/>
              </w:rPr>
              <w:t>These requirements apply when the lower edge frequency of the 10 MHz, 15 MHz, or 20 MHz uplink channel in Band 71 is located at or below 668 MHz and the downlink channel in Band 2 is located with its upper edge at 1990 MHz.</w:t>
            </w:r>
          </w:p>
          <w:p w14:paraId="7AA5DE3C" w14:textId="77777777" w:rsidR="008520B5" w:rsidRPr="008520B5" w:rsidRDefault="008520B5" w:rsidP="00F26179">
            <w:pPr>
              <w:pStyle w:val="TAN"/>
              <w:rPr>
                <w:shd w:val="pct15" w:color="auto" w:fill="FFFFFF"/>
                <w:lang w:eastAsia="zh-TW"/>
              </w:rPr>
            </w:pPr>
            <w:r w:rsidRPr="008520B5">
              <w:rPr>
                <w:shd w:val="pct15" w:color="auto" w:fill="FFFFFF"/>
              </w:rPr>
              <w:t>NOTE 13:</w:t>
            </w:r>
            <w:r w:rsidRPr="008520B5">
              <w:rPr>
                <w:rFonts w:cs="Arial"/>
                <w:shd w:val="pct15" w:color="auto" w:fill="FFFFFF"/>
                <w:lang w:eastAsia="ja-JP"/>
              </w:rPr>
              <w:tab/>
            </w:r>
            <w:r w:rsidRPr="008520B5">
              <w:rPr>
                <w:shd w:val="pct15" w:color="auto" w:fill="FFFFFF"/>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520B5">
              <w:rPr>
                <w:rFonts w:ascii="Microsoft Sans Serif" w:hAnsi="Microsoft Sans Serif" w:cs="Microsoft Sans Serif"/>
                <w:shd w:val="pct15" w:color="auto" w:fill="FFFFFF"/>
              </w:rPr>
              <w:t>∆</w:t>
            </w:r>
            <w:r w:rsidRPr="008520B5">
              <w:rPr>
                <w:shd w:val="pct15" w:color="auto" w:fill="FFFFFF"/>
              </w:rPr>
              <w:t>F</w:t>
            </w:r>
            <w:r w:rsidRPr="008520B5">
              <w:rPr>
                <w:shd w:val="pct15" w:color="auto" w:fill="FFFFFF"/>
                <w:vertAlign w:val="subscript"/>
              </w:rPr>
              <w:t>HD</w:t>
            </w:r>
            <w:r w:rsidRPr="008520B5">
              <w:rPr>
                <w:shd w:val="pct15" w:color="auto" w:fill="FFFFFF"/>
              </w:rPr>
              <w:t xml:space="preserve"> above and below the edge of this downlink transmission bandwidth. The value </w:t>
            </w:r>
            <w:r w:rsidRPr="008520B5">
              <w:rPr>
                <w:rFonts w:ascii="Microsoft Sans Serif" w:hAnsi="Microsoft Sans Serif" w:cs="Microsoft Sans Serif"/>
                <w:shd w:val="pct15" w:color="auto" w:fill="FFFFFF"/>
              </w:rPr>
              <w:t>∆</w:t>
            </w:r>
            <w:r w:rsidRPr="008520B5">
              <w:rPr>
                <w:shd w:val="pct15" w:color="auto" w:fill="FFFFFF"/>
              </w:rPr>
              <w:t>F</w:t>
            </w:r>
            <w:r w:rsidRPr="008520B5">
              <w:rPr>
                <w:shd w:val="pct15" w:color="auto" w:fill="FFFFFF"/>
                <w:vertAlign w:val="subscript"/>
              </w:rPr>
              <w:t>HD</w:t>
            </w:r>
            <w:r w:rsidRPr="008520B5">
              <w:rPr>
                <w:shd w:val="pct15" w:color="auto" w:fill="FFFFFF"/>
              </w:rPr>
              <w:t xml:space="preserve"> depends on the EN-DC band combination: </w:t>
            </w:r>
            <w:r w:rsidRPr="008520B5">
              <w:rPr>
                <w:rFonts w:ascii="Microsoft Sans Serif" w:hAnsi="Microsoft Sans Serif" w:cs="Microsoft Sans Serif"/>
                <w:shd w:val="pct15" w:color="auto" w:fill="FFFFFF"/>
              </w:rPr>
              <w:t>∆</w:t>
            </w:r>
            <w:r w:rsidRPr="008520B5">
              <w:rPr>
                <w:shd w:val="pct15" w:color="auto" w:fill="FFFFFF"/>
              </w:rPr>
              <w:t>F</w:t>
            </w:r>
            <w:r w:rsidRPr="008520B5">
              <w:rPr>
                <w:shd w:val="pct15" w:color="auto" w:fill="FFFFFF"/>
                <w:vertAlign w:val="subscript"/>
              </w:rPr>
              <w:t>HD</w:t>
            </w:r>
            <w:r w:rsidRPr="008520B5">
              <w:rPr>
                <w:shd w:val="pct15" w:color="auto" w:fill="FFFFFF"/>
              </w:rPr>
              <w:t xml:space="preserve"> = 10 MHz for DC_1_n77, </w:t>
            </w:r>
            <w:r w:rsidRPr="008520B5">
              <w:rPr>
                <w:shd w:val="pct15" w:color="auto" w:fill="FFFFFF"/>
                <w:lang w:eastAsia="zh-TW"/>
              </w:rPr>
              <w:t xml:space="preserve">DC_2_n48, </w:t>
            </w:r>
            <w:r w:rsidRPr="008520B5">
              <w:rPr>
                <w:shd w:val="pct15" w:color="auto" w:fill="FFFFFF"/>
              </w:rPr>
              <w:t>DC_2_n77, DC_42_n3</w:t>
            </w:r>
            <w:r w:rsidRPr="008520B5">
              <w:rPr>
                <w:shd w:val="pct15" w:color="auto" w:fill="FFFFFF"/>
                <w:lang w:eastAsia="zh-TW"/>
              </w:rPr>
              <w:t xml:space="preserve">, DC_48_n25, DC_48_n66, DC_66_n48, </w:t>
            </w:r>
            <w:r w:rsidRPr="008520B5">
              <w:rPr>
                <w:shd w:val="pct15" w:color="auto" w:fill="FFFFFF"/>
              </w:rPr>
              <w:t>DC_66_n77, DC_3_n77</w:t>
            </w:r>
            <w:r w:rsidRPr="008520B5">
              <w:rPr>
                <w:shd w:val="pct15" w:color="auto" w:fill="FFFFFF"/>
                <w:lang w:eastAsia="zh-TW"/>
              </w:rPr>
              <w:t xml:space="preserve">, </w:t>
            </w:r>
            <w:r w:rsidRPr="008520B5">
              <w:rPr>
                <w:shd w:val="pct15" w:color="auto" w:fill="FFFFFF"/>
              </w:rPr>
              <w:t>DC_3_n78</w:t>
            </w:r>
            <w:r w:rsidRPr="008520B5">
              <w:rPr>
                <w:shd w:val="pct15" w:color="auto" w:fill="FFFFFF"/>
                <w:lang w:eastAsia="zh-TW"/>
              </w:rPr>
              <w:t xml:space="preserve">, </w:t>
            </w:r>
            <w:r w:rsidRPr="008520B5">
              <w:rPr>
                <w:rFonts w:eastAsia="MS Mincho"/>
                <w:shd w:val="pct15" w:color="auto" w:fill="FFFFFF"/>
              </w:rPr>
              <w:t>DC_11_n28</w:t>
            </w:r>
            <w:r w:rsidRPr="008520B5">
              <w:rPr>
                <w:shd w:val="pct15" w:color="auto" w:fill="FFFFFF"/>
                <w:lang w:eastAsia="zh-TW"/>
              </w:rPr>
              <w:t xml:space="preserve"> </w:t>
            </w:r>
            <w:r w:rsidRPr="008520B5">
              <w:rPr>
                <w:shd w:val="pct15" w:color="auto" w:fill="FFFFFF"/>
              </w:rPr>
              <w:t>and DC_28_n50, DC_28_n51, DC_66_n78</w:t>
            </w:r>
            <w:r w:rsidRPr="008520B5">
              <w:rPr>
                <w:shd w:val="pct15" w:color="auto" w:fill="FFFFFF"/>
                <w:lang w:eastAsia="zh-TW"/>
              </w:rPr>
              <w:t>, DC_25_n77, DC_25_n78</w:t>
            </w:r>
            <w:r w:rsidRPr="008520B5">
              <w:rPr>
                <w:shd w:val="pct15" w:color="auto" w:fill="FFFFFF"/>
              </w:rPr>
              <w:t>.</w:t>
            </w:r>
          </w:p>
          <w:p w14:paraId="484B9E28" w14:textId="77777777" w:rsidR="008520B5" w:rsidRPr="008520B5" w:rsidRDefault="008520B5" w:rsidP="00F26179">
            <w:pPr>
              <w:pStyle w:val="TAN"/>
              <w:rPr>
                <w:shd w:val="pct15" w:color="auto" w:fill="FFFFFF"/>
              </w:rPr>
            </w:pPr>
            <w:r w:rsidRPr="008520B5">
              <w:rPr>
                <w:shd w:val="pct15" w:color="auto" w:fill="FFFFFF"/>
                <w:lang w:eastAsia="zh-TW"/>
              </w:rPr>
              <w:t>NOTE 14:</w:t>
            </w:r>
            <w:r w:rsidRPr="008520B5">
              <w:rPr>
                <w:rFonts w:cs="Arial"/>
                <w:shd w:val="pct15" w:color="auto" w:fill="FFFFFF"/>
                <w:lang w:eastAsia="ja-JP"/>
              </w:rPr>
              <w:tab/>
            </w:r>
            <w:r w:rsidRPr="008520B5">
              <w:rPr>
                <w:shd w:val="pct15" w:color="auto" w:fill="FFFFFF"/>
              </w:rP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7FF2FD6" w14:textId="77777777" w:rsidR="008520B5" w:rsidRPr="008520B5" w:rsidRDefault="008520B5" w:rsidP="00F26179">
            <w:pPr>
              <w:pStyle w:val="TAN"/>
              <w:rPr>
                <w:shd w:val="pct15" w:color="auto" w:fill="FFFFFF"/>
                <w:lang w:eastAsia="zh-TW"/>
              </w:rPr>
            </w:pPr>
            <w:r w:rsidRPr="008520B5">
              <w:rPr>
                <w:shd w:val="pct15" w:color="auto" w:fill="FFFFFF"/>
                <w:lang w:eastAsia="ja-JP"/>
              </w:rPr>
              <w:t>NOTE 15:</w:t>
            </w:r>
            <w:r w:rsidRPr="008520B5">
              <w:rPr>
                <w:shd w:val="pct15" w:color="auto" w:fill="FFFFFF"/>
                <w:lang w:eastAsia="ja-JP"/>
              </w:rPr>
              <w:tab/>
              <w:t>MSD test point can be chosen according to supported BW and lowest SCS</w:t>
            </w:r>
            <w:r w:rsidRPr="008520B5">
              <w:rPr>
                <w:shd w:val="pct15" w:color="auto" w:fill="FFFFFF"/>
              </w:rPr>
              <w:t xml:space="preserve"> supported by the UE.</w:t>
            </w:r>
          </w:p>
          <w:p w14:paraId="33DAED46" w14:textId="77777777" w:rsidR="008520B5" w:rsidRPr="008520B5" w:rsidRDefault="008520B5" w:rsidP="00F26179">
            <w:pPr>
              <w:pStyle w:val="TAN"/>
              <w:rPr>
                <w:rFonts w:cs="Arial"/>
                <w:color w:val="000000"/>
                <w:szCs w:val="18"/>
                <w:shd w:val="pct15" w:color="auto" w:fill="FFFFFF"/>
              </w:rPr>
            </w:pPr>
            <w:r w:rsidRPr="008520B5">
              <w:rPr>
                <w:shd w:val="pct15" w:color="auto" w:fill="FFFFFF"/>
                <w:lang w:eastAsia="zh-TW"/>
              </w:rPr>
              <w:t>NOTE 16:</w:t>
            </w:r>
            <w:r w:rsidRPr="008520B5">
              <w:rPr>
                <w:shd w:val="pct15" w:color="auto" w:fill="FFFFFF"/>
                <w:lang w:eastAsia="zh-TW"/>
              </w:rPr>
              <w:tab/>
            </w:r>
            <w:r w:rsidRPr="008520B5">
              <w:rPr>
                <w:rFonts w:cs="Arial"/>
                <w:szCs w:val="18"/>
                <w:shd w:val="pct15" w:color="auto" w:fill="FFFFFF"/>
                <w:lang w:eastAsia="fi-FI"/>
              </w:rPr>
              <w:t xml:space="preserve">The frequency range in band n28 is restricted for this band combination to 728 - 738 MHz for the UL. </w:t>
            </w:r>
            <w:r w:rsidRPr="008520B5">
              <w:rPr>
                <w:rFonts w:cs="Arial"/>
                <w:color w:val="000000"/>
                <w:szCs w:val="18"/>
                <w:shd w:val="pct15" w:color="auto" w:fill="FFFFFF"/>
              </w:rPr>
              <w:t>This band is subject to 2</w:t>
            </w:r>
            <w:r w:rsidRPr="008520B5">
              <w:rPr>
                <w:rFonts w:cs="Arial"/>
                <w:color w:val="000000"/>
                <w:szCs w:val="18"/>
                <w:shd w:val="pct15" w:color="auto" w:fill="FFFFFF"/>
                <w:vertAlign w:val="superscript"/>
              </w:rPr>
              <w:t>nd</w:t>
            </w:r>
            <w:r w:rsidRPr="008520B5">
              <w:rPr>
                <w:rFonts w:cs="Arial"/>
                <w:color w:val="000000"/>
                <w:szCs w:val="18"/>
                <w:shd w:val="pct15" w:color="auto" w:fill="FFFFFF"/>
              </w:rPr>
              <w:t xml:space="preserve"> harmonic fall in B21 also which MSD is not specified.</w:t>
            </w:r>
          </w:p>
          <w:p w14:paraId="70CD69AC" w14:textId="77777777" w:rsidR="008520B5" w:rsidRPr="008520B5" w:rsidRDefault="008520B5" w:rsidP="00F26179">
            <w:pPr>
              <w:pStyle w:val="TAN"/>
              <w:rPr>
                <w:shd w:val="pct15" w:color="auto" w:fill="FFFFFF"/>
                <w:lang w:eastAsia="zh-TW"/>
              </w:rPr>
            </w:pPr>
            <w:r w:rsidRPr="008520B5">
              <w:rPr>
                <w:shd w:val="pct15" w:color="auto" w:fill="FFFFFF"/>
                <w:lang w:eastAsia="zh-TW"/>
              </w:rPr>
              <w:t xml:space="preserve">NOTE 17: </w:t>
            </w:r>
            <w:r w:rsidRPr="008520B5">
              <w:rPr>
                <w:rFonts w:cs="Arial"/>
                <w:shd w:val="pct15" w:color="auto" w:fill="FFFFFF"/>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74B3DD2" w14:textId="77777777" w:rsidR="008520B5" w:rsidRPr="008520B5" w:rsidRDefault="008520B5" w:rsidP="008520B5">
      <w:pPr>
        <w:rPr>
          <w:shd w:val="pct15" w:color="auto" w:fill="FFFFFF"/>
        </w:rPr>
      </w:pPr>
    </w:p>
    <w:p w14:paraId="2C8F82D9" w14:textId="77777777" w:rsidR="008520B5" w:rsidRPr="008520B5" w:rsidRDefault="008520B5" w:rsidP="008520B5">
      <w:pPr>
        <w:pStyle w:val="TH"/>
        <w:rPr>
          <w:shd w:val="pct15" w:color="auto" w:fill="FFFFFF"/>
        </w:rPr>
        <w:sectPr w:rsidR="008520B5" w:rsidRPr="008520B5" w:rsidSect="00AD225E">
          <w:footnotePr>
            <w:numRestart w:val="eachSect"/>
          </w:footnotePr>
          <w:pgSz w:w="11907" w:h="16840" w:code="9"/>
          <w:pgMar w:top="1416" w:right="1133" w:bottom="1133" w:left="1133" w:header="850" w:footer="340" w:gutter="0"/>
          <w:cols w:space="720"/>
          <w:formProt w:val="0"/>
        </w:sectPr>
      </w:pPr>
      <w:r w:rsidRPr="008520B5">
        <w:rPr>
          <w:shd w:val="pct15" w:color="auto" w:fill="FFFFFF"/>
        </w:rPr>
        <w:t>Table 7.3B.2.3.1-2: Uplink configuration for reference sensitivity exceptions due to UL harmonic interference for EN-DC in NR FR1</w:t>
      </w:r>
    </w:p>
    <w:p w14:paraId="189B8558" w14:textId="77777777" w:rsidR="008520B5" w:rsidRPr="008520B5" w:rsidRDefault="008520B5" w:rsidP="008520B5">
      <w:pPr>
        <w:rPr>
          <w:shd w:val="pct15" w:color="auto" w:fill="FFFFFF"/>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8520B5" w:rsidRPr="008520B5" w14:paraId="2913B022" w14:textId="77777777" w:rsidTr="00F26179">
        <w:trPr>
          <w:trHeight w:val="187"/>
          <w:jc w:val="center"/>
        </w:trPr>
        <w:tc>
          <w:tcPr>
            <w:tcW w:w="0" w:type="auto"/>
            <w:gridSpan w:val="16"/>
          </w:tcPr>
          <w:p w14:paraId="21573186" w14:textId="77777777" w:rsidR="008520B5" w:rsidRPr="008520B5" w:rsidRDefault="008520B5" w:rsidP="00F26179">
            <w:pPr>
              <w:pStyle w:val="TAH"/>
              <w:rPr>
                <w:shd w:val="pct15" w:color="auto" w:fill="FFFFFF"/>
              </w:rPr>
            </w:pPr>
            <w:r w:rsidRPr="008520B5">
              <w:rPr>
                <w:shd w:val="pct15" w:color="auto" w:fill="FFFFFF"/>
              </w:rPr>
              <w:lastRenderedPageBreak/>
              <w:t>E-UTRA or NR Band / Channel bandwidth of the affected DL band / UL RB allocation of the agressor band</w:t>
            </w:r>
          </w:p>
        </w:tc>
      </w:tr>
      <w:tr w:rsidR="008520B5" w:rsidRPr="008520B5" w14:paraId="30D6BB97" w14:textId="77777777" w:rsidTr="00F26179">
        <w:trPr>
          <w:trHeight w:val="187"/>
          <w:jc w:val="center"/>
        </w:trPr>
        <w:tc>
          <w:tcPr>
            <w:tcW w:w="710" w:type="dxa"/>
            <w:shd w:val="clear" w:color="auto" w:fill="auto"/>
          </w:tcPr>
          <w:p w14:paraId="7358C2A5" w14:textId="77777777" w:rsidR="008520B5" w:rsidRPr="008520B5" w:rsidRDefault="008520B5" w:rsidP="00F26179">
            <w:pPr>
              <w:pStyle w:val="TAH"/>
              <w:rPr>
                <w:shd w:val="pct15" w:color="auto" w:fill="FFFFFF"/>
              </w:rPr>
            </w:pPr>
            <w:r w:rsidRPr="008520B5">
              <w:rPr>
                <w:shd w:val="pct15" w:color="auto" w:fill="FFFFFF"/>
              </w:rPr>
              <w:t>UL band</w:t>
            </w:r>
          </w:p>
        </w:tc>
        <w:tc>
          <w:tcPr>
            <w:tcW w:w="709" w:type="dxa"/>
            <w:shd w:val="clear" w:color="auto" w:fill="auto"/>
          </w:tcPr>
          <w:p w14:paraId="2F3019EC" w14:textId="77777777" w:rsidR="008520B5" w:rsidRPr="008520B5" w:rsidRDefault="008520B5" w:rsidP="00F26179">
            <w:pPr>
              <w:pStyle w:val="TAH"/>
              <w:rPr>
                <w:shd w:val="pct15" w:color="auto" w:fill="FFFFFF"/>
              </w:rPr>
            </w:pPr>
            <w:r w:rsidRPr="008520B5">
              <w:rPr>
                <w:shd w:val="pct15" w:color="auto" w:fill="FFFFFF"/>
              </w:rPr>
              <w:t>DL band</w:t>
            </w:r>
          </w:p>
        </w:tc>
        <w:tc>
          <w:tcPr>
            <w:tcW w:w="719" w:type="dxa"/>
          </w:tcPr>
          <w:p w14:paraId="635F2E73" w14:textId="77777777" w:rsidR="008520B5" w:rsidRPr="008520B5" w:rsidRDefault="008520B5" w:rsidP="00F26179">
            <w:pPr>
              <w:pStyle w:val="TAH"/>
              <w:rPr>
                <w:shd w:val="pct15" w:color="auto" w:fill="FFFFFF"/>
              </w:rPr>
            </w:pPr>
            <w:r w:rsidRPr="008520B5">
              <w:rPr>
                <w:shd w:val="pct15" w:color="auto" w:fill="FFFFFF"/>
              </w:rPr>
              <w:t>SCS of UL band</w:t>
            </w:r>
          </w:p>
          <w:p w14:paraId="5585E910" w14:textId="77777777" w:rsidR="008520B5" w:rsidRPr="008520B5" w:rsidRDefault="008520B5" w:rsidP="00F26179">
            <w:pPr>
              <w:pStyle w:val="TAH"/>
              <w:rPr>
                <w:shd w:val="pct15" w:color="auto" w:fill="FFFFFF"/>
              </w:rPr>
            </w:pPr>
            <w:r w:rsidRPr="008520B5">
              <w:rPr>
                <w:shd w:val="pct15" w:color="auto" w:fill="FFFFFF"/>
              </w:rPr>
              <w:t>(kHz)</w:t>
            </w:r>
          </w:p>
        </w:tc>
        <w:tc>
          <w:tcPr>
            <w:tcW w:w="774" w:type="dxa"/>
            <w:shd w:val="clear" w:color="auto" w:fill="auto"/>
          </w:tcPr>
          <w:p w14:paraId="0D4AEB40" w14:textId="77777777" w:rsidR="008520B5" w:rsidRPr="008520B5" w:rsidRDefault="008520B5" w:rsidP="00F26179">
            <w:pPr>
              <w:pStyle w:val="TAH"/>
              <w:rPr>
                <w:shd w:val="pct15" w:color="auto" w:fill="FFFFFF"/>
              </w:rPr>
            </w:pPr>
            <w:r w:rsidRPr="008520B5">
              <w:rPr>
                <w:shd w:val="pct15" w:color="auto" w:fill="FFFFFF"/>
              </w:rPr>
              <w:t>5</w:t>
            </w:r>
          </w:p>
          <w:p w14:paraId="0E2FA0F6" w14:textId="77777777" w:rsidR="008520B5" w:rsidRPr="008520B5" w:rsidRDefault="008520B5" w:rsidP="00F26179">
            <w:pPr>
              <w:pStyle w:val="TAH"/>
              <w:rPr>
                <w:shd w:val="pct15" w:color="auto" w:fill="FFFFFF"/>
              </w:rPr>
            </w:pPr>
            <w:r w:rsidRPr="008520B5">
              <w:rPr>
                <w:shd w:val="pct15" w:color="auto" w:fill="FFFFFF"/>
              </w:rPr>
              <w:t>MHz</w:t>
            </w:r>
          </w:p>
          <w:p w14:paraId="543EC55F"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0726BCB6" w14:textId="77777777" w:rsidR="008520B5" w:rsidRPr="008520B5" w:rsidRDefault="008520B5" w:rsidP="00F26179">
            <w:pPr>
              <w:pStyle w:val="TAH"/>
              <w:rPr>
                <w:shd w:val="pct15" w:color="auto" w:fill="FFFFFF"/>
              </w:rPr>
            </w:pPr>
            <w:r w:rsidRPr="008520B5">
              <w:rPr>
                <w:shd w:val="pct15" w:color="auto" w:fill="FFFFFF"/>
              </w:rPr>
              <w:t>10 MHz</w:t>
            </w:r>
          </w:p>
          <w:p w14:paraId="74223482"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5F454760" w14:textId="77777777" w:rsidR="008520B5" w:rsidRPr="008520B5" w:rsidRDefault="008520B5" w:rsidP="00F26179">
            <w:pPr>
              <w:pStyle w:val="TAH"/>
              <w:rPr>
                <w:shd w:val="pct15" w:color="auto" w:fill="FFFFFF"/>
              </w:rPr>
            </w:pPr>
            <w:r w:rsidRPr="008520B5">
              <w:rPr>
                <w:shd w:val="pct15" w:color="auto" w:fill="FFFFFF"/>
              </w:rPr>
              <w:t>15 MHz</w:t>
            </w:r>
          </w:p>
          <w:p w14:paraId="7FD01A4B"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6D8DA914" w14:textId="77777777" w:rsidR="008520B5" w:rsidRPr="008520B5" w:rsidRDefault="008520B5" w:rsidP="00F26179">
            <w:pPr>
              <w:pStyle w:val="TAH"/>
              <w:rPr>
                <w:shd w:val="pct15" w:color="auto" w:fill="FFFFFF"/>
              </w:rPr>
            </w:pPr>
            <w:r w:rsidRPr="008520B5">
              <w:rPr>
                <w:shd w:val="pct15" w:color="auto" w:fill="FFFFFF"/>
              </w:rPr>
              <w:t>20 MHz</w:t>
            </w:r>
          </w:p>
          <w:p w14:paraId="6E9C4B97"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7D0CCC46" w14:textId="77777777" w:rsidR="008520B5" w:rsidRPr="008520B5" w:rsidRDefault="008520B5" w:rsidP="00F26179">
            <w:pPr>
              <w:pStyle w:val="TAH"/>
              <w:rPr>
                <w:shd w:val="pct15" w:color="auto" w:fill="FFFFFF"/>
              </w:rPr>
            </w:pPr>
            <w:r w:rsidRPr="008520B5">
              <w:rPr>
                <w:shd w:val="pct15" w:color="auto" w:fill="FFFFFF"/>
              </w:rPr>
              <w:t>25 MHz</w:t>
            </w:r>
          </w:p>
          <w:p w14:paraId="6F059356"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tcPr>
          <w:p w14:paraId="43F23876" w14:textId="77777777" w:rsidR="008520B5" w:rsidRPr="008520B5" w:rsidRDefault="008520B5" w:rsidP="00F26179">
            <w:pPr>
              <w:pStyle w:val="TAH"/>
              <w:rPr>
                <w:shd w:val="pct15" w:color="auto" w:fill="FFFFFF"/>
              </w:rPr>
            </w:pPr>
            <w:r w:rsidRPr="008520B5">
              <w:rPr>
                <w:shd w:val="pct15" w:color="auto" w:fill="FFFFFF"/>
              </w:rPr>
              <w:t>30 MHz</w:t>
            </w:r>
          </w:p>
          <w:p w14:paraId="3E6CE833"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7314C47E" w14:textId="77777777" w:rsidR="008520B5" w:rsidRPr="008520B5" w:rsidRDefault="008520B5" w:rsidP="00F26179">
            <w:pPr>
              <w:pStyle w:val="TAH"/>
              <w:rPr>
                <w:shd w:val="pct15" w:color="auto" w:fill="FFFFFF"/>
              </w:rPr>
            </w:pPr>
            <w:r w:rsidRPr="008520B5">
              <w:rPr>
                <w:shd w:val="pct15" w:color="auto" w:fill="FFFFFF"/>
              </w:rPr>
              <w:t>40 MHz</w:t>
            </w:r>
          </w:p>
          <w:p w14:paraId="7EC2F90D"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18D95B7D" w14:textId="77777777" w:rsidR="008520B5" w:rsidRPr="008520B5" w:rsidRDefault="008520B5" w:rsidP="00F26179">
            <w:pPr>
              <w:pStyle w:val="TAH"/>
              <w:rPr>
                <w:shd w:val="pct15" w:color="auto" w:fill="FFFFFF"/>
              </w:rPr>
            </w:pPr>
            <w:r w:rsidRPr="008520B5">
              <w:rPr>
                <w:shd w:val="pct15" w:color="auto" w:fill="FFFFFF"/>
              </w:rPr>
              <w:t>50 MHz</w:t>
            </w:r>
          </w:p>
          <w:p w14:paraId="65979650"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036E54FB" w14:textId="77777777" w:rsidR="008520B5" w:rsidRPr="008520B5" w:rsidRDefault="008520B5" w:rsidP="00F26179">
            <w:pPr>
              <w:pStyle w:val="TAH"/>
              <w:rPr>
                <w:shd w:val="pct15" w:color="auto" w:fill="FFFFFF"/>
              </w:rPr>
            </w:pPr>
            <w:r w:rsidRPr="008520B5">
              <w:rPr>
                <w:shd w:val="pct15" w:color="auto" w:fill="FFFFFF"/>
              </w:rPr>
              <w:t>60 MHz</w:t>
            </w:r>
          </w:p>
          <w:p w14:paraId="3ABED376"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tcPr>
          <w:p w14:paraId="45C32B23" w14:textId="77777777" w:rsidR="008520B5" w:rsidRPr="008520B5" w:rsidRDefault="008520B5" w:rsidP="00F26179">
            <w:pPr>
              <w:pStyle w:val="TAH"/>
              <w:rPr>
                <w:shd w:val="pct15" w:color="auto" w:fill="FFFFFF"/>
              </w:rPr>
            </w:pPr>
            <w:r w:rsidRPr="008520B5">
              <w:rPr>
                <w:shd w:val="pct15" w:color="auto" w:fill="FFFFFF"/>
                <w:lang w:eastAsia="zh-TW"/>
              </w:rPr>
              <w:t>7</w:t>
            </w:r>
            <w:r w:rsidRPr="008520B5">
              <w:rPr>
                <w:shd w:val="pct15" w:color="auto" w:fill="FFFFFF"/>
              </w:rPr>
              <w:t>0 MHz</w:t>
            </w:r>
          </w:p>
          <w:p w14:paraId="6B5AAC50"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109167A9" w14:textId="77777777" w:rsidR="008520B5" w:rsidRPr="008520B5" w:rsidRDefault="008520B5" w:rsidP="00F26179">
            <w:pPr>
              <w:pStyle w:val="TAH"/>
              <w:rPr>
                <w:shd w:val="pct15" w:color="auto" w:fill="FFFFFF"/>
              </w:rPr>
            </w:pPr>
            <w:r w:rsidRPr="008520B5">
              <w:rPr>
                <w:shd w:val="pct15" w:color="auto" w:fill="FFFFFF"/>
              </w:rPr>
              <w:t>80 MHz</w:t>
            </w:r>
          </w:p>
          <w:p w14:paraId="354275C4"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tcPr>
          <w:p w14:paraId="51ACC2F5" w14:textId="77777777" w:rsidR="008520B5" w:rsidRPr="008520B5" w:rsidRDefault="008520B5" w:rsidP="00F26179">
            <w:pPr>
              <w:pStyle w:val="TAH"/>
              <w:rPr>
                <w:shd w:val="pct15" w:color="auto" w:fill="FFFFFF"/>
              </w:rPr>
            </w:pPr>
            <w:r w:rsidRPr="008520B5">
              <w:rPr>
                <w:shd w:val="pct15" w:color="auto" w:fill="FFFFFF"/>
              </w:rPr>
              <w:t>90 MHz</w:t>
            </w:r>
          </w:p>
          <w:p w14:paraId="6BC01A47"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43BCF780" w14:textId="77777777" w:rsidR="008520B5" w:rsidRPr="008520B5" w:rsidRDefault="008520B5" w:rsidP="00F26179">
            <w:pPr>
              <w:pStyle w:val="TAH"/>
              <w:rPr>
                <w:shd w:val="pct15" w:color="auto" w:fill="FFFFFF"/>
              </w:rPr>
            </w:pPr>
            <w:r w:rsidRPr="008520B5">
              <w:rPr>
                <w:shd w:val="pct15" w:color="auto" w:fill="FFFFFF"/>
              </w:rPr>
              <w:t>100 MHz</w:t>
            </w:r>
          </w:p>
          <w:p w14:paraId="436FBDF2"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r>
      <w:tr w:rsidR="008520B5" w:rsidRPr="008520B5" w14:paraId="2C88777F" w14:textId="77777777" w:rsidTr="00F26179">
        <w:trPr>
          <w:trHeight w:val="187"/>
          <w:jc w:val="center"/>
        </w:trPr>
        <w:tc>
          <w:tcPr>
            <w:tcW w:w="710" w:type="dxa"/>
            <w:shd w:val="clear" w:color="auto" w:fill="auto"/>
          </w:tcPr>
          <w:p w14:paraId="38E75F0E" w14:textId="77777777" w:rsidR="008520B5" w:rsidRPr="008520B5" w:rsidRDefault="008520B5" w:rsidP="00F26179">
            <w:pPr>
              <w:pStyle w:val="TAC"/>
              <w:rPr>
                <w:rFonts w:eastAsia="MS Mincho"/>
                <w:shd w:val="pct15" w:color="auto" w:fill="FFFFFF"/>
              </w:rPr>
            </w:pPr>
            <w:r w:rsidRPr="008520B5">
              <w:rPr>
                <w:shd w:val="pct15" w:color="auto" w:fill="FFFFFF"/>
                <w:lang w:eastAsia="ja-JP"/>
              </w:rPr>
              <w:t>1</w:t>
            </w:r>
          </w:p>
        </w:tc>
        <w:tc>
          <w:tcPr>
            <w:tcW w:w="709" w:type="dxa"/>
            <w:shd w:val="clear" w:color="auto" w:fill="auto"/>
          </w:tcPr>
          <w:p w14:paraId="1F3675B4" w14:textId="77777777" w:rsidR="008520B5" w:rsidRPr="008520B5" w:rsidRDefault="008520B5" w:rsidP="00F26179">
            <w:pPr>
              <w:pStyle w:val="TAC"/>
              <w:rPr>
                <w:rFonts w:cs="Arial"/>
                <w:shd w:val="pct15" w:color="auto" w:fill="FFFFFF"/>
              </w:rPr>
            </w:pPr>
            <w:r w:rsidRPr="008520B5">
              <w:rPr>
                <w:shd w:val="pct15" w:color="auto" w:fill="FFFFFF"/>
                <w:lang w:eastAsia="ja-JP"/>
              </w:rPr>
              <w:t>n77</w:t>
            </w:r>
          </w:p>
        </w:tc>
        <w:tc>
          <w:tcPr>
            <w:tcW w:w="719" w:type="dxa"/>
          </w:tcPr>
          <w:p w14:paraId="074E3729" w14:textId="77777777" w:rsidR="008520B5" w:rsidRPr="008520B5" w:rsidRDefault="008520B5" w:rsidP="00F26179">
            <w:pPr>
              <w:pStyle w:val="TAC"/>
              <w:rPr>
                <w:rFonts w:eastAsia="MS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5EA6DF48"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2D0C09F"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p>
        </w:tc>
        <w:tc>
          <w:tcPr>
            <w:tcW w:w="774" w:type="dxa"/>
            <w:shd w:val="clear" w:color="auto" w:fill="auto"/>
          </w:tcPr>
          <w:p w14:paraId="5D7A6A14"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36</w:t>
            </w:r>
          </w:p>
        </w:tc>
        <w:tc>
          <w:tcPr>
            <w:tcW w:w="774" w:type="dxa"/>
            <w:shd w:val="clear" w:color="auto" w:fill="auto"/>
          </w:tcPr>
          <w:p w14:paraId="3C4464B2"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50</w:t>
            </w:r>
          </w:p>
        </w:tc>
        <w:tc>
          <w:tcPr>
            <w:tcW w:w="774" w:type="dxa"/>
            <w:shd w:val="clear" w:color="auto" w:fill="auto"/>
          </w:tcPr>
          <w:p w14:paraId="26D7DBEE"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6</w:t>
            </w:r>
            <w:r w:rsidRPr="008520B5">
              <w:rPr>
                <w:rFonts w:cs="Arial"/>
                <w:shd w:val="pct15" w:color="auto" w:fill="FFFFFF"/>
              </w:rPr>
              <w:t>4</w:t>
            </w:r>
          </w:p>
        </w:tc>
        <w:tc>
          <w:tcPr>
            <w:tcW w:w="774" w:type="dxa"/>
          </w:tcPr>
          <w:p w14:paraId="421CF614"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C193514"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1E163BFA"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56079519"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7BEFD185" w14:textId="77777777" w:rsidR="008520B5" w:rsidRPr="008520B5" w:rsidRDefault="008520B5" w:rsidP="00F26179">
            <w:pPr>
              <w:pStyle w:val="TAC"/>
              <w:rPr>
                <w:rFonts w:cs="Arial"/>
                <w:shd w:val="pct15" w:color="auto" w:fill="FFFFFF"/>
              </w:rPr>
            </w:pPr>
            <w:bookmarkStart w:id="18" w:name="OLE_LINK125"/>
            <w:r w:rsidRPr="008520B5">
              <w:rPr>
                <w:rFonts w:cs="Arial" w:hint="eastAsia"/>
                <w:shd w:val="pct15" w:color="auto" w:fill="FFFFFF"/>
              </w:rPr>
              <w:t>1</w:t>
            </w:r>
            <w:r w:rsidRPr="008520B5">
              <w:rPr>
                <w:rFonts w:cs="Arial"/>
                <w:shd w:val="pct15" w:color="auto" w:fill="FFFFFF"/>
              </w:rPr>
              <w:t>00</w:t>
            </w:r>
            <w:bookmarkEnd w:id="18"/>
          </w:p>
        </w:tc>
        <w:tc>
          <w:tcPr>
            <w:tcW w:w="774" w:type="dxa"/>
            <w:shd w:val="clear" w:color="auto" w:fill="auto"/>
          </w:tcPr>
          <w:p w14:paraId="3A45DBAB"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25090ECE"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6789CCF3"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r>
      <w:tr w:rsidR="008520B5" w:rsidRPr="008520B5" w14:paraId="741928D8" w14:textId="77777777" w:rsidTr="00F26179">
        <w:trPr>
          <w:trHeight w:val="187"/>
          <w:jc w:val="center"/>
        </w:trPr>
        <w:tc>
          <w:tcPr>
            <w:tcW w:w="710" w:type="dxa"/>
            <w:shd w:val="clear" w:color="auto" w:fill="auto"/>
          </w:tcPr>
          <w:p w14:paraId="0A5D0839" w14:textId="77777777" w:rsidR="008520B5" w:rsidRPr="008520B5" w:rsidRDefault="008520B5" w:rsidP="00F26179">
            <w:pPr>
              <w:pStyle w:val="TAC"/>
              <w:rPr>
                <w:shd w:val="pct15" w:color="auto" w:fill="FFFFFF"/>
                <w:lang w:eastAsia="ja-JP"/>
              </w:rPr>
            </w:pPr>
            <w:r w:rsidRPr="008520B5">
              <w:rPr>
                <w:shd w:val="pct15" w:color="auto" w:fill="FFFFFF"/>
              </w:rPr>
              <w:t>2</w:t>
            </w:r>
          </w:p>
        </w:tc>
        <w:tc>
          <w:tcPr>
            <w:tcW w:w="709" w:type="dxa"/>
            <w:shd w:val="clear" w:color="auto" w:fill="auto"/>
          </w:tcPr>
          <w:p w14:paraId="2E113851" w14:textId="77777777" w:rsidR="008520B5" w:rsidRPr="008520B5" w:rsidRDefault="008520B5" w:rsidP="00F26179">
            <w:pPr>
              <w:pStyle w:val="TAC"/>
              <w:rPr>
                <w:shd w:val="pct15" w:color="auto" w:fill="FFFFFF"/>
                <w:lang w:eastAsia="ja-JP"/>
              </w:rPr>
            </w:pPr>
            <w:r w:rsidRPr="008520B5">
              <w:rPr>
                <w:rFonts w:cs="Arial"/>
                <w:shd w:val="pct15" w:color="auto" w:fill="FFFFFF"/>
                <w:lang w:eastAsia="ja-JP"/>
              </w:rPr>
              <w:t>n48</w:t>
            </w:r>
          </w:p>
        </w:tc>
        <w:tc>
          <w:tcPr>
            <w:tcW w:w="719" w:type="dxa"/>
          </w:tcPr>
          <w:p w14:paraId="65AA4B7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511D5451"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6D38839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2C1CFB5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6EE411F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3E917816" w14:textId="77777777" w:rsidR="008520B5" w:rsidRPr="008520B5" w:rsidDel="00B51323" w:rsidRDefault="008520B5" w:rsidP="00F26179">
            <w:pPr>
              <w:pStyle w:val="TAC"/>
              <w:rPr>
                <w:rFonts w:cs="Arial"/>
                <w:shd w:val="pct15" w:color="auto" w:fill="FFFFFF"/>
              </w:rPr>
            </w:pPr>
          </w:p>
        </w:tc>
        <w:tc>
          <w:tcPr>
            <w:tcW w:w="774" w:type="dxa"/>
          </w:tcPr>
          <w:p w14:paraId="6DB8B18A"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17FFB42"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05D70432"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shd w:val="clear" w:color="auto" w:fill="auto"/>
          </w:tcPr>
          <w:p w14:paraId="24C8B740"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tcPr>
          <w:p w14:paraId="432AD7DC" w14:textId="77777777" w:rsidR="008520B5" w:rsidRPr="008520B5" w:rsidRDefault="008520B5" w:rsidP="00F26179">
            <w:pPr>
              <w:pStyle w:val="TAC"/>
              <w:rPr>
                <w:shd w:val="pct15" w:color="auto" w:fill="FFFFFF"/>
              </w:rPr>
            </w:pPr>
            <w:r w:rsidRPr="008520B5">
              <w:rPr>
                <w:rFonts w:hint="eastAsia"/>
                <w:shd w:val="pct15" w:color="auto" w:fill="FFFFFF"/>
              </w:rPr>
              <w:t>1</w:t>
            </w:r>
            <w:r w:rsidRPr="008520B5">
              <w:rPr>
                <w:shd w:val="pct15" w:color="auto" w:fill="FFFFFF"/>
              </w:rPr>
              <w:t>00</w:t>
            </w:r>
          </w:p>
        </w:tc>
        <w:tc>
          <w:tcPr>
            <w:tcW w:w="774" w:type="dxa"/>
            <w:shd w:val="clear" w:color="auto" w:fill="auto"/>
          </w:tcPr>
          <w:p w14:paraId="5DA7E2F2" w14:textId="77777777" w:rsidR="008520B5" w:rsidRPr="008520B5" w:rsidRDefault="008520B5" w:rsidP="00F26179">
            <w:pPr>
              <w:pStyle w:val="TAC"/>
              <w:rPr>
                <w:rFonts w:cs="Arial"/>
                <w:shd w:val="pct15" w:color="auto" w:fill="FFFFFF"/>
              </w:rPr>
            </w:pPr>
            <w:r w:rsidRPr="008520B5">
              <w:rPr>
                <w:shd w:val="pct15" w:color="auto" w:fill="FFFFFF"/>
              </w:rPr>
              <w:t>100</w:t>
            </w:r>
          </w:p>
        </w:tc>
        <w:tc>
          <w:tcPr>
            <w:tcW w:w="774" w:type="dxa"/>
          </w:tcPr>
          <w:p w14:paraId="0CBA3775" w14:textId="77777777" w:rsidR="008520B5" w:rsidRPr="008520B5" w:rsidRDefault="008520B5" w:rsidP="00F26179">
            <w:pPr>
              <w:pStyle w:val="TAC"/>
              <w:rPr>
                <w:rFonts w:cs="Arial"/>
                <w:shd w:val="pct15" w:color="auto" w:fill="FFFFFF"/>
              </w:rPr>
            </w:pPr>
            <w:r w:rsidRPr="008520B5">
              <w:rPr>
                <w:shd w:val="pct15" w:color="auto" w:fill="FFFFFF"/>
              </w:rPr>
              <w:t>100</w:t>
            </w:r>
          </w:p>
        </w:tc>
        <w:tc>
          <w:tcPr>
            <w:tcW w:w="774" w:type="dxa"/>
            <w:shd w:val="clear" w:color="auto" w:fill="auto"/>
          </w:tcPr>
          <w:p w14:paraId="5EEE394D" w14:textId="77777777" w:rsidR="008520B5" w:rsidRPr="008520B5" w:rsidRDefault="008520B5" w:rsidP="00F26179">
            <w:pPr>
              <w:pStyle w:val="TAC"/>
              <w:rPr>
                <w:rFonts w:cs="Arial"/>
                <w:shd w:val="pct15" w:color="auto" w:fill="FFFFFF"/>
              </w:rPr>
            </w:pPr>
            <w:r w:rsidRPr="008520B5">
              <w:rPr>
                <w:shd w:val="pct15" w:color="auto" w:fill="FFFFFF"/>
              </w:rPr>
              <w:t>100</w:t>
            </w:r>
          </w:p>
        </w:tc>
      </w:tr>
      <w:tr w:rsidR="008520B5" w:rsidRPr="008520B5" w14:paraId="24F1830F" w14:textId="77777777" w:rsidTr="00F26179">
        <w:trPr>
          <w:trHeight w:val="187"/>
          <w:jc w:val="center"/>
        </w:trPr>
        <w:tc>
          <w:tcPr>
            <w:tcW w:w="710" w:type="dxa"/>
            <w:shd w:val="clear" w:color="auto" w:fill="auto"/>
            <w:vAlign w:val="center"/>
          </w:tcPr>
          <w:p w14:paraId="0440D990" w14:textId="77777777" w:rsidR="008520B5" w:rsidRPr="008520B5" w:rsidRDefault="008520B5" w:rsidP="00F26179">
            <w:pPr>
              <w:pStyle w:val="TAC"/>
              <w:rPr>
                <w:rFonts w:eastAsia="Yu Mincho" w:cs="Arial"/>
                <w:szCs w:val="18"/>
                <w:shd w:val="pct15" w:color="auto" w:fill="FFFFFF"/>
                <w:lang w:eastAsia="ja-JP"/>
              </w:rPr>
            </w:pPr>
            <w:r w:rsidRPr="008520B5">
              <w:rPr>
                <w:shd w:val="pct15" w:color="auto" w:fill="FFFFFF"/>
              </w:rPr>
              <w:t>n2</w:t>
            </w:r>
          </w:p>
        </w:tc>
        <w:tc>
          <w:tcPr>
            <w:tcW w:w="709" w:type="dxa"/>
            <w:shd w:val="clear" w:color="auto" w:fill="auto"/>
            <w:vAlign w:val="center"/>
          </w:tcPr>
          <w:p w14:paraId="46E71CCA" w14:textId="77777777" w:rsidR="008520B5" w:rsidRPr="008520B5" w:rsidRDefault="008520B5" w:rsidP="00F26179">
            <w:pPr>
              <w:pStyle w:val="TAC"/>
              <w:rPr>
                <w:rFonts w:eastAsia="Yu Mincho" w:cs="Arial"/>
                <w:szCs w:val="18"/>
                <w:shd w:val="pct15" w:color="auto" w:fill="FFFFFF"/>
                <w:lang w:eastAsia="ja-JP"/>
              </w:rPr>
            </w:pPr>
            <w:r w:rsidRPr="008520B5">
              <w:rPr>
                <w:rFonts w:cs="Arial"/>
                <w:shd w:val="pct15" w:color="auto" w:fill="FFFFFF"/>
              </w:rPr>
              <w:t>48</w:t>
            </w:r>
          </w:p>
        </w:tc>
        <w:tc>
          <w:tcPr>
            <w:tcW w:w="719" w:type="dxa"/>
            <w:vAlign w:val="center"/>
          </w:tcPr>
          <w:p w14:paraId="2B48430E" w14:textId="77777777" w:rsidR="008520B5" w:rsidRPr="008520B5" w:rsidRDefault="008520B5" w:rsidP="00F26179">
            <w:pPr>
              <w:pStyle w:val="TAC"/>
              <w:rPr>
                <w:rFonts w:cs="Arial"/>
                <w:shd w:val="pct15" w:color="auto" w:fill="FFFFFF"/>
                <w:lang w:eastAsia="zh-TW"/>
              </w:rPr>
            </w:pPr>
            <w:r w:rsidRPr="008520B5">
              <w:rPr>
                <w:shd w:val="pct15" w:color="auto" w:fill="FFFFFF"/>
              </w:rPr>
              <w:t>15</w:t>
            </w:r>
          </w:p>
        </w:tc>
        <w:tc>
          <w:tcPr>
            <w:tcW w:w="774" w:type="dxa"/>
            <w:shd w:val="clear" w:color="auto" w:fill="auto"/>
            <w:vAlign w:val="center"/>
          </w:tcPr>
          <w:p w14:paraId="0E41497B" w14:textId="77777777" w:rsidR="008520B5" w:rsidRPr="008520B5" w:rsidRDefault="008520B5" w:rsidP="00F26179">
            <w:pPr>
              <w:pStyle w:val="TAC"/>
              <w:rPr>
                <w:rFonts w:cs="Arial"/>
                <w:shd w:val="pct15" w:color="auto" w:fill="FFFFFF"/>
                <w:lang w:eastAsia="ja-JP"/>
              </w:rPr>
            </w:pPr>
            <w:r w:rsidRPr="008520B5">
              <w:rPr>
                <w:shd w:val="pct15" w:color="auto" w:fill="FFFFFF"/>
              </w:rPr>
              <w:t>25</w:t>
            </w:r>
          </w:p>
        </w:tc>
        <w:tc>
          <w:tcPr>
            <w:tcW w:w="774" w:type="dxa"/>
            <w:shd w:val="clear" w:color="auto" w:fill="auto"/>
            <w:vAlign w:val="center"/>
          </w:tcPr>
          <w:p w14:paraId="79AC9B8B" w14:textId="77777777" w:rsidR="008520B5" w:rsidRPr="008520B5" w:rsidRDefault="008520B5" w:rsidP="00F26179">
            <w:pPr>
              <w:pStyle w:val="TAC"/>
              <w:rPr>
                <w:rFonts w:cs="Arial"/>
                <w:szCs w:val="18"/>
                <w:shd w:val="pct15" w:color="auto" w:fill="FFFFFF"/>
                <w:lang w:eastAsia="ja-JP"/>
              </w:rPr>
            </w:pPr>
            <w:r w:rsidRPr="008520B5">
              <w:rPr>
                <w:shd w:val="pct15" w:color="auto" w:fill="FFFFFF"/>
              </w:rPr>
              <w:t>50</w:t>
            </w:r>
          </w:p>
        </w:tc>
        <w:tc>
          <w:tcPr>
            <w:tcW w:w="774" w:type="dxa"/>
            <w:shd w:val="clear" w:color="auto" w:fill="auto"/>
            <w:vAlign w:val="center"/>
          </w:tcPr>
          <w:p w14:paraId="6DD8159C" w14:textId="77777777" w:rsidR="008520B5" w:rsidRPr="008520B5" w:rsidRDefault="008520B5" w:rsidP="00F26179">
            <w:pPr>
              <w:pStyle w:val="TAC"/>
              <w:rPr>
                <w:rFonts w:cs="Arial"/>
                <w:szCs w:val="18"/>
                <w:shd w:val="pct15" w:color="auto" w:fill="FFFFFF"/>
                <w:lang w:eastAsia="ja-JP"/>
              </w:rPr>
            </w:pPr>
            <w:r w:rsidRPr="008520B5">
              <w:rPr>
                <w:shd w:val="pct15" w:color="auto" w:fill="FFFFFF"/>
              </w:rPr>
              <w:t>75</w:t>
            </w:r>
          </w:p>
        </w:tc>
        <w:tc>
          <w:tcPr>
            <w:tcW w:w="774" w:type="dxa"/>
            <w:shd w:val="clear" w:color="auto" w:fill="auto"/>
            <w:vAlign w:val="center"/>
          </w:tcPr>
          <w:p w14:paraId="15C1F417" w14:textId="77777777" w:rsidR="008520B5" w:rsidRPr="008520B5" w:rsidRDefault="008520B5" w:rsidP="00F26179">
            <w:pPr>
              <w:pStyle w:val="TAC"/>
              <w:rPr>
                <w:rFonts w:cs="Arial"/>
                <w:szCs w:val="18"/>
                <w:shd w:val="pct15" w:color="auto" w:fill="FFFFFF"/>
                <w:lang w:eastAsia="ja-JP"/>
              </w:rPr>
            </w:pPr>
            <w:r w:rsidRPr="008520B5">
              <w:rPr>
                <w:shd w:val="pct15" w:color="auto" w:fill="FFFFFF"/>
              </w:rPr>
              <w:t>100</w:t>
            </w:r>
          </w:p>
        </w:tc>
        <w:tc>
          <w:tcPr>
            <w:tcW w:w="774" w:type="dxa"/>
            <w:shd w:val="clear" w:color="auto" w:fill="auto"/>
            <w:vAlign w:val="center"/>
          </w:tcPr>
          <w:p w14:paraId="4CBDD7EB" w14:textId="77777777" w:rsidR="008520B5" w:rsidRPr="008520B5" w:rsidRDefault="008520B5" w:rsidP="00F26179">
            <w:pPr>
              <w:pStyle w:val="TAC"/>
              <w:rPr>
                <w:rFonts w:cs="Arial"/>
                <w:szCs w:val="18"/>
                <w:shd w:val="pct15" w:color="auto" w:fill="FFFFFF"/>
              </w:rPr>
            </w:pPr>
          </w:p>
        </w:tc>
        <w:tc>
          <w:tcPr>
            <w:tcW w:w="774" w:type="dxa"/>
            <w:vAlign w:val="center"/>
          </w:tcPr>
          <w:p w14:paraId="2A1129BD"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6F7B098E"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5E2A7AE1"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1EB8F1F7"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vAlign w:val="center"/>
          </w:tcPr>
          <w:p w14:paraId="38275D9C" w14:textId="77777777" w:rsidR="008520B5" w:rsidRPr="008520B5" w:rsidRDefault="008520B5" w:rsidP="00F26179">
            <w:pPr>
              <w:pStyle w:val="TAC"/>
              <w:rPr>
                <w:rFonts w:cs="Arial"/>
                <w:szCs w:val="18"/>
                <w:shd w:val="pct15" w:color="auto" w:fill="FFFFFF"/>
              </w:rPr>
            </w:pPr>
          </w:p>
        </w:tc>
        <w:tc>
          <w:tcPr>
            <w:tcW w:w="774" w:type="dxa"/>
            <w:shd w:val="clear" w:color="auto" w:fill="auto"/>
            <w:vAlign w:val="center"/>
          </w:tcPr>
          <w:p w14:paraId="593EEB15"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vAlign w:val="center"/>
          </w:tcPr>
          <w:p w14:paraId="5DCD746C"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2DF82D60"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r>
      <w:tr w:rsidR="008520B5" w:rsidRPr="008520B5" w14:paraId="22C33252" w14:textId="77777777" w:rsidTr="00F26179">
        <w:trPr>
          <w:trHeight w:val="187"/>
          <w:jc w:val="center"/>
        </w:trPr>
        <w:tc>
          <w:tcPr>
            <w:tcW w:w="710" w:type="dxa"/>
            <w:shd w:val="clear" w:color="auto" w:fill="auto"/>
          </w:tcPr>
          <w:p w14:paraId="603D9F5A"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2</w:t>
            </w:r>
          </w:p>
        </w:tc>
        <w:tc>
          <w:tcPr>
            <w:tcW w:w="709" w:type="dxa"/>
            <w:shd w:val="clear" w:color="auto" w:fill="auto"/>
          </w:tcPr>
          <w:p w14:paraId="371735C8" w14:textId="77777777" w:rsidR="008520B5" w:rsidRPr="008520B5" w:rsidRDefault="008520B5" w:rsidP="00F26179">
            <w:pPr>
              <w:pStyle w:val="TAC"/>
              <w:rPr>
                <w:rFonts w:cs="Arial"/>
                <w:shd w:val="pct15" w:color="auto" w:fill="FFFFFF"/>
                <w:lang w:eastAsia="ja-JP"/>
              </w:rPr>
            </w:pPr>
            <w:r w:rsidRPr="008520B5">
              <w:rPr>
                <w:rFonts w:eastAsia="Yu Mincho" w:cs="Arial"/>
                <w:szCs w:val="18"/>
                <w:shd w:val="pct15" w:color="auto" w:fill="FFFFFF"/>
                <w:lang w:eastAsia="ja-JP"/>
              </w:rPr>
              <w:t>n77</w:t>
            </w:r>
          </w:p>
        </w:tc>
        <w:tc>
          <w:tcPr>
            <w:tcW w:w="719" w:type="dxa"/>
          </w:tcPr>
          <w:p w14:paraId="10771DB0"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4BAAF38"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8E0DFB8"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tcPr>
          <w:p w14:paraId="75F370A7"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tcPr>
          <w:p w14:paraId="1735BC91"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tcPr>
          <w:p w14:paraId="038FD0EF"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50</w:t>
            </w:r>
          </w:p>
        </w:tc>
        <w:tc>
          <w:tcPr>
            <w:tcW w:w="774" w:type="dxa"/>
          </w:tcPr>
          <w:p w14:paraId="3F4F1486"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tcPr>
          <w:p w14:paraId="57D33F41" w14:textId="77777777" w:rsidR="008520B5" w:rsidRPr="008520B5" w:rsidRDefault="008520B5" w:rsidP="00F26179">
            <w:pPr>
              <w:pStyle w:val="TAC"/>
              <w:rPr>
                <w:rFonts w:cs="Arial"/>
                <w:shd w:val="pct15" w:color="auto" w:fill="FFFFFF"/>
              </w:rPr>
            </w:pPr>
            <w:r w:rsidRPr="008520B5">
              <w:rPr>
                <w:rFonts w:cs="Arial"/>
                <w:szCs w:val="18"/>
                <w:shd w:val="pct15" w:color="auto" w:fill="FFFFFF"/>
              </w:rPr>
              <w:t>50</w:t>
            </w:r>
          </w:p>
        </w:tc>
        <w:tc>
          <w:tcPr>
            <w:tcW w:w="774" w:type="dxa"/>
            <w:shd w:val="clear" w:color="auto" w:fill="auto"/>
          </w:tcPr>
          <w:p w14:paraId="5E2E9400" w14:textId="77777777" w:rsidR="008520B5" w:rsidRPr="008520B5" w:rsidRDefault="008520B5" w:rsidP="00F26179">
            <w:pPr>
              <w:pStyle w:val="TAC"/>
              <w:rPr>
                <w:rFonts w:cs="Arial"/>
                <w:shd w:val="pct15" w:color="auto" w:fill="FFFFFF"/>
              </w:rPr>
            </w:pPr>
            <w:r w:rsidRPr="008520B5">
              <w:rPr>
                <w:rFonts w:cs="Arial"/>
                <w:szCs w:val="18"/>
                <w:shd w:val="pct15" w:color="auto" w:fill="FFFFFF"/>
              </w:rPr>
              <w:t>50</w:t>
            </w:r>
          </w:p>
        </w:tc>
        <w:tc>
          <w:tcPr>
            <w:tcW w:w="774" w:type="dxa"/>
            <w:shd w:val="clear" w:color="auto" w:fill="auto"/>
          </w:tcPr>
          <w:p w14:paraId="3BF0B9B7" w14:textId="77777777" w:rsidR="008520B5" w:rsidRPr="008520B5" w:rsidRDefault="008520B5" w:rsidP="00F26179">
            <w:pPr>
              <w:pStyle w:val="TAC"/>
              <w:rPr>
                <w:rFonts w:cs="Arial"/>
                <w:shd w:val="pct15" w:color="auto" w:fill="FFFFFF"/>
              </w:rPr>
            </w:pPr>
            <w:r w:rsidRPr="008520B5">
              <w:rPr>
                <w:rFonts w:cs="Arial"/>
                <w:szCs w:val="18"/>
                <w:shd w:val="pct15" w:color="auto" w:fill="FFFFFF"/>
              </w:rPr>
              <w:t>50</w:t>
            </w:r>
          </w:p>
        </w:tc>
        <w:tc>
          <w:tcPr>
            <w:tcW w:w="774" w:type="dxa"/>
          </w:tcPr>
          <w:p w14:paraId="1D1162AC"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tcPr>
          <w:p w14:paraId="3F031502"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tcPr>
          <w:p w14:paraId="7449D43A"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tcPr>
          <w:p w14:paraId="4F5FA17E" w14:textId="77777777" w:rsidR="008520B5" w:rsidRPr="008520B5" w:rsidRDefault="008520B5" w:rsidP="00F26179">
            <w:pPr>
              <w:pStyle w:val="TAC"/>
              <w:rPr>
                <w:shd w:val="pct15" w:color="auto" w:fill="FFFFFF"/>
              </w:rPr>
            </w:pPr>
            <w:r w:rsidRPr="008520B5">
              <w:rPr>
                <w:rFonts w:cs="Arial"/>
                <w:szCs w:val="18"/>
                <w:shd w:val="pct15" w:color="auto" w:fill="FFFFFF"/>
              </w:rPr>
              <w:t>50</w:t>
            </w:r>
          </w:p>
        </w:tc>
      </w:tr>
      <w:tr w:rsidR="008520B5" w:rsidRPr="008520B5" w14:paraId="795908CD" w14:textId="77777777" w:rsidTr="00F26179">
        <w:trPr>
          <w:trHeight w:val="187"/>
          <w:jc w:val="center"/>
        </w:trPr>
        <w:tc>
          <w:tcPr>
            <w:tcW w:w="710" w:type="dxa"/>
            <w:shd w:val="clear" w:color="auto" w:fill="auto"/>
          </w:tcPr>
          <w:p w14:paraId="356E3B92"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ja-JP"/>
              </w:rPr>
              <w:t>2</w:t>
            </w:r>
          </w:p>
        </w:tc>
        <w:tc>
          <w:tcPr>
            <w:tcW w:w="709" w:type="dxa"/>
            <w:shd w:val="clear" w:color="auto" w:fill="auto"/>
          </w:tcPr>
          <w:p w14:paraId="60F02A53"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ja-JP"/>
              </w:rPr>
              <w:t>n78</w:t>
            </w:r>
          </w:p>
        </w:tc>
        <w:tc>
          <w:tcPr>
            <w:tcW w:w="719" w:type="dxa"/>
          </w:tcPr>
          <w:p w14:paraId="7894ADA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AD606E0"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7FD2B64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51A7F28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3310D19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27450A1C"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5</w:t>
            </w:r>
            <w:r w:rsidRPr="008520B5">
              <w:rPr>
                <w:rFonts w:cs="Arial"/>
                <w:shd w:val="pct15" w:color="auto" w:fill="FFFFFF"/>
              </w:rPr>
              <w:t>0</w:t>
            </w:r>
          </w:p>
        </w:tc>
        <w:tc>
          <w:tcPr>
            <w:tcW w:w="774" w:type="dxa"/>
          </w:tcPr>
          <w:p w14:paraId="1EA1AADE" w14:textId="77777777" w:rsidR="008520B5" w:rsidRPr="008520B5" w:rsidRDefault="008520B5" w:rsidP="00F26179">
            <w:pPr>
              <w:pStyle w:val="TAC"/>
              <w:rPr>
                <w:shd w:val="pct15" w:color="auto" w:fill="FFFFFF"/>
              </w:rPr>
            </w:pPr>
            <w:r w:rsidRPr="008520B5">
              <w:rPr>
                <w:rFonts w:cs="Arial" w:hint="eastAsia"/>
                <w:shd w:val="pct15" w:color="auto" w:fill="FFFFFF"/>
              </w:rPr>
              <w:t>5</w:t>
            </w:r>
            <w:r w:rsidRPr="008520B5">
              <w:rPr>
                <w:rFonts w:cs="Arial"/>
                <w:shd w:val="pct15" w:color="auto" w:fill="FFFFFF"/>
              </w:rPr>
              <w:t>0</w:t>
            </w:r>
          </w:p>
        </w:tc>
        <w:tc>
          <w:tcPr>
            <w:tcW w:w="774" w:type="dxa"/>
            <w:shd w:val="clear" w:color="auto" w:fill="auto"/>
          </w:tcPr>
          <w:p w14:paraId="3B24C032" w14:textId="77777777" w:rsidR="008520B5" w:rsidRPr="008520B5" w:rsidRDefault="008520B5" w:rsidP="00F26179">
            <w:pPr>
              <w:pStyle w:val="TAC"/>
              <w:rPr>
                <w:rFonts w:cs="Arial"/>
                <w:shd w:val="pct15" w:color="auto" w:fill="FFFFFF"/>
              </w:rPr>
            </w:pPr>
            <w:r w:rsidRPr="008520B5">
              <w:rPr>
                <w:rFonts w:cs="Arial"/>
                <w:shd w:val="pct15" w:color="auto" w:fill="FFFFFF"/>
              </w:rPr>
              <w:t>50</w:t>
            </w:r>
          </w:p>
        </w:tc>
        <w:tc>
          <w:tcPr>
            <w:tcW w:w="774" w:type="dxa"/>
            <w:shd w:val="clear" w:color="auto" w:fill="auto"/>
          </w:tcPr>
          <w:p w14:paraId="0BEE04D3"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453BD124"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22D33EA7"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5</w:t>
            </w:r>
            <w:r w:rsidRPr="008520B5">
              <w:rPr>
                <w:rFonts w:cs="Arial"/>
                <w:shd w:val="pct15" w:color="auto" w:fill="FFFFFF"/>
              </w:rPr>
              <w:t>0</w:t>
            </w:r>
          </w:p>
        </w:tc>
        <w:tc>
          <w:tcPr>
            <w:tcW w:w="774" w:type="dxa"/>
            <w:shd w:val="clear" w:color="auto" w:fill="auto"/>
          </w:tcPr>
          <w:p w14:paraId="1D1747B7"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2126F00E"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6DD401E1" w14:textId="77777777" w:rsidR="008520B5" w:rsidRPr="008520B5" w:rsidRDefault="008520B5" w:rsidP="00F26179">
            <w:pPr>
              <w:pStyle w:val="TAC"/>
              <w:rPr>
                <w:shd w:val="pct15" w:color="auto" w:fill="FFFFFF"/>
              </w:rPr>
            </w:pPr>
            <w:r w:rsidRPr="008520B5">
              <w:rPr>
                <w:rFonts w:cs="Arial"/>
                <w:shd w:val="pct15" w:color="auto" w:fill="FFFFFF"/>
              </w:rPr>
              <w:t>50</w:t>
            </w:r>
          </w:p>
        </w:tc>
      </w:tr>
      <w:tr w:rsidR="008520B5" w:rsidRPr="008520B5" w14:paraId="05ABA6FF" w14:textId="77777777" w:rsidTr="00F26179">
        <w:trPr>
          <w:trHeight w:val="187"/>
          <w:jc w:val="center"/>
        </w:trPr>
        <w:tc>
          <w:tcPr>
            <w:tcW w:w="710" w:type="dxa"/>
            <w:shd w:val="clear" w:color="auto" w:fill="auto"/>
          </w:tcPr>
          <w:p w14:paraId="67B3883F" w14:textId="77777777" w:rsidR="008520B5" w:rsidRPr="008520B5" w:rsidRDefault="008520B5" w:rsidP="00F26179">
            <w:pPr>
              <w:pStyle w:val="TAC"/>
              <w:rPr>
                <w:shd w:val="pct15" w:color="auto" w:fill="FFFFFF"/>
                <w:lang w:eastAsia="ja-JP"/>
              </w:rPr>
            </w:pPr>
            <w:r w:rsidRPr="008520B5">
              <w:rPr>
                <w:shd w:val="pct15" w:color="auto" w:fill="FFFFFF"/>
                <w:lang w:eastAsia="ja-JP"/>
              </w:rPr>
              <w:t>3</w:t>
            </w:r>
          </w:p>
        </w:tc>
        <w:tc>
          <w:tcPr>
            <w:tcW w:w="709" w:type="dxa"/>
            <w:shd w:val="clear" w:color="auto" w:fill="auto"/>
          </w:tcPr>
          <w:p w14:paraId="6D7EC8C1" w14:textId="77777777" w:rsidR="008520B5" w:rsidRPr="008520B5" w:rsidRDefault="008520B5" w:rsidP="00F26179">
            <w:pPr>
              <w:pStyle w:val="TAC"/>
              <w:rPr>
                <w:shd w:val="pct15" w:color="auto" w:fill="FFFFFF"/>
                <w:lang w:eastAsia="ja-JP"/>
              </w:rPr>
            </w:pPr>
            <w:r w:rsidRPr="008520B5">
              <w:rPr>
                <w:shd w:val="pct15" w:color="auto" w:fill="FFFFFF"/>
                <w:lang w:eastAsia="ja-JP"/>
              </w:rPr>
              <w:t>n77, n78</w:t>
            </w:r>
          </w:p>
        </w:tc>
        <w:tc>
          <w:tcPr>
            <w:tcW w:w="719" w:type="dxa"/>
          </w:tcPr>
          <w:p w14:paraId="33E87539"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7E5CEC4"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63A24D9" w14:textId="77777777" w:rsidR="008520B5" w:rsidRPr="008520B5" w:rsidDel="00E21C8E" w:rsidRDefault="008520B5" w:rsidP="00F26179">
            <w:pPr>
              <w:pStyle w:val="TAC"/>
              <w:rPr>
                <w:rFonts w:cs="Arial"/>
                <w:shd w:val="pct15" w:color="auto" w:fill="FFFFFF"/>
                <w:lang w:eastAsia="ja-JP"/>
              </w:rPr>
            </w:pPr>
            <w:r w:rsidRPr="008520B5">
              <w:rPr>
                <w:rFonts w:cs="Arial"/>
                <w:shd w:val="pct15" w:color="auto" w:fill="FFFFFF"/>
                <w:lang w:eastAsia="ja-JP"/>
              </w:rPr>
              <w:t>25</w:t>
            </w:r>
          </w:p>
        </w:tc>
        <w:tc>
          <w:tcPr>
            <w:tcW w:w="774" w:type="dxa"/>
            <w:shd w:val="clear" w:color="auto" w:fill="auto"/>
          </w:tcPr>
          <w:p w14:paraId="3FA4652F" w14:textId="77777777" w:rsidR="008520B5" w:rsidRPr="008520B5" w:rsidDel="00BE72C0" w:rsidRDefault="008520B5" w:rsidP="00F26179">
            <w:pPr>
              <w:pStyle w:val="TAC"/>
              <w:rPr>
                <w:rFonts w:cs="Arial"/>
                <w:shd w:val="pct15" w:color="auto" w:fill="FFFFFF"/>
                <w:lang w:eastAsia="ja-JP"/>
              </w:rPr>
            </w:pPr>
            <w:r w:rsidRPr="008520B5">
              <w:rPr>
                <w:rFonts w:cs="Arial"/>
                <w:shd w:val="pct15" w:color="auto" w:fill="FFFFFF"/>
                <w:lang w:eastAsia="ja-JP"/>
              </w:rPr>
              <w:t>36</w:t>
            </w:r>
          </w:p>
        </w:tc>
        <w:tc>
          <w:tcPr>
            <w:tcW w:w="774" w:type="dxa"/>
            <w:shd w:val="clear" w:color="auto" w:fill="auto"/>
          </w:tcPr>
          <w:p w14:paraId="20CA9970" w14:textId="77777777" w:rsidR="008520B5" w:rsidRPr="008520B5" w:rsidDel="00BE72C0" w:rsidRDefault="008520B5" w:rsidP="00F26179">
            <w:pPr>
              <w:pStyle w:val="TAC"/>
              <w:rPr>
                <w:rFonts w:cs="Arial"/>
                <w:shd w:val="pct15" w:color="auto" w:fill="FFFFFF"/>
                <w:lang w:eastAsia="ja-JP"/>
              </w:rPr>
            </w:pPr>
            <w:r w:rsidRPr="008520B5">
              <w:rPr>
                <w:rFonts w:cs="Arial"/>
                <w:shd w:val="pct15" w:color="auto" w:fill="FFFFFF"/>
                <w:lang w:eastAsia="ja-JP"/>
              </w:rPr>
              <w:t>50</w:t>
            </w:r>
          </w:p>
        </w:tc>
        <w:tc>
          <w:tcPr>
            <w:tcW w:w="774" w:type="dxa"/>
            <w:shd w:val="clear" w:color="auto" w:fill="auto"/>
          </w:tcPr>
          <w:p w14:paraId="176D1D9B"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6</w:t>
            </w:r>
            <w:r w:rsidRPr="008520B5">
              <w:rPr>
                <w:rFonts w:cs="Arial"/>
                <w:shd w:val="pct15" w:color="auto" w:fill="FFFFFF"/>
              </w:rPr>
              <w:t>4</w:t>
            </w:r>
          </w:p>
        </w:tc>
        <w:tc>
          <w:tcPr>
            <w:tcW w:w="774" w:type="dxa"/>
          </w:tcPr>
          <w:p w14:paraId="50157476"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221B2B3" w14:textId="77777777" w:rsidR="008520B5" w:rsidRPr="008520B5" w:rsidRDefault="008520B5" w:rsidP="00F26179">
            <w:pPr>
              <w:pStyle w:val="TAC"/>
              <w:rPr>
                <w:rFonts w:cs="Arial"/>
                <w:shd w:val="pct15" w:color="auto" w:fill="FFFFFF"/>
              </w:rPr>
            </w:pPr>
            <w:r w:rsidRPr="008520B5">
              <w:rPr>
                <w:rFonts w:cs="Arial"/>
                <w:shd w:val="pct15" w:color="auto" w:fill="FFFFFF"/>
              </w:rPr>
              <w:t>50</w:t>
            </w:r>
          </w:p>
        </w:tc>
        <w:tc>
          <w:tcPr>
            <w:tcW w:w="774" w:type="dxa"/>
            <w:shd w:val="clear" w:color="auto" w:fill="auto"/>
          </w:tcPr>
          <w:p w14:paraId="41D16314"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18D2DF3E"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6CCB135B"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1</w:t>
            </w:r>
            <w:r w:rsidRPr="008520B5">
              <w:rPr>
                <w:rFonts w:cs="Arial"/>
                <w:shd w:val="pct15" w:color="auto" w:fill="FFFFFF"/>
              </w:rPr>
              <w:t>00</w:t>
            </w:r>
          </w:p>
        </w:tc>
        <w:tc>
          <w:tcPr>
            <w:tcW w:w="774" w:type="dxa"/>
            <w:shd w:val="clear" w:color="auto" w:fill="auto"/>
          </w:tcPr>
          <w:p w14:paraId="45B26EFD"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6958AD29"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09F7E227" w14:textId="77777777" w:rsidR="008520B5" w:rsidRPr="008520B5" w:rsidRDefault="008520B5" w:rsidP="00F26179">
            <w:pPr>
              <w:pStyle w:val="TAC"/>
              <w:rPr>
                <w:shd w:val="pct15" w:color="auto" w:fill="FFFFFF"/>
              </w:rPr>
            </w:pPr>
            <w:r w:rsidRPr="008520B5">
              <w:rPr>
                <w:rFonts w:cs="Arial"/>
                <w:shd w:val="pct15" w:color="auto" w:fill="FFFFFF"/>
              </w:rPr>
              <w:t>50</w:t>
            </w:r>
          </w:p>
        </w:tc>
      </w:tr>
      <w:tr w:rsidR="008520B5" w:rsidRPr="008520B5" w14:paraId="0FCD8C1F" w14:textId="77777777" w:rsidTr="00F26179">
        <w:trPr>
          <w:trHeight w:val="187"/>
          <w:jc w:val="center"/>
        </w:trPr>
        <w:tc>
          <w:tcPr>
            <w:tcW w:w="710" w:type="dxa"/>
            <w:shd w:val="clear" w:color="auto" w:fill="auto"/>
          </w:tcPr>
          <w:p w14:paraId="25323A4A" w14:textId="77777777" w:rsidR="008520B5" w:rsidRPr="008520B5" w:rsidRDefault="008520B5" w:rsidP="00F26179">
            <w:pPr>
              <w:pStyle w:val="TAC"/>
              <w:rPr>
                <w:shd w:val="pct15" w:color="auto" w:fill="FFFFFF"/>
                <w:lang w:eastAsia="ja-JP"/>
              </w:rPr>
            </w:pPr>
            <w:r w:rsidRPr="008520B5">
              <w:rPr>
                <w:rFonts w:eastAsia="MS Mincho"/>
                <w:shd w:val="pct15" w:color="auto" w:fill="FFFFFF"/>
              </w:rPr>
              <w:t>n3</w:t>
            </w:r>
          </w:p>
        </w:tc>
        <w:tc>
          <w:tcPr>
            <w:tcW w:w="709" w:type="dxa"/>
            <w:shd w:val="clear" w:color="auto" w:fill="auto"/>
          </w:tcPr>
          <w:p w14:paraId="12F2DE76" w14:textId="77777777" w:rsidR="008520B5" w:rsidRPr="008520B5" w:rsidRDefault="008520B5" w:rsidP="00F26179">
            <w:pPr>
              <w:pStyle w:val="TAC"/>
              <w:rPr>
                <w:shd w:val="pct15" w:color="auto" w:fill="FFFFFF"/>
                <w:lang w:eastAsia="ja-JP"/>
              </w:rPr>
            </w:pPr>
            <w:r w:rsidRPr="008520B5">
              <w:rPr>
                <w:rFonts w:cs="Arial"/>
                <w:shd w:val="pct15" w:color="auto" w:fill="FFFFFF"/>
              </w:rPr>
              <w:t>42</w:t>
            </w:r>
          </w:p>
        </w:tc>
        <w:tc>
          <w:tcPr>
            <w:tcW w:w="719" w:type="dxa"/>
          </w:tcPr>
          <w:p w14:paraId="0A4D037A"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78B120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12</w:t>
            </w:r>
          </w:p>
        </w:tc>
        <w:tc>
          <w:tcPr>
            <w:tcW w:w="774" w:type="dxa"/>
            <w:shd w:val="clear" w:color="auto" w:fill="auto"/>
          </w:tcPr>
          <w:p w14:paraId="3D402F1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25</w:t>
            </w:r>
          </w:p>
        </w:tc>
        <w:tc>
          <w:tcPr>
            <w:tcW w:w="774" w:type="dxa"/>
            <w:shd w:val="clear" w:color="auto" w:fill="auto"/>
          </w:tcPr>
          <w:p w14:paraId="625AC82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36</w:t>
            </w:r>
          </w:p>
        </w:tc>
        <w:tc>
          <w:tcPr>
            <w:tcW w:w="774" w:type="dxa"/>
            <w:shd w:val="clear" w:color="auto" w:fill="auto"/>
          </w:tcPr>
          <w:p w14:paraId="4FBCD78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50</w:t>
            </w:r>
          </w:p>
        </w:tc>
        <w:tc>
          <w:tcPr>
            <w:tcW w:w="774" w:type="dxa"/>
            <w:shd w:val="clear" w:color="auto" w:fill="auto"/>
          </w:tcPr>
          <w:p w14:paraId="1AA6518F" w14:textId="77777777" w:rsidR="008520B5" w:rsidRPr="008520B5" w:rsidDel="00B51323" w:rsidRDefault="008520B5" w:rsidP="00F26179">
            <w:pPr>
              <w:pStyle w:val="TAC"/>
              <w:rPr>
                <w:rFonts w:cs="Arial"/>
                <w:shd w:val="pct15" w:color="auto" w:fill="FFFFFF"/>
              </w:rPr>
            </w:pPr>
          </w:p>
        </w:tc>
        <w:tc>
          <w:tcPr>
            <w:tcW w:w="774" w:type="dxa"/>
          </w:tcPr>
          <w:p w14:paraId="79938ECC" w14:textId="77777777" w:rsidR="008520B5" w:rsidRPr="008520B5" w:rsidRDefault="008520B5" w:rsidP="00F26179">
            <w:pPr>
              <w:pStyle w:val="TAC"/>
              <w:rPr>
                <w:shd w:val="pct15" w:color="auto" w:fill="FFFFFF"/>
              </w:rPr>
            </w:pPr>
          </w:p>
        </w:tc>
        <w:tc>
          <w:tcPr>
            <w:tcW w:w="774" w:type="dxa"/>
            <w:shd w:val="clear" w:color="auto" w:fill="auto"/>
          </w:tcPr>
          <w:p w14:paraId="2CDA1CA0" w14:textId="77777777" w:rsidR="008520B5" w:rsidRPr="008520B5" w:rsidRDefault="008520B5" w:rsidP="00F26179">
            <w:pPr>
              <w:pStyle w:val="TAC"/>
              <w:rPr>
                <w:rFonts w:cs="Arial"/>
                <w:shd w:val="pct15" w:color="auto" w:fill="FFFFFF"/>
              </w:rPr>
            </w:pPr>
          </w:p>
        </w:tc>
        <w:tc>
          <w:tcPr>
            <w:tcW w:w="774" w:type="dxa"/>
            <w:shd w:val="clear" w:color="auto" w:fill="auto"/>
          </w:tcPr>
          <w:p w14:paraId="4688EAFC" w14:textId="77777777" w:rsidR="008520B5" w:rsidRPr="008520B5" w:rsidRDefault="008520B5" w:rsidP="00F26179">
            <w:pPr>
              <w:pStyle w:val="TAC"/>
              <w:rPr>
                <w:rFonts w:cs="Arial"/>
                <w:shd w:val="pct15" w:color="auto" w:fill="FFFFFF"/>
              </w:rPr>
            </w:pPr>
          </w:p>
        </w:tc>
        <w:tc>
          <w:tcPr>
            <w:tcW w:w="774" w:type="dxa"/>
            <w:shd w:val="clear" w:color="auto" w:fill="auto"/>
          </w:tcPr>
          <w:p w14:paraId="0DAB9C9E" w14:textId="77777777" w:rsidR="008520B5" w:rsidRPr="008520B5" w:rsidRDefault="008520B5" w:rsidP="00F26179">
            <w:pPr>
              <w:pStyle w:val="TAC"/>
              <w:rPr>
                <w:rFonts w:cs="Arial"/>
                <w:shd w:val="pct15" w:color="auto" w:fill="FFFFFF"/>
              </w:rPr>
            </w:pPr>
          </w:p>
        </w:tc>
        <w:tc>
          <w:tcPr>
            <w:tcW w:w="774" w:type="dxa"/>
          </w:tcPr>
          <w:p w14:paraId="0BA40F6D" w14:textId="77777777" w:rsidR="008520B5" w:rsidRPr="008520B5" w:rsidRDefault="008520B5" w:rsidP="00F26179">
            <w:pPr>
              <w:pStyle w:val="TAC"/>
              <w:rPr>
                <w:rFonts w:cs="Arial"/>
                <w:shd w:val="pct15" w:color="auto" w:fill="FFFFFF"/>
              </w:rPr>
            </w:pPr>
          </w:p>
        </w:tc>
        <w:tc>
          <w:tcPr>
            <w:tcW w:w="774" w:type="dxa"/>
            <w:shd w:val="clear" w:color="auto" w:fill="auto"/>
          </w:tcPr>
          <w:p w14:paraId="2FF07AA7" w14:textId="77777777" w:rsidR="008520B5" w:rsidRPr="008520B5" w:rsidRDefault="008520B5" w:rsidP="00F26179">
            <w:pPr>
              <w:pStyle w:val="TAC"/>
              <w:rPr>
                <w:rFonts w:cs="Arial"/>
                <w:shd w:val="pct15" w:color="auto" w:fill="FFFFFF"/>
              </w:rPr>
            </w:pPr>
          </w:p>
        </w:tc>
        <w:tc>
          <w:tcPr>
            <w:tcW w:w="774" w:type="dxa"/>
          </w:tcPr>
          <w:p w14:paraId="379E1908" w14:textId="77777777" w:rsidR="008520B5" w:rsidRPr="008520B5" w:rsidRDefault="008520B5" w:rsidP="00F26179">
            <w:pPr>
              <w:pStyle w:val="TAC"/>
              <w:rPr>
                <w:rFonts w:cs="Arial"/>
                <w:shd w:val="pct15" w:color="auto" w:fill="FFFFFF"/>
              </w:rPr>
            </w:pPr>
          </w:p>
        </w:tc>
        <w:tc>
          <w:tcPr>
            <w:tcW w:w="774" w:type="dxa"/>
            <w:shd w:val="clear" w:color="auto" w:fill="auto"/>
          </w:tcPr>
          <w:p w14:paraId="473322DE" w14:textId="77777777" w:rsidR="008520B5" w:rsidRPr="008520B5" w:rsidRDefault="008520B5" w:rsidP="00F26179">
            <w:pPr>
              <w:pStyle w:val="TAC"/>
              <w:rPr>
                <w:rFonts w:cs="Arial"/>
                <w:shd w:val="pct15" w:color="auto" w:fill="FFFFFF"/>
              </w:rPr>
            </w:pPr>
          </w:p>
        </w:tc>
      </w:tr>
      <w:tr w:rsidR="008520B5" w:rsidRPr="008520B5" w14:paraId="393D491A" w14:textId="77777777" w:rsidTr="00F26179">
        <w:trPr>
          <w:trHeight w:val="187"/>
          <w:jc w:val="center"/>
        </w:trPr>
        <w:tc>
          <w:tcPr>
            <w:tcW w:w="710" w:type="dxa"/>
            <w:shd w:val="clear" w:color="auto" w:fill="auto"/>
          </w:tcPr>
          <w:p w14:paraId="5B854332" w14:textId="77777777" w:rsidR="008520B5" w:rsidRPr="008520B5" w:rsidRDefault="008520B5" w:rsidP="00F26179">
            <w:pPr>
              <w:pStyle w:val="TAC"/>
              <w:rPr>
                <w:shd w:val="pct15" w:color="auto" w:fill="FFFFFF"/>
                <w:lang w:eastAsia="ja-JP"/>
              </w:rPr>
            </w:pPr>
            <w:r w:rsidRPr="008520B5">
              <w:rPr>
                <w:shd w:val="pct15" w:color="auto" w:fill="FFFFFF"/>
              </w:rPr>
              <w:t>4</w:t>
            </w:r>
          </w:p>
        </w:tc>
        <w:tc>
          <w:tcPr>
            <w:tcW w:w="709" w:type="dxa"/>
            <w:shd w:val="clear" w:color="auto" w:fill="auto"/>
          </w:tcPr>
          <w:p w14:paraId="226FCF60" w14:textId="77777777" w:rsidR="008520B5" w:rsidRPr="008520B5" w:rsidRDefault="008520B5" w:rsidP="00F26179">
            <w:pPr>
              <w:pStyle w:val="TAC"/>
              <w:rPr>
                <w:shd w:val="pct15" w:color="auto" w:fill="FFFFFF"/>
                <w:lang w:eastAsia="ja-JP"/>
              </w:rPr>
            </w:pPr>
            <w:r w:rsidRPr="008520B5">
              <w:rPr>
                <w:rFonts w:cs="Arial"/>
                <w:shd w:val="pct15" w:color="auto" w:fill="FFFFFF"/>
                <w:lang w:eastAsia="ja-JP"/>
              </w:rPr>
              <w:t>n78</w:t>
            </w:r>
          </w:p>
        </w:tc>
        <w:tc>
          <w:tcPr>
            <w:tcW w:w="719" w:type="dxa"/>
          </w:tcPr>
          <w:p w14:paraId="3673532B"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14A626E"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1DAEC63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54F704E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2384A804"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332E6E2E"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6</w:t>
            </w:r>
            <w:r w:rsidRPr="008520B5">
              <w:rPr>
                <w:rFonts w:cs="Arial"/>
                <w:shd w:val="pct15" w:color="auto" w:fill="FFFFFF"/>
              </w:rPr>
              <w:t>4</w:t>
            </w:r>
          </w:p>
        </w:tc>
        <w:tc>
          <w:tcPr>
            <w:tcW w:w="774" w:type="dxa"/>
          </w:tcPr>
          <w:p w14:paraId="1745B48E"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82C56E4"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080E6896"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BCEEA5B"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3C0170D0"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1</w:t>
            </w:r>
            <w:r w:rsidRPr="008520B5">
              <w:rPr>
                <w:rFonts w:cs="Arial"/>
                <w:shd w:val="pct15" w:color="auto" w:fill="FFFFFF"/>
              </w:rPr>
              <w:t>00</w:t>
            </w:r>
          </w:p>
        </w:tc>
        <w:tc>
          <w:tcPr>
            <w:tcW w:w="774" w:type="dxa"/>
            <w:shd w:val="clear" w:color="auto" w:fill="auto"/>
          </w:tcPr>
          <w:p w14:paraId="1E51A78B"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3D953A04"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0DF7FF9"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r>
      <w:tr w:rsidR="008520B5" w:rsidRPr="008520B5" w14:paraId="4B49B214" w14:textId="77777777" w:rsidTr="00F26179">
        <w:trPr>
          <w:trHeight w:val="187"/>
          <w:jc w:val="center"/>
        </w:trPr>
        <w:tc>
          <w:tcPr>
            <w:tcW w:w="710" w:type="dxa"/>
            <w:shd w:val="clear" w:color="auto" w:fill="auto"/>
          </w:tcPr>
          <w:p w14:paraId="7F2A3585" w14:textId="77777777" w:rsidR="008520B5" w:rsidRPr="008520B5" w:rsidRDefault="008520B5" w:rsidP="00F26179">
            <w:pPr>
              <w:pStyle w:val="TAC"/>
              <w:rPr>
                <w:shd w:val="pct15" w:color="auto" w:fill="FFFFFF"/>
              </w:rPr>
            </w:pPr>
            <w:r w:rsidRPr="008520B5">
              <w:rPr>
                <w:szCs w:val="18"/>
                <w:shd w:val="pct15" w:color="auto" w:fill="FFFFFF"/>
              </w:rPr>
              <w:t>5</w:t>
            </w:r>
          </w:p>
        </w:tc>
        <w:tc>
          <w:tcPr>
            <w:tcW w:w="709" w:type="dxa"/>
            <w:shd w:val="clear" w:color="auto" w:fill="auto"/>
          </w:tcPr>
          <w:p w14:paraId="11542FAC"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65B592CD" w14:textId="77777777" w:rsidR="008520B5" w:rsidRPr="008520B5" w:rsidRDefault="008520B5" w:rsidP="00F26179">
            <w:pPr>
              <w:pStyle w:val="TAC"/>
              <w:rPr>
                <w:rFonts w:eastAsia="MS Mincho" w:cs="Arial"/>
                <w:shd w:val="pct15" w:color="auto" w:fill="FFFFFF"/>
                <w:lang w:eastAsia="ja-JP"/>
              </w:rPr>
            </w:pPr>
            <w:r w:rsidRPr="008520B5">
              <w:rPr>
                <w:rFonts w:cs="Arial"/>
                <w:szCs w:val="18"/>
                <w:shd w:val="pct15" w:color="auto" w:fill="FFFFFF"/>
                <w:lang w:eastAsia="zh-TW"/>
              </w:rPr>
              <w:t>15</w:t>
            </w:r>
          </w:p>
        </w:tc>
        <w:tc>
          <w:tcPr>
            <w:tcW w:w="774" w:type="dxa"/>
            <w:shd w:val="clear" w:color="auto" w:fill="auto"/>
          </w:tcPr>
          <w:p w14:paraId="01CDC0F5"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D701B7E" w14:textId="77777777" w:rsidR="008520B5" w:rsidRPr="008520B5" w:rsidRDefault="008520B5" w:rsidP="00F26179">
            <w:pPr>
              <w:pStyle w:val="TAC"/>
              <w:rPr>
                <w:rFonts w:cs="Arial"/>
                <w:shd w:val="pct15" w:color="auto" w:fill="FFFFFF"/>
                <w:lang w:eastAsia="ja-JP"/>
              </w:rPr>
            </w:pPr>
            <w:r w:rsidRPr="008520B5">
              <w:rPr>
                <w:rFonts w:eastAsia="Calibri" w:cs="Arial"/>
                <w:szCs w:val="18"/>
                <w:shd w:val="pct15" w:color="auto" w:fill="FFFFFF"/>
                <w:lang w:eastAsia="ja-JP"/>
              </w:rPr>
              <w:t>16</w:t>
            </w:r>
          </w:p>
        </w:tc>
        <w:tc>
          <w:tcPr>
            <w:tcW w:w="774" w:type="dxa"/>
            <w:shd w:val="clear" w:color="auto" w:fill="auto"/>
          </w:tcPr>
          <w:p w14:paraId="60DB9C39" w14:textId="77777777" w:rsidR="008520B5" w:rsidRPr="008520B5" w:rsidRDefault="008520B5" w:rsidP="00F26179">
            <w:pPr>
              <w:pStyle w:val="TAC"/>
              <w:rPr>
                <w:rFonts w:cs="Arial"/>
                <w:shd w:val="pct15" w:color="auto" w:fill="FFFFFF"/>
                <w:lang w:eastAsia="ja-JP"/>
              </w:rPr>
            </w:pPr>
            <w:r w:rsidRPr="008520B5">
              <w:rPr>
                <w:rFonts w:eastAsia="Calibri" w:cs="Arial"/>
                <w:szCs w:val="18"/>
                <w:shd w:val="pct15" w:color="auto" w:fill="FFFFFF"/>
                <w:lang w:eastAsia="ja-JP"/>
              </w:rPr>
              <w:t>25</w:t>
            </w:r>
          </w:p>
        </w:tc>
        <w:tc>
          <w:tcPr>
            <w:tcW w:w="774" w:type="dxa"/>
            <w:shd w:val="clear" w:color="auto" w:fill="auto"/>
          </w:tcPr>
          <w:p w14:paraId="64051351" w14:textId="77777777" w:rsidR="008520B5" w:rsidRPr="008520B5" w:rsidRDefault="008520B5" w:rsidP="00F26179">
            <w:pPr>
              <w:pStyle w:val="TAC"/>
              <w:rPr>
                <w:rFonts w:cs="Arial"/>
                <w:shd w:val="pct15" w:color="auto" w:fill="FFFFFF"/>
                <w:lang w:eastAsia="ja-JP"/>
              </w:rPr>
            </w:pPr>
            <w:r w:rsidRPr="008520B5">
              <w:rPr>
                <w:rFonts w:eastAsia="Calibri" w:cs="Arial"/>
                <w:szCs w:val="18"/>
                <w:shd w:val="pct15" w:color="auto" w:fill="FFFFFF"/>
                <w:lang w:eastAsia="ja-JP"/>
              </w:rPr>
              <w:t>25</w:t>
            </w:r>
          </w:p>
        </w:tc>
        <w:tc>
          <w:tcPr>
            <w:tcW w:w="774" w:type="dxa"/>
            <w:shd w:val="clear" w:color="auto" w:fill="auto"/>
          </w:tcPr>
          <w:p w14:paraId="31C2F7BF" w14:textId="77777777" w:rsidR="008520B5" w:rsidRPr="008520B5" w:rsidDel="00B51323" w:rsidRDefault="008520B5" w:rsidP="00F26179">
            <w:pPr>
              <w:pStyle w:val="TAC"/>
              <w:rPr>
                <w:rFonts w:cs="Arial"/>
                <w:shd w:val="pct15" w:color="auto" w:fill="FFFFFF"/>
              </w:rPr>
            </w:pPr>
            <w:r w:rsidRPr="008520B5">
              <w:rPr>
                <w:szCs w:val="18"/>
                <w:shd w:val="pct15" w:color="auto" w:fill="FFFFFF"/>
              </w:rPr>
              <w:t>25</w:t>
            </w:r>
          </w:p>
        </w:tc>
        <w:tc>
          <w:tcPr>
            <w:tcW w:w="774" w:type="dxa"/>
          </w:tcPr>
          <w:p w14:paraId="1FA734C1" w14:textId="77777777" w:rsidR="008520B5" w:rsidRPr="008520B5" w:rsidRDefault="008520B5" w:rsidP="00F26179">
            <w:pPr>
              <w:pStyle w:val="TAC"/>
              <w:rPr>
                <w:shd w:val="pct15" w:color="auto" w:fill="FFFFFF"/>
              </w:rPr>
            </w:pPr>
            <w:r w:rsidRPr="008520B5">
              <w:rPr>
                <w:szCs w:val="18"/>
                <w:shd w:val="pct15" w:color="auto" w:fill="FFFFFF"/>
              </w:rPr>
              <w:t>25</w:t>
            </w:r>
          </w:p>
        </w:tc>
        <w:tc>
          <w:tcPr>
            <w:tcW w:w="774" w:type="dxa"/>
            <w:shd w:val="clear" w:color="auto" w:fill="auto"/>
          </w:tcPr>
          <w:p w14:paraId="6C9F85D6"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3EDE45A6"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7022C226"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tcPr>
          <w:p w14:paraId="007F2BA3"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29B9BB32"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tcPr>
          <w:p w14:paraId="554F42BB"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5CBFF5E8"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r>
      <w:tr w:rsidR="008520B5" w:rsidRPr="008520B5" w14:paraId="4A5FC733" w14:textId="77777777" w:rsidTr="00F26179">
        <w:trPr>
          <w:trHeight w:val="187"/>
          <w:jc w:val="center"/>
        </w:trPr>
        <w:tc>
          <w:tcPr>
            <w:tcW w:w="710" w:type="dxa"/>
            <w:shd w:val="clear" w:color="auto" w:fill="auto"/>
          </w:tcPr>
          <w:p w14:paraId="65417936" w14:textId="77777777" w:rsidR="008520B5" w:rsidRPr="008520B5" w:rsidRDefault="008520B5" w:rsidP="00F26179">
            <w:pPr>
              <w:pStyle w:val="TAC"/>
              <w:rPr>
                <w:shd w:val="pct15" w:color="auto" w:fill="FFFFFF"/>
              </w:rPr>
            </w:pPr>
            <w:r w:rsidRPr="008520B5">
              <w:rPr>
                <w:shd w:val="pct15" w:color="auto" w:fill="FFFFFF"/>
              </w:rPr>
              <w:t>5</w:t>
            </w:r>
          </w:p>
        </w:tc>
        <w:tc>
          <w:tcPr>
            <w:tcW w:w="709" w:type="dxa"/>
            <w:shd w:val="clear" w:color="auto" w:fill="auto"/>
          </w:tcPr>
          <w:p w14:paraId="1BD4058E" w14:textId="77777777" w:rsidR="008520B5" w:rsidRPr="008520B5" w:rsidRDefault="008520B5" w:rsidP="00F26179">
            <w:pPr>
              <w:pStyle w:val="TAC"/>
              <w:rPr>
                <w:shd w:val="pct15" w:color="auto" w:fill="FFFFFF"/>
              </w:rPr>
            </w:pPr>
            <w:r w:rsidRPr="008520B5">
              <w:rPr>
                <w:rFonts w:cs="Arial"/>
                <w:shd w:val="pct15" w:color="auto" w:fill="FFFFFF"/>
                <w:lang w:eastAsia="ja-JP"/>
              </w:rPr>
              <w:t>n7</w:t>
            </w:r>
            <w:r w:rsidRPr="008520B5">
              <w:rPr>
                <w:rFonts w:cs="Arial"/>
                <w:shd w:val="pct15" w:color="auto" w:fill="FFFFFF"/>
              </w:rPr>
              <w:t>8</w:t>
            </w:r>
          </w:p>
        </w:tc>
        <w:tc>
          <w:tcPr>
            <w:tcW w:w="719" w:type="dxa"/>
          </w:tcPr>
          <w:p w14:paraId="2FE5D282" w14:textId="77777777" w:rsidR="008520B5" w:rsidRPr="008520B5" w:rsidRDefault="008520B5" w:rsidP="00F26179">
            <w:pPr>
              <w:pStyle w:val="TAC"/>
              <w:rPr>
                <w:rFonts w:eastAsia="Calibri"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1EC9885D"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8</w:t>
            </w:r>
          </w:p>
        </w:tc>
        <w:tc>
          <w:tcPr>
            <w:tcW w:w="774" w:type="dxa"/>
            <w:shd w:val="clear" w:color="auto" w:fill="auto"/>
          </w:tcPr>
          <w:p w14:paraId="34812809"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16</w:t>
            </w:r>
          </w:p>
        </w:tc>
        <w:tc>
          <w:tcPr>
            <w:tcW w:w="774" w:type="dxa"/>
            <w:shd w:val="clear" w:color="auto" w:fill="auto"/>
          </w:tcPr>
          <w:p w14:paraId="59E9A959"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7412B17E"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0C3019C6"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2C598318"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0106F21C"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0282CD1B" w14:textId="77777777" w:rsidR="008520B5" w:rsidRPr="008520B5" w:rsidRDefault="008520B5" w:rsidP="00F26179">
            <w:pPr>
              <w:pStyle w:val="TAC"/>
              <w:rPr>
                <w:shd w:val="pct15" w:color="auto" w:fill="FFFFFF"/>
              </w:rPr>
            </w:pPr>
            <w:r w:rsidRPr="008520B5">
              <w:rPr>
                <w:shd w:val="pct15" w:color="auto" w:fill="FFFFFF"/>
                <w:lang w:eastAsia="ja-JP"/>
              </w:rPr>
              <w:t>25</w:t>
            </w:r>
          </w:p>
        </w:tc>
        <w:tc>
          <w:tcPr>
            <w:tcW w:w="774" w:type="dxa"/>
            <w:shd w:val="clear" w:color="auto" w:fill="auto"/>
          </w:tcPr>
          <w:p w14:paraId="6F03295F" w14:textId="77777777" w:rsidR="008520B5" w:rsidRPr="008520B5" w:rsidRDefault="008520B5" w:rsidP="00F26179">
            <w:pPr>
              <w:pStyle w:val="TAC"/>
              <w:rPr>
                <w:shd w:val="pct15" w:color="auto" w:fill="FFFFFF"/>
              </w:rPr>
            </w:pPr>
            <w:r w:rsidRPr="008520B5">
              <w:rPr>
                <w:shd w:val="pct15" w:color="auto" w:fill="FFFFFF"/>
                <w:lang w:eastAsia="ja-JP"/>
              </w:rPr>
              <w:t>25</w:t>
            </w:r>
          </w:p>
        </w:tc>
        <w:tc>
          <w:tcPr>
            <w:tcW w:w="774" w:type="dxa"/>
          </w:tcPr>
          <w:p w14:paraId="67571F6D" w14:textId="77777777" w:rsidR="008520B5" w:rsidRPr="008520B5" w:rsidRDefault="008520B5" w:rsidP="00F26179">
            <w:pPr>
              <w:pStyle w:val="TAC"/>
              <w:rPr>
                <w:shd w:val="pct15" w:color="auto" w:fill="FFFFFF"/>
                <w:lang w:eastAsia="ja-JP"/>
              </w:rPr>
            </w:pPr>
            <w:r w:rsidRPr="008520B5">
              <w:rPr>
                <w:rFonts w:hint="eastAsia"/>
                <w:shd w:val="pct15" w:color="auto" w:fill="FFFFFF"/>
              </w:rPr>
              <w:t>2</w:t>
            </w:r>
            <w:r w:rsidRPr="008520B5">
              <w:rPr>
                <w:shd w:val="pct15" w:color="auto" w:fill="FFFFFF"/>
              </w:rPr>
              <w:t>5</w:t>
            </w:r>
          </w:p>
        </w:tc>
        <w:tc>
          <w:tcPr>
            <w:tcW w:w="774" w:type="dxa"/>
            <w:shd w:val="clear" w:color="auto" w:fill="auto"/>
          </w:tcPr>
          <w:p w14:paraId="145D7822" w14:textId="77777777" w:rsidR="008520B5" w:rsidRPr="008520B5" w:rsidRDefault="008520B5" w:rsidP="00F26179">
            <w:pPr>
              <w:pStyle w:val="TAC"/>
              <w:rPr>
                <w:shd w:val="pct15" w:color="auto" w:fill="FFFFFF"/>
              </w:rPr>
            </w:pPr>
            <w:r w:rsidRPr="008520B5">
              <w:rPr>
                <w:shd w:val="pct15" w:color="auto" w:fill="FFFFFF"/>
                <w:lang w:eastAsia="ja-JP"/>
              </w:rPr>
              <w:t>25</w:t>
            </w:r>
          </w:p>
        </w:tc>
        <w:tc>
          <w:tcPr>
            <w:tcW w:w="774" w:type="dxa"/>
          </w:tcPr>
          <w:p w14:paraId="60D67A87" w14:textId="77777777" w:rsidR="008520B5" w:rsidRPr="008520B5" w:rsidRDefault="008520B5" w:rsidP="00F26179">
            <w:pPr>
              <w:pStyle w:val="TAC"/>
              <w:rPr>
                <w:shd w:val="pct15" w:color="auto" w:fill="FFFFFF"/>
              </w:rPr>
            </w:pPr>
            <w:r w:rsidRPr="008520B5">
              <w:rPr>
                <w:rFonts w:eastAsia="Malgun Gothic"/>
                <w:shd w:val="pct15" w:color="auto" w:fill="FFFFFF"/>
              </w:rPr>
              <w:t>25</w:t>
            </w:r>
          </w:p>
        </w:tc>
        <w:tc>
          <w:tcPr>
            <w:tcW w:w="774" w:type="dxa"/>
            <w:shd w:val="clear" w:color="auto" w:fill="auto"/>
          </w:tcPr>
          <w:p w14:paraId="1F278681" w14:textId="77777777" w:rsidR="008520B5" w:rsidRPr="008520B5" w:rsidRDefault="008520B5" w:rsidP="00F26179">
            <w:pPr>
              <w:pStyle w:val="TAC"/>
              <w:rPr>
                <w:shd w:val="pct15" w:color="auto" w:fill="FFFFFF"/>
              </w:rPr>
            </w:pPr>
            <w:r w:rsidRPr="008520B5">
              <w:rPr>
                <w:shd w:val="pct15" w:color="auto" w:fill="FFFFFF"/>
                <w:lang w:eastAsia="ja-JP"/>
              </w:rPr>
              <w:t>25</w:t>
            </w:r>
          </w:p>
        </w:tc>
      </w:tr>
      <w:tr w:rsidR="008520B5" w:rsidRPr="008520B5" w14:paraId="155915EF" w14:textId="77777777" w:rsidTr="00F26179">
        <w:trPr>
          <w:trHeight w:val="187"/>
          <w:jc w:val="center"/>
        </w:trPr>
        <w:tc>
          <w:tcPr>
            <w:tcW w:w="710" w:type="dxa"/>
            <w:shd w:val="clear" w:color="auto" w:fill="auto"/>
          </w:tcPr>
          <w:p w14:paraId="5769BC2E" w14:textId="77777777" w:rsidR="008520B5" w:rsidRPr="008520B5" w:rsidRDefault="008520B5" w:rsidP="00F26179">
            <w:pPr>
              <w:pStyle w:val="TAC"/>
              <w:rPr>
                <w:shd w:val="pct15" w:color="auto" w:fill="FFFFFF"/>
              </w:rPr>
            </w:pPr>
            <w:r w:rsidRPr="008520B5">
              <w:rPr>
                <w:shd w:val="pct15" w:color="auto" w:fill="FFFFFF"/>
                <w:lang w:eastAsia="ja-JP"/>
              </w:rPr>
              <w:t>7</w:t>
            </w:r>
          </w:p>
        </w:tc>
        <w:tc>
          <w:tcPr>
            <w:tcW w:w="709" w:type="dxa"/>
            <w:shd w:val="clear" w:color="auto" w:fill="auto"/>
          </w:tcPr>
          <w:p w14:paraId="0E650396"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n79</w:t>
            </w:r>
          </w:p>
        </w:tc>
        <w:tc>
          <w:tcPr>
            <w:tcW w:w="719" w:type="dxa"/>
          </w:tcPr>
          <w:p w14:paraId="544740EC" w14:textId="77777777" w:rsidR="008520B5" w:rsidRPr="008520B5" w:rsidRDefault="008520B5" w:rsidP="00F26179">
            <w:pPr>
              <w:pStyle w:val="TAC"/>
              <w:rPr>
                <w:rFonts w:eastAsia="MS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C9276C0"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29E27580"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25</w:t>
            </w:r>
          </w:p>
        </w:tc>
        <w:tc>
          <w:tcPr>
            <w:tcW w:w="774" w:type="dxa"/>
            <w:shd w:val="clear" w:color="auto" w:fill="auto"/>
          </w:tcPr>
          <w:p w14:paraId="6FC2697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36</w:t>
            </w:r>
          </w:p>
        </w:tc>
        <w:tc>
          <w:tcPr>
            <w:tcW w:w="774" w:type="dxa"/>
            <w:shd w:val="clear" w:color="auto" w:fill="auto"/>
          </w:tcPr>
          <w:p w14:paraId="1055F73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50</w:t>
            </w:r>
          </w:p>
        </w:tc>
        <w:tc>
          <w:tcPr>
            <w:tcW w:w="774" w:type="dxa"/>
            <w:shd w:val="clear" w:color="auto" w:fill="auto"/>
          </w:tcPr>
          <w:p w14:paraId="4CFAD1BA" w14:textId="77777777" w:rsidR="008520B5" w:rsidRPr="008520B5" w:rsidRDefault="008520B5" w:rsidP="00F26179">
            <w:pPr>
              <w:pStyle w:val="TAC"/>
              <w:rPr>
                <w:rFonts w:eastAsia="Calibri" w:cs="Arial"/>
                <w:shd w:val="pct15" w:color="auto" w:fill="FFFFFF"/>
                <w:lang w:eastAsia="ja-JP"/>
              </w:rPr>
            </w:pPr>
          </w:p>
        </w:tc>
        <w:tc>
          <w:tcPr>
            <w:tcW w:w="774" w:type="dxa"/>
          </w:tcPr>
          <w:p w14:paraId="4D4C9BFE"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0F094DCC" w14:textId="77777777" w:rsidR="008520B5" w:rsidRPr="008520B5" w:rsidRDefault="008520B5" w:rsidP="00F26179">
            <w:pPr>
              <w:pStyle w:val="TAC"/>
              <w:rPr>
                <w:rFonts w:cs="Arial"/>
                <w:shd w:val="pct15" w:color="auto" w:fill="FFFFFF"/>
              </w:rPr>
            </w:pPr>
          </w:p>
        </w:tc>
        <w:tc>
          <w:tcPr>
            <w:tcW w:w="774" w:type="dxa"/>
            <w:shd w:val="clear" w:color="auto" w:fill="auto"/>
          </w:tcPr>
          <w:p w14:paraId="72FA3B83" w14:textId="77777777" w:rsidR="008520B5" w:rsidRPr="008520B5" w:rsidRDefault="008520B5" w:rsidP="00F26179">
            <w:pPr>
              <w:pStyle w:val="TAC"/>
              <w:rPr>
                <w:shd w:val="pct15" w:color="auto" w:fill="FFFFFF"/>
                <w:lang w:eastAsia="ja-JP"/>
              </w:rPr>
            </w:pPr>
          </w:p>
        </w:tc>
        <w:tc>
          <w:tcPr>
            <w:tcW w:w="774" w:type="dxa"/>
            <w:shd w:val="clear" w:color="auto" w:fill="auto"/>
          </w:tcPr>
          <w:p w14:paraId="04C9F778" w14:textId="77777777" w:rsidR="008520B5" w:rsidRPr="008520B5" w:rsidRDefault="008520B5" w:rsidP="00F26179">
            <w:pPr>
              <w:pStyle w:val="TAC"/>
              <w:rPr>
                <w:shd w:val="pct15" w:color="auto" w:fill="FFFFFF"/>
                <w:lang w:eastAsia="ja-JP"/>
              </w:rPr>
            </w:pPr>
          </w:p>
        </w:tc>
        <w:tc>
          <w:tcPr>
            <w:tcW w:w="774" w:type="dxa"/>
          </w:tcPr>
          <w:p w14:paraId="53277934" w14:textId="77777777" w:rsidR="008520B5" w:rsidRPr="008520B5" w:rsidRDefault="008520B5" w:rsidP="00F26179">
            <w:pPr>
              <w:pStyle w:val="TAC"/>
              <w:rPr>
                <w:shd w:val="pct15" w:color="auto" w:fill="FFFFFF"/>
              </w:rPr>
            </w:pPr>
          </w:p>
        </w:tc>
        <w:tc>
          <w:tcPr>
            <w:tcW w:w="774" w:type="dxa"/>
            <w:shd w:val="clear" w:color="auto" w:fill="auto"/>
          </w:tcPr>
          <w:p w14:paraId="2C61AC17" w14:textId="77777777" w:rsidR="008520B5" w:rsidRPr="008520B5" w:rsidRDefault="008520B5" w:rsidP="00F26179">
            <w:pPr>
              <w:pStyle w:val="TAC"/>
              <w:rPr>
                <w:shd w:val="pct15" w:color="auto" w:fill="FFFFFF"/>
                <w:lang w:eastAsia="ja-JP"/>
              </w:rPr>
            </w:pPr>
          </w:p>
        </w:tc>
        <w:tc>
          <w:tcPr>
            <w:tcW w:w="774" w:type="dxa"/>
          </w:tcPr>
          <w:p w14:paraId="3A13ACEC" w14:textId="77777777" w:rsidR="008520B5" w:rsidRPr="008520B5" w:rsidRDefault="008520B5" w:rsidP="00F26179">
            <w:pPr>
              <w:pStyle w:val="TAC"/>
              <w:rPr>
                <w:rFonts w:eastAsia="Malgun Gothic"/>
                <w:shd w:val="pct15" w:color="auto" w:fill="FFFFFF"/>
              </w:rPr>
            </w:pPr>
          </w:p>
        </w:tc>
        <w:tc>
          <w:tcPr>
            <w:tcW w:w="774" w:type="dxa"/>
            <w:shd w:val="clear" w:color="auto" w:fill="auto"/>
          </w:tcPr>
          <w:p w14:paraId="1FDDA6EA" w14:textId="77777777" w:rsidR="008520B5" w:rsidRPr="008520B5" w:rsidRDefault="008520B5" w:rsidP="00F26179">
            <w:pPr>
              <w:pStyle w:val="TAC"/>
              <w:rPr>
                <w:shd w:val="pct15" w:color="auto" w:fill="FFFFFF"/>
                <w:lang w:eastAsia="ja-JP"/>
              </w:rPr>
            </w:pPr>
          </w:p>
        </w:tc>
      </w:tr>
      <w:tr w:rsidR="008520B5" w:rsidRPr="008520B5" w14:paraId="04855C2E" w14:textId="77777777" w:rsidTr="00F26179">
        <w:trPr>
          <w:trHeight w:val="187"/>
          <w:jc w:val="center"/>
        </w:trPr>
        <w:tc>
          <w:tcPr>
            <w:tcW w:w="710" w:type="dxa"/>
            <w:shd w:val="clear" w:color="auto" w:fill="auto"/>
          </w:tcPr>
          <w:p w14:paraId="15AB2AC6" w14:textId="77777777" w:rsidR="008520B5" w:rsidRPr="008520B5" w:rsidRDefault="008520B5" w:rsidP="00F26179">
            <w:pPr>
              <w:pStyle w:val="TAC"/>
              <w:rPr>
                <w:shd w:val="pct15" w:color="auto" w:fill="FFFFFF"/>
              </w:rPr>
            </w:pPr>
            <w:r w:rsidRPr="008520B5">
              <w:rPr>
                <w:rFonts w:eastAsia="MS Mincho"/>
                <w:shd w:val="pct15" w:color="auto" w:fill="FFFFFF"/>
                <w:lang w:eastAsia="ja-JP"/>
              </w:rPr>
              <w:t>8</w:t>
            </w:r>
          </w:p>
        </w:tc>
        <w:tc>
          <w:tcPr>
            <w:tcW w:w="709" w:type="dxa"/>
            <w:shd w:val="clear" w:color="auto" w:fill="auto"/>
          </w:tcPr>
          <w:p w14:paraId="6294A334" w14:textId="77777777" w:rsidR="008520B5" w:rsidRPr="008520B5" w:rsidRDefault="008520B5" w:rsidP="00F26179">
            <w:pPr>
              <w:pStyle w:val="TAC"/>
              <w:rPr>
                <w:rFonts w:cs="Arial"/>
                <w:shd w:val="pct15" w:color="auto" w:fill="FFFFFF"/>
                <w:lang w:eastAsia="ja-JP"/>
              </w:rPr>
            </w:pPr>
            <w:r w:rsidRPr="008520B5">
              <w:rPr>
                <w:rFonts w:eastAsia="PMingLiU" w:cs="Arial"/>
                <w:shd w:val="pct15" w:color="auto" w:fill="FFFFFF"/>
                <w:lang w:eastAsia="zh-TW"/>
              </w:rPr>
              <w:t>n7</w:t>
            </w:r>
          </w:p>
        </w:tc>
        <w:tc>
          <w:tcPr>
            <w:tcW w:w="719" w:type="dxa"/>
          </w:tcPr>
          <w:p w14:paraId="7B45E159"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2E2FCE8"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8</w:t>
            </w:r>
          </w:p>
        </w:tc>
        <w:tc>
          <w:tcPr>
            <w:tcW w:w="774" w:type="dxa"/>
            <w:shd w:val="clear" w:color="auto" w:fill="auto"/>
          </w:tcPr>
          <w:p w14:paraId="190D2793"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16</w:t>
            </w:r>
          </w:p>
        </w:tc>
        <w:tc>
          <w:tcPr>
            <w:tcW w:w="774" w:type="dxa"/>
            <w:shd w:val="clear" w:color="auto" w:fill="auto"/>
          </w:tcPr>
          <w:p w14:paraId="28B3FD5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shd w:val="clear" w:color="auto" w:fill="auto"/>
          </w:tcPr>
          <w:p w14:paraId="1C0A71EF"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shd w:val="clear" w:color="auto" w:fill="auto"/>
          </w:tcPr>
          <w:p w14:paraId="57C19F4F"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3A099076"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1BF7D4E3"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DAED006" w14:textId="77777777" w:rsidR="008520B5" w:rsidRPr="008520B5" w:rsidRDefault="008520B5" w:rsidP="00F26179">
            <w:pPr>
              <w:pStyle w:val="TAC"/>
              <w:rPr>
                <w:shd w:val="pct15" w:color="auto" w:fill="FFFFFF"/>
                <w:lang w:eastAsia="ja-JP"/>
              </w:rPr>
            </w:pPr>
            <w:r w:rsidRPr="008520B5">
              <w:rPr>
                <w:rFonts w:cs="Arial"/>
                <w:shd w:val="pct15" w:color="auto" w:fill="FFFFFF"/>
              </w:rPr>
              <w:t>25</w:t>
            </w:r>
          </w:p>
        </w:tc>
        <w:tc>
          <w:tcPr>
            <w:tcW w:w="774" w:type="dxa"/>
            <w:shd w:val="clear" w:color="auto" w:fill="auto"/>
          </w:tcPr>
          <w:p w14:paraId="066F3B91" w14:textId="77777777" w:rsidR="008520B5" w:rsidRPr="008520B5" w:rsidRDefault="008520B5" w:rsidP="00F26179">
            <w:pPr>
              <w:pStyle w:val="TAC"/>
              <w:rPr>
                <w:shd w:val="pct15" w:color="auto" w:fill="FFFFFF"/>
                <w:lang w:eastAsia="ja-JP"/>
              </w:rPr>
            </w:pPr>
          </w:p>
        </w:tc>
        <w:tc>
          <w:tcPr>
            <w:tcW w:w="774" w:type="dxa"/>
          </w:tcPr>
          <w:p w14:paraId="744CE4CB" w14:textId="77777777" w:rsidR="008520B5" w:rsidRPr="008520B5" w:rsidRDefault="008520B5" w:rsidP="00F26179">
            <w:pPr>
              <w:pStyle w:val="TAC"/>
              <w:rPr>
                <w:shd w:val="pct15" w:color="auto" w:fill="FFFFFF"/>
                <w:lang w:eastAsia="ja-JP"/>
              </w:rPr>
            </w:pPr>
          </w:p>
        </w:tc>
        <w:tc>
          <w:tcPr>
            <w:tcW w:w="774" w:type="dxa"/>
            <w:shd w:val="clear" w:color="auto" w:fill="auto"/>
          </w:tcPr>
          <w:p w14:paraId="44F225A6" w14:textId="77777777" w:rsidR="008520B5" w:rsidRPr="008520B5" w:rsidRDefault="008520B5" w:rsidP="00F26179">
            <w:pPr>
              <w:pStyle w:val="TAC"/>
              <w:rPr>
                <w:shd w:val="pct15" w:color="auto" w:fill="FFFFFF"/>
                <w:lang w:eastAsia="ja-JP"/>
              </w:rPr>
            </w:pPr>
          </w:p>
        </w:tc>
        <w:tc>
          <w:tcPr>
            <w:tcW w:w="774" w:type="dxa"/>
          </w:tcPr>
          <w:p w14:paraId="189B2C58" w14:textId="77777777" w:rsidR="008520B5" w:rsidRPr="008520B5" w:rsidRDefault="008520B5" w:rsidP="00F26179">
            <w:pPr>
              <w:pStyle w:val="TAC"/>
              <w:rPr>
                <w:rFonts w:eastAsia="Malgun Gothic"/>
                <w:shd w:val="pct15" w:color="auto" w:fill="FFFFFF"/>
              </w:rPr>
            </w:pPr>
          </w:p>
        </w:tc>
        <w:tc>
          <w:tcPr>
            <w:tcW w:w="774" w:type="dxa"/>
            <w:shd w:val="clear" w:color="auto" w:fill="auto"/>
          </w:tcPr>
          <w:p w14:paraId="1400FA0C" w14:textId="77777777" w:rsidR="008520B5" w:rsidRPr="008520B5" w:rsidRDefault="008520B5" w:rsidP="00F26179">
            <w:pPr>
              <w:pStyle w:val="TAC"/>
              <w:rPr>
                <w:shd w:val="pct15" w:color="auto" w:fill="FFFFFF"/>
                <w:lang w:eastAsia="ja-JP"/>
              </w:rPr>
            </w:pPr>
          </w:p>
        </w:tc>
      </w:tr>
      <w:tr w:rsidR="008520B5" w:rsidRPr="008520B5" w14:paraId="5023D9F4" w14:textId="77777777" w:rsidTr="00F26179">
        <w:trPr>
          <w:trHeight w:val="187"/>
          <w:jc w:val="center"/>
        </w:trPr>
        <w:tc>
          <w:tcPr>
            <w:tcW w:w="710" w:type="dxa"/>
            <w:shd w:val="clear" w:color="auto" w:fill="auto"/>
          </w:tcPr>
          <w:p w14:paraId="0B2DFE92" w14:textId="77777777" w:rsidR="008520B5" w:rsidRPr="008520B5" w:rsidRDefault="008520B5" w:rsidP="00F26179">
            <w:pPr>
              <w:pStyle w:val="TAC"/>
              <w:rPr>
                <w:shd w:val="pct15" w:color="auto" w:fill="FFFFFF"/>
              </w:rPr>
            </w:pPr>
            <w:r w:rsidRPr="008520B5">
              <w:rPr>
                <w:rFonts w:eastAsia="MS Mincho"/>
                <w:shd w:val="pct15" w:color="auto" w:fill="FFFFFF"/>
                <w:lang w:eastAsia="ja-JP"/>
              </w:rPr>
              <w:t>8</w:t>
            </w:r>
          </w:p>
        </w:tc>
        <w:tc>
          <w:tcPr>
            <w:tcW w:w="709" w:type="dxa"/>
            <w:shd w:val="clear" w:color="auto" w:fill="auto"/>
          </w:tcPr>
          <w:p w14:paraId="7E8BE0C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n41</w:t>
            </w:r>
          </w:p>
        </w:tc>
        <w:tc>
          <w:tcPr>
            <w:tcW w:w="719" w:type="dxa"/>
          </w:tcPr>
          <w:p w14:paraId="573C40C3" w14:textId="77777777" w:rsidR="008520B5" w:rsidRPr="008520B5" w:rsidRDefault="008520B5" w:rsidP="00F26179">
            <w:pPr>
              <w:pStyle w:val="TAC"/>
              <w:rPr>
                <w:rFonts w:eastAsia="Calibri"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D8D517B"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717BB0F3"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31404F3E"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B2CC5D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FAE3AB8" w14:textId="77777777" w:rsidR="008520B5" w:rsidRPr="008520B5" w:rsidRDefault="008520B5" w:rsidP="00F26179">
            <w:pPr>
              <w:pStyle w:val="TAC"/>
              <w:rPr>
                <w:shd w:val="pct15" w:color="auto" w:fill="FFFFFF"/>
              </w:rPr>
            </w:pPr>
          </w:p>
        </w:tc>
        <w:tc>
          <w:tcPr>
            <w:tcW w:w="774" w:type="dxa"/>
          </w:tcPr>
          <w:p w14:paraId="6A0F837A"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7033C8F7"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DB1B04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74C47A11"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308BDC0E"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0085E4EC"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2BABF16D"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7E59A535" w14:textId="77777777" w:rsidR="008520B5" w:rsidRPr="008520B5" w:rsidRDefault="008520B5" w:rsidP="00F26179">
            <w:pPr>
              <w:pStyle w:val="TAC"/>
              <w:rPr>
                <w:shd w:val="pct15" w:color="auto" w:fill="FFFFFF"/>
              </w:rPr>
            </w:pPr>
            <w:r w:rsidRPr="008520B5">
              <w:rPr>
                <w:rFonts w:cs="Arial"/>
                <w:shd w:val="pct15" w:color="auto" w:fill="FFFFFF"/>
              </w:rPr>
              <w:t>25</w:t>
            </w:r>
          </w:p>
        </w:tc>
      </w:tr>
      <w:tr w:rsidR="008520B5" w:rsidRPr="008520B5" w14:paraId="4FC2E99D" w14:textId="77777777" w:rsidTr="00F26179">
        <w:trPr>
          <w:trHeight w:val="187"/>
          <w:jc w:val="center"/>
        </w:trPr>
        <w:tc>
          <w:tcPr>
            <w:tcW w:w="710" w:type="dxa"/>
            <w:shd w:val="clear" w:color="auto" w:fill="auto"/>
          </w:tcPr>
          <w:p w14:paraId="0A6D32E5" w14:textId="77777777" w:rsidR="008520B5" w:rsidRPr="008520B5" w:rsidDel="0063118D" w:rsidRDefault="008520B5" w:rsidP="00F26179">
            <w:pPr>
              <w:pStyle w:val="TAC"/>
              <w:rPr>
                <w:rFonts w:eastAsia="MS Mincho"/>
                <w:shd w:val="pct15" w:color="auto" w:fill="FFFFFF"/>
              </w:rPr>
            </w:pPr>
            <w:r w:rsidRPr="008520B5">
              <w:rPr>
                <w:shd w:val="pct15" w:color="auto" w:fill="FFFFFF"/>
              </w:rPr>
              <w:t>8</w:t>
            </w:r>
          </w:p>
        </w:tc>
        <w:tc>
          <w:tcPr>
            <w:tcW w:w="709" w:type="dxa"/>
            <w:shd w:val="clear" w:color="auto" w:fill="auto"/>
          </w:tcPr>
          <w:p w14:paraId="1A46391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w:t>
            </w:r>
          </w:p>
          <w:p w14:paraId="1308B5D2" w14:textId="77777777" w:rsidR="008520B5" w:rsidRPr="008520B5" w:rsidRDefault="008520B5" w:rsidP="00F26179">
            <w:pPr>
              <w:pStyle w:val="TAC"/>
              <w:rPr>
                <w:rFonts w:cs="Arial"/>
                <w:shd w:val="pct15" w:color="auto" w:fill="FFFFFF"/>
              </w:rPr>
            </w:pPr>
            <w:r w:rsidRPr="008520B5">
              <w:rPr>
                <w:rFonts w:cs="Arial"/>
                <w:shd w:val="pct15" w:color="auto" w:fill="FFFFFF"/>
                <w:lang w:eastAsia="ja-JP"/>
              </w:rPr>
              <w:t>n78</w:t>
            </w:r>
          </w:p>
        </w:tc>
        <w:tc>
          <w:tcPr>
            <w:tcW w:w="719" w:type="dxa"/>
          </w:tcPr>
          <w:p w14:paraId="5033EEF0"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362491F"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1C9C2599"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2D5B1176"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19B99C29"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0A87E88"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5B0ACC45"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484B5AFE" w14:textId="77777777" w:rsidR="008520B5" w:rsidRPr="008520B5" w:rsidRDefault="008520B5" w:rsidP="00F26179">
            <w:pPr>
              <w:pStyle w:val="TAC"/>
              <w:rPr>
                <w:rFonts w:cs="Arial"/>
                <w:shd w:val="pct15" w:color="auto" w:fill="FFFFFF"/>
              </w:rPr>
            </w:pPr>
            <w:r w:rsidRPr="008520B5">
              <w:rPr>
                <w:rFonts w:eastAsia="Calibri" w:cs="Arial"/>
                <w:shd w:val="pct15" w:color="auto" w:fill="FFFFFF"/>
                <w:lang w:eastAsia="ja-JP"/>
              </w:rPr>
              <w:t>25</w:t>
            </w:r>
          </w:p>
        </w:tc>
        <w:tc>
          <w:tcPr>
            <w:tcW w:w="774" w:type="dxa"/>
            <w:shd w:val="clear" w:color="auto" w:fill="auto"/>
          </w:tcPr>
          <w:p w14:paraId="0DEEA51B"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1740C6B1"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2B132B86" w14:textId="77777777" w:rsidR="008520B5" w:rsidRPr="008520B5" w:rsidRDefault="008520B5" w:rsidP="00F26179">
            <w:pPr>
              <w:pStyle w:val="TAC"/>
              <w:rPr>
                <w:rFonts w:eastAsia="Calibri" w:cs="Arial"/>
                <w:shd w:val="pct15" w:color="auto" w:fill="FFFFFF"/>
                <w:lang w:eastAsia="ja-JP"/>
              </w:rPr>
            </w:pPr>
            <w:r w:rsidRPr="008520B5">
              <w:rPr>
                <w:rFonts w:hint="eastAsia"/>
                <w:shd w:val="pct15" w:color="auto" w:fill="FFFFFF"/>
              </w:rPr>
              <w:t>2</w:t>
            </w:r>
            <w:r w:rsidRPr="008520B5">
              <w:rPr>
                <w:shd w:val="pct15" w:color="auto" w:fill="FFFFFF"/>
              </w:rPr>
              <w:t>5</w:t>
            </w:r>
          </w:p>
        </w:tc>
        <w:tc>
          <w:tcPr>
            <w:tcW w:w="774" w:type="dxa"/>
            <w:shd w:val="clear" w:color="auto" w:fill="auto"/>
          </w:tcPr>
          <w:p w14:paraId="19798880"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667661A7" w14:textId="77777777" w:rsidR="008520B5" w:rsidRPr="008520B5" w:rsidRDefault="008520B5" w:rsidP="00F26179">
            <w:pPr>
              <w:pStyle w:val="TAC"/>
              <w:rPr>
                <w:rFonts w:eastAsia="Calibri" w:cs="Arial"/>
                <w:shd w:val="pct15" w:color="auto" w:fill="FFFFFF"/>
                <w:lang w:eastAsia="ja-JP"/>
              </w:rPr>
            </w:pPr>
            <w:r w:rsidRPr="008520B5">
              <w:rPr>
                <w:rFonts w:eastAsia="Malgun Gothic" w:cs="Arial"/>
                <w:shd w:val="pct15" w:color="auto" w:fill="FFFFFF"/>
                <w:lang w:eastAsia="ko-KR"/>
              </w:rPr>
              <w:t>25</w:t>
            </w:r>
          </w:p>
        </w:tc>
        <w:tc>
          <w:tcPr>
            <w:tcW w:w="774" w:type="dxa"/>
            <w:shd w:val="clear" w:color="auto" w:fill="auto"/>
          </w:tcPr>
          <w:p w14:paraId="668D24A0"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r>
      <w:tr w:rsidR="008520B5" w:rsidRPr="008520B5" w14:paraId="48AE62D0" w14:textId="77777777" w:rsidTr="00F26179">
        <w:trPr>
          <w:trHeight w:val="187"/>
          <w:jc w:val="center"/>
        </w:trPr>
        <w:tc>
          <w:tcPr>
            <w:tcW w:w="710" w:type="dxa"/>
            <w:shd w:val="clear" w:color="auto" w:fill="auto"/>
          </w:tcPr>
          <w:p w14:paraId="0388FD90" w14:textId="77777777" w:rsidR="008520B5" w:rsidRPr="008520B5" w:rsidRDefault="008520B5" w:rsidP="00F26179">
            <w:pPr>
              <w:pStyle w:val="TAC"/>
              <w:rPr>
                <w:shd w:val="pct15" w:color="auto" w:fill="FFFFFF"/>
              </w:rPr>
            </w:pPr>
            <w:r w:rsidRPr="008520B5">
              <w:rPr>
                <w:shd w:val="pct15" w:color="auto" w:fill="FFFFFF"/>
              </w:rPr>
              <w:t>8</w:t>
            </w:r>
          </w:p>
        </w:tc>
        <w:tc>
          <w:tcPr>
            <w:tcW w:w="709" w:type="dxa"/>
            <w:shd w:val="clear" w:color="auto" w:fill="auto"/>
          </w:tcPr>
          <w:p w14:paraId="39742267"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n79</w:t>
            </w:r>
          </w:p>
        </w:tc>
        <w:tc>
          <w:tcPr>
            <w:tcW w:w="719" w:type="dxa"/>
          </w:tcPr>
          <w:p w14:paraId="37589FE3"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5DFA9277"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70D1D89D"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10</w:t>
            </w:r>
          </w:p>
        </w:tc>
        <w:tc>
          <w:tcPr>
            <w:tcW w:w="774" w:type="dxa"/>
            <w:shd w:val="clear" w:color="auto" w:fill="auto"/>
          </w:tcPr>
          <w:p w14:paraId="3D6FE2C4"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085B4A0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20</w:t>
            </w:r>
          </w:p>
        </w:tc>
        <w:tc>
          <w:tcPr>
            <w:tcW w:w="774" w:type="dxa"/>
            <w:shd w:val="clear" w:color="auto" w:fill="auto"/>
          </w:tcPr>
          <w:p w14:paraId="3134AE30" w14:textId="77777777" w:rsidR="008520B5" w:rsidRPr="008520B5" w:rsidRDefault="008520B5" w:rsidP="00F26179">
            <w:pPr>
              <w:pStyle w:val="TAC"/>
              <w:rPr>
                <w:shd w:val="pct15" w:color="auto" w:fill="FFFFFF"/>
              </w:rPr>
            </w:pPr>
          </w:p>
        </w:tc>
        <w:tc>
          <w:tcPr>
            <w:tcW w:w="774" w:type="dxa"/>
          </w:tcPr>
          <w:p w14:paraId="4D0B3CA1"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4321DA7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4C79367"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776E8D6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tcPr>
          <w:p w14:paraId="673401C8"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5135539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tcPr>
          <w:p w14:paraId="05D56E7A"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67FBF9E3"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r>
      <w:tr w:rsidR="008520B5" w:rsidRPr="008520B5" w14:paraId="4B972F3B" w14:textId="77777777" w:rsidTr="00F26179">
        <w:trPr>
          <w:trHeight w:val="187"/>
          <w:jc w:val="center"/>
        </w:trPr>
        <w:tc>
          <w:tcPr>
            <w:tcW w:w="710" w:type="dxa"/>
            <w:shd w:val="clear" w:color="auto" w:fill="auto"/>
          </w:tcPr>
          <w:p w14:paraId="6511AE3C" w14:textId="77777777" w:rsidR="008520B5" w:rsidRPr="008520B5" w:rsidRDefault="008520B5" w:rsidP="00F26179">
            <w:pPr>
              <w:pStyle w:val="TAC"/>
              <w:rPr>
                <w:shd w:val="pct15" w:color="auto" w:fill="FFFFFF"/>
                <w:lang w:eastAsia="ja-JP"/>
              </w:rPr>
            </w:pPr>
            <w:r w:rsidRPr="008520B5">
              <w:rPr>
                <w:shd w:val="pct15" w:color="auto" w:fill="FFFFFF"/>
                <w:lang w:eastAsia="ja-JP"/>
              </w:rPr>
              <w:t>n8</w:t>
            </w:r>
          </w:p>
        </w:tc>
        <w:tc>
          <w:tcPr>
            <w:tcW w:w="709" w:type="dxa"/>
            <w:shd w:val="clear" w:color="auto" w:fill="auto"/>
          </w:tcPr>
          <w:p w14:paraId="72562A7B" w14:textId="77777777" w:rsidR="008520B5" w:rsidRPr="008520B5" w:rsidRDefault="008520B5" w:rsidP="00F26179">
            <w:pPr>
              <w:pStyle w:val="TAC"/>
              <w:rPr>
                <w:shd w:val="pct15" w:color="auto" w:fill="FFFFFF"/>
              </w:rPr>
            </w:pPr>
            <w:r w:rsidRPr="008520B5">
              <w:rPr>
                <w:shd w:val="pct15" w:color="auto" w:fill="FFFFFF"/>
              </w:rPr>
              <w:t>7</w:t>
            </w:r>
          </w:p>
        </w:tc>
        <w:tc>
          <w:tcPr>
            <w:tcW w:w="719" w:type="dxa"/>
          </w:tcPr>
          <w:p w14:paraId="6EA8A618" w14:textId="77777777" w:rsidR="008520B5" w:rsidRPr="008520B5" w:rsidRDefault="008520B5" w:rsidP="00F26179">
            <w:pPr>
              <w:pStyle w:val="TAC"/>
              <w:rPr>
                <w:rFonts w:cs="Arial"/>
                <w:shd w:val="pct15" w:color="auto" w:fill="FFFFFF"/>
              </w:rPr>
            </w:pPr>
            <w:r w:rsidRPr="008520B5">
              <w:rPr>
                <w:rFonts w:eastAsia="MS Mincho" w:cs="Arial"/>
                <w:shd w:val="pct15" w:color="auto" w:fill="FFFFFF"/>
                <w:lang w:eastAsia="ja-JP"/>
              </w:rPr>
              <w:t>15</w:t>
            </w:r>
          </w:p>
        </w:tc>
        <w:tc>
          <w:tcPr>
            <w:tcW w:w="774" w:type="dxa"/>
            <w:shd w:val="clear" w:color="auto" w:fill="auto"/>
          </w:tcPr>
          <w:p w14:paraId="56F8D8D5" w14:textId="77777777" w:rsidR="008520B5" w:rsidRPr="008520B5" w:rsidRDefault="008520B5" w:rsidP="00F26179">
            <w:pPr>
              <w:pStyle w:val="TAC"/>
              <w:rPr>
                <w:rFonts w:cs="Arial"/>
                <w:shd w:val="pct15" w:color="auto" w:fill="FFFFFF"/>
              </w:rPr>
            </w:pPr>
            <w:r w:rsidRPr="008520B5">
              <w:rPr>
                <w:rFonts w:cs="Arial"/>
                <w:shd w:val="pct15" w:color="auto" w:fill="FFFFFF"/>
              </w:rPr>
              <w:t>8</w:t>
            </w:r>
          </w:p>
        </w:tc>
        <w:tc>
          <w:tcPr>
            <w:tcW w:w="774" w:type="dxa"/>
            <w:shd w:val="clear" w:color="auto" w:fill="auto"/>
          </w:tcPr>
          <w:p w14:paraId="23A355CC" w14:textId="77777777" w:rsidR="008520B5" w:rsidRPr="008520B5" w:rsidRDefault="008520B5" w:rsidP="00F26179">
            <w:pPr>
              <w:pStyle w:val="TAC"/>
              <w:rPr>
                <w:rFonts w:cs="Arial"/>
                <w:shd w:val="pct15" w:color="auto" w:fill="FFFFFF"/>
              </w:rPr>
            </w:pPr>
            <w:r w:rsidRPr="008520B5">
              <w:rPr>
                <w:rFonts w:cs="Arial"/>
                <w:shd w:val="pct15" w:color="auto" w:fill="FFFFFF"/>
              </w:rPr>
              <w:t>16</w:t>
            </w:r>
          </w:p>
        </w:tc>
        <w:tc>
          <w:tcPr>
            <w:tcW w:w="774" w:type="dxa"/>
            <w:shd w:val="clear" w:color="auto" w:fill="auto"/>
          </w:tcPr>
          <w:p w14:paraId="4C1F3499"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6431A1FA"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5F1FF033" w14:textId="77777777" w:rsidR="008520B5" w:rsidRPr="008520B5" w:rsidRDefault="008520B5" w:rsidP="00F26179">
            <w:pPr>
              <w:pStyle w:val="TAC"/>
              <w:rPr>
                <w:shd w:val="pct15" w:color="auto" w:fill="FFFFFF"/>
              </w:rPr>
            </w:pPr>
          </w:p>
        </w:tc>
        <w:tc>
          <w:tcPr>
            <w:tcW w:w="774" w:type="dxa"/>
          </w:tcPr>
          <w:p w14:paraId="674EC272" w14:textId="77777777" w:rsidR="008520B5" w:rsidRPr="008520B5" w:rsidRDefault="008520B5" w:rsidP="00F26179">
            <w:pPr>
              <w:pStyle w:val="TAC"/>
              <w:rPr>
                <w:shd w:val="pct15" w:color="auto" w:fill="FFFFFF"/>
              </w:rPr>
            </w:pPr>
          </w:p>
        </w:tc>
        <w:tc>
          <w:tcPr>
            <w:tcW w:w="774" w:type="dxa"/>
            <w:shd w:val="clear" w:color="auto" w:fill="auto"/>
          </w:tcPr>
          <w:p w14:paraId="53867B29"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692FB560"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664E09C7" w14:textId="77777777" w:rsidR="008520B5" w:rsidRPr="008520B5" w:rsidRDefault="008520B5" w:rsidP="00F26179">
            <w:pPr>
              <w:pStyle w:val="TAC"/>
              <w:rPr>
                <w:rFonts w:eastAsia="Calibri" w:cs="Arial"/>
                <w:shd w:val="pct15" w:color="auto" w:fill="FFFFFF"/>
                <w:lang w:eastAsia="ja-JP"/>
              </w:rPr>
            </w:pPr>
          </w:p>
        </w:tc>
        <w:tc>
          <w:tcPr>
            <w:tcW w:w="774" w:type="dxa"/>
          </w:tcPr>
          <w:p w14:paraId="5AD9F254"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763274F4" w14:textId="77777777" w:rsidR="008520B5" w:rsidRPr="008520B5" w:rsidRDefault="008520B5" w:rsidP="00F26179">
            <w:pPr>
              <w:pStyle w:val="TAC"/>
              <w:rPr>
                <w:rFonts w:eastAsia="Calibri" w:cs="Arial"/>
                <w:shd w:val="pct15" w:color="auto" w:fill="FFFFFF"/>
                <w:lang w:eastAsia="ja-JP"/>
              </w:rPr>
            </w:pPr>
          </w:p>
        </w:tc>
        <w:tc>
          <w:tcPr>
            <w:tcW w:w="774" w:type="dxa"/>
          </w:tcPr>
          <w:p w14:paraId="08BD98D3"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6C9C8495" w14:textId="77777777" w:rsidR="008520B5" w:rsidRPr="008520B5" w:rsidRDefault="008520B5" w:rsidP="00F26179">
            <w:pPr>
              <w:pStyle w:val="TAC"/>
              <w:rPr>
                <w:rFonts w:eastAsia="Calibri" w:cs="Arial"/>
                <w:shd w:val="pct15" w:color="auto" w:fill="FFFFFF"/>
                <w:lang w:eastAsia="ja-JP"/>
              </w:rPr>
            </w:pPr>
          </w:p>
        </w:tc>
      </w:tr>
      <w:tr w:rsidR="008520B5" w:rsidRPr="008520B5" w14:paraId="58BDED02" w14:textId="77777777" w:rsidTr="00F26179">
        <w:trPr>
          <w:trHeight w:val="187"/>
          <w:jc w:val="center"/>
        </w:trPr>
        <w:tc>
          <w:tcPr>
            <w:tcW w:w="710" w:type="dxa"/>
            <w:shd w:val="clear" w:color="auto" w:fill="auto"/>
          </w:tcPr>
          <w:p w14:paraId="01FBC1E1" w14:textId="77777777" w:rsidR="008520B5" w:rsidRPr="008520B5" w:rsidRDefault="008520B5" w:rsidP="00F26179">
            <w:pPr>
              <w:pStyle w:val="TAC"/>
              <w:rPr>
                <w:shd w:val="pct15" w:color="auto" w:fill="FFFFFF"/>
              </w:rPr>
            </w:pPr>
            <w:r w:rsidRPr="008520B5">
              <w:rPr>
                <w:rFonts w:eastAsia="Yu Mincho"/>
                <w:shd w:val="pct15" w:color="auto" w:fill="FFFFFF"/>
                <w:lang w:eastAsia="ja-JP"/>
              </w:rPr>
              <w:t>12</w:t>
            </w:r>
          </w:p>
        </w:tc>
        <w:tc>
          <w:tcPr>
            <w:tcW w:w="709" w:type="dxa"/>
            <w:shd w:val="clear" w:color="auto" w:fill="auto"/>
          </w:tcPr>
          <w:p w14:paraId="3249873E"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ja-JP"/>
              </w:rPr>
              <w:t>n66</w:t>
            </w:r>
          </w:p>
        </w:tc>
        <w:tc>
          <w:tcPr>
            <w:tcW w:w="719" w:type="dxa"/>
          </w:tcPr>
          <w:p w14:paraId="49D61956" w14:textId="77777777" w:rsidR="008520B5" w:rsidRPr="008520B5" w:rsidRDefault="008520B5" w:rsidP="00F26179">
            <w:pPr>
              <w:pStyle w:val="TAC"/>
              <w:rPr>
                <w:rFonts w:eastAsia="Yu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596D17C" w14:textId="77777777" w:rsidR="008520B5" w:rsidRPr="008520B5" w:rsidRDefault="008520B5" w:rsidP="00F26179">
            <w:pPr>
              <w:pStyle w:val="TAC"/>
              <w:rPr>
                <w:rFonts w:cs="Arial"/>
                <w:shd w:val="pct15" w:color="auto" w:fill="FFFFFF"/>
                <w:lang w:eastAsia="ja-JP"/>
              </w:rPr>
            </w:pPr>
            <w:r w:rsidRPr="008520B5">
              <w:rPr>
                <w:rFonts w:eastAsia="Yu Mincho" w:cs="Arial"/>
                <w:shd w:val="pct15" w:color="auto" w:fill="FFFFFF"/>
                <w:lang w:eastAsia="ja-JP"/>
              </w:rPr>
              <w:t>8</w:t>
            </w:r>
          </w:p>
        </w:tc>
        <w:tc>
          <w:tcPr>
            <w:tcW w:w="774" w:type="dxa"/>
            <w:shd w:val="clear" w:color="auto" w:fill="auto"/>
          </w:tcPr>
          <w:p w14:paraId="75EF4255"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16</w:t>
            </w:r>
          </w:p>
        </w:tc>
        <w:tc>
          <w:tcPr>
            <w:tcW w:w="774" w:type="dxa"/>
            <w:shd w:val="clear" w:color="auto" w:fill="auto"/>
          </w:tcPr>
          <w:p w14:paraId="76D0B13C"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3F2C3C77"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1F1869D7"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0</w:t>
            </w:r>
          </w:p>
        </w:tc>
        <w:tc>
          <w:tcPr>
            <w:tcW w:w="774" w:type="dxa"/>
          </w:tcPr>
          <w:p w14:paraId="06A110F6"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0</w:t>
            </w:r>
          </w:p>
        </w:tc>
        <w:tc>
          <w:tcPr>
            <w:tcW w:w="774" w:type="dxa"/>
            <w:shd w:val="clear" w:color="auto" w:fill="auto"/>
          </w:tcPr>
          <w:p w14:paraId="6C145527"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6313A450"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039387AE" w14:textId="77777777" w:rsidR="008520B5" w:rsidRPr="008520B5" w:rsidRDefault="008520B5" w:rsidP="00F26179">
            <w:pPr>
              <w:pStyle w:val="TAC"/>
              <w:rPr>
                <w:rFonts w:eastAsia="Calibri" w:cs="Arial"/>
                <w:shd w:val="pct15" w:color="auto" w:fill="FFFFFF"/>
                <w:lang w:eastAsia="ja-JP"/>
              </w:rPr>
            </w:pPr>
          </w:p>
        </w:tc>
        <w:tc>
          <w:tcPr>
            <w:tcW w:w="774" w:type="dxa"/>
          </w:tcPr>
          <w:p w14:paraId="4DC8BFEE"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2977DD43" w14:textId="77777777" w:rsidR="008520B5" w:rsidRPr="008520B5" w:rsidRDefault="008520B5" w:rsidP="00F26179">
            <w:pPr>
              <w:pStyle w:val="TAC"/>
              <w:rPr>
                <w:rFonts w:eastAsia="Calibri" w:cs="Arial"/>
                <w:shd w:val="pct15" w:color="auto" w:fill="FFFFFF"/>
                <w:lang w:eastAsia="ja-JP"/>
              </w:rPr>
            </w:pPr>
          </w:p>
        </w:tc>
        <w:tc>
          <w:tcPr>
            <w:tcW w:w="774" w:type="dxa"/>
          </w:tcPr>
          <w:p w14:paraId="767017F9"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455493FB" w14:textId="77777777" w:rsidR="008520B5" w:rsidRPr="008520B5" w:rsidRDefault="008520B5" w:rsidP="00F26179">
            <w:pPr>
              <w:pStyle w:val="TAC"/>
              <w:rPr>
                <w:rFonts w:eastAsia="Calibri" w:cs="Arial"/>
                <w:shd w:val="pct15" w:color="auto" w:fill="FFFFFF"/>
                <w:lang w:eastAsia="ja-JP"/>
              </w:rPr>
            </w:pPr>
          </w:p>
        </w:tc>
      </w:tr>
      <w:tr w:rsidR="008520B5" w:rsidRPr="008520B5" w14:paraId="7831CB56" w14:textId="77777777" w:rsidTr="00F26179">
        <w:trPr>
          <w:trHeight w:val="187"/>
          <w:jc w:val="center"/>
        </w:trPr>
        <w:tc>
          <w:tcPr>
            <w:tcW w:w="710" w:type="dxa"/>
            <w:shd w:val="clear" w:color="auto" w:fill="auto"/>
          </w:tcPr>
          <w:p w14:paraId="093A43FD"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12</w:t>
            </w:r>
          </w:p>
        </w:tc>
        <w:tc>
          <w:tcPr>
            <w:tcW w:w="709" w:type="dxa"/>
            <w:shd w:val="clear" w:color="auto" w:fill="auto"/>
          </w:tcPr>
          <w:p w14:paraId="1B4F07B8"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n77</w:t>
            </w:r>
          </w:p>
        </w:tc>
        <w:tc>
          <w:tcPr>
            <w:tcW w:w="719" w:type="dxa"/>
          </w:tcPr>
          <w:p w14:paraId="41E7EA4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15</w:t>
            </w:r>
          </w:p>
        </w:tc>
        <w:tc>
          <w:tcPr>
            <w:tcW w:w="774" w:type="dxa"/>
            <w:shd w:val="clear" w:color="auto" w:fill="auto"/>
          </w:tcPr>
          <w:p w14:paraId="79133D64" w14:textId="77777777" w:rsidR="008520B5" w:rsidRPr="008520B5" w:rsidRDefault="008520B5" w:rsidP="00F26179">
            <w:pPr>
              <w:pStyle w:val="TAC"/>
              <w:rPr>
                <w:rFonts w:eastAsia="Yu Mincho" w:cs="Arial"/>
                <w:shd w:val="pct15" w:color="auto" w:fill="FFFFFF"/>
                <w:lang w:eastAsia="ja-JP"/>
              </w:rPr>
            </w:pPr>
          </w:p>
        </w:tc>
        <w:tc>
          <w:tcPr>
            <w:tcW w:w="774" w:type="dxa"/>
            <w:shd w:val="clear" w:color="auto" w:fill="auto"/>
          </w:tcPr>
          <w:p w14:paraId="72272DD8"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10</w:t>
            </w:r>
          </w:p>
        </w:tc>
        <w:tc>
          <w:tcPr>
            <w:tcW w:w="774" w:type="dxa"/>
            <w:shd w:val="clear" w:color="auto" w:fill="auto"/>
          </w:tcPr>
          <w:p w14:paraId="6416B5DF"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15</w:t>
            </w:r>
          </w:p>
        </w:tc>
        <w:tc>
          <w:tcPr>
            <w:tcW w:w="774" w:type="dxa"/>
            <w:shd w:val="clear" w:color="auto" w:fill="auto"/>
          </w:tcPr>
          <w:p w14:paraId="564C1655"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20</w:t>
            </w:r>
          </w:p>
        </w:tc>
        <w:tc>
          <w:tcPr>
            <w:tcW w:w="774" w:type="dxa"/>
            <w:shd w:val="clear" w:color="auto" w:fill="auto"/>
          </w:tcPr>
          <w:p w14:paraId="4001B16A"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20</w:t>
            </w:r>
          </w:p>
        </w:tc>
        <w:tc>
          <w:tcPr>
            <w:tcW w:w="774" w:type="dxa"/>
          </w:tcPr>
          <w:p w14:paraId="1C0016FC"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20</w:t>
            </w:r>
          </w:p>
        </w:tc>
        <w:tc>
          <w:tcPr>
            <w:tcW w:w="774" w:type="dxa"/>
            <w:shd w:val="clear" w:color="auto" w:fill="auto"/>
          </w:tcPr>
          <w:p w14:paraId="4A7E9577"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20</w:t>
            </w:r>
          </w:p>
        </w:tc>
        <w:tc>
          <w:tcPr>
            <w:tcW w:w="774" w:type="dxa"/>
            <w:shd w:val="clear" w:color="auto" w:fill="auto"/>
          </w:tcPr>
          <w:p w14:paraId="7538E0D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2216F73E"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tcPr>
          <w:p w14:paraId="6617DCA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3C79491D"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tcPr>
          <w:p w14:paraId="13F6B1D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7A10F91D"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r>
      <w:tr w:rsidR="008520B5" w:rsidRPr="008520B5" w14:paraId="625AECE1" w14:textId="77777777" w:rsidTr="00F26179">
        <w:trPr>
          <w:trHeight w:val="187"/>
          <w:jc w:val="center"/>
        </w:trPr>
        <w:tc>
          <w:tcPr>
            <w:tcW w:w="710" w:type="dxa"/>
            <w:shd w:val="clear" w:color="auto" w:fill="auto"/>
          </w:tcPr>
          <w:p w14:paraId="2952A18C"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12</w:t>
            </w:r>
          </w:p>
        </w:tc>
        <w:tc>
          <w:tcPr>
            <w:tcW w:w="709" w:type="dxa"/>
            <w:shd w:val="clear" w:color="auto" w:fill="auto"/>
          </w:tcPr>
          <w:p w14:paraId="620C42B6"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n78</w:t>
            </w:r>
          </w:p>
        </w:tc>
        <w:tc>
          <w:tcPr>
            <w:tcW w:w="719" w:type="dxa"/>
          </w:tcPr>
          <w:p w14:paraId="0B682B91" w14:textId="77777777" w:rsidR="008520B5" w:rsidRPr="008520B5" w:rsidRDefault="008520B5" w:rsidP="00F26179">
            <w:pPr>
              <w:pStyle w:val="TAC"/>
              <w:rPr>
                <w:rFonts w:eastAsia="Yu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65C1F49" w14:textId="77777777" w:rsidR="008520B5" w:rsidRPr="008520B5" w:rsidRDefault="008520B5" w:rsidP="00F26179">
            <w:pPr>
              <w:pStyle w:val="TAC"/>
              <w:rPr>
                <w:rFonts w:eastAsia="Yu Mincho" w:cs="Arial"/>
                <w:shd w:val="pct15" w:color="auto" w:fill="FFFFFF"/>
                <w:lang w:eastAsia="ja-JP"/>
              </w:rPr>
            </w:pPr>
          </w:p>
        </w:tc>
        <w:tc>
          <w:tcPr>
            <w:tcW w:w="774" w:type="dxa"/>
            <w:shd w:val="clear" w:color="auto" w:fill="auto"/>
          </w:tcPr>
          <w:p w14:paraId="0729038C"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10</w:t>
            </w:r>
          </w:p>
        </w:tc>
        <w:tc>
          <w:tcPr>
            <w:tcW w:w="774" w:type="dxa"/>
            <w:shd w:val="clear" w:color="auto" w:fill="auto"/>
          </w:tcPr>
          <w:p w14:paraId="4B79C509"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15</w:t>
            </w:r>
          </w:p>
        </w:tc>
        <w:tc>
          <w:tcPr>
            <w:tcW w:w="774" w:type="dxa"/>
            <w:shd w:val="clear" w:color="auto" w:fill="auto"/>
          </w:tcPr>
          <w:p w14:paraId="1988C66F"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20</w:t>
            </w:r>
          </w:p>
        </w:tc>
        <w:tc>
          <w:tcPr>
            <w:tcW w:w="774" w:type="dxa"/>
            <w:shd w:val="clear" w:color="auto" w:fill="auto"/>
          </w:tcPr>
          <w:p w14:paraId="2F3153D6"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126A0579"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860A670" w14:textId="77777777" w:rsidR="008520B5" w:rsidRPr="008520B5" w:rsidRDefault="008520B5" w:rsidP="00F26179">
            <w:pPr>
              <w:pStyle w:val="TAC"/>
              <w:rPr>
                <w:rFonts w:eastAsia="Yu Mincho" w:cs="Arial"/>
                <w:shd w:val="pct15" w:color="auto" w:fill="FFFFFF"/>
                <w:lang w:eastAsia="fr-FR"/>
              </w:rPr>
            </w:pPr>
            <w:r w:rsidRPr="008520B5">
              <w:rPr>
                <w:rFonts w:cs="Arial"/>
                <w:shd w:val="pct15" w:color="auto" w:fill="FFFFFF"/>
              </w:rPr>
              <w:t>25</w:t>
            </w:r>
          </w:p>
        </w:tc>
        <w:tc>
          <w:tcPr>
            <w:tcW w:w="774" w:type="dxa"/>
            <w:shd w:val="clear" w:color="auto" w:fill="auto"/>
          </w:tcPr>
          <w:p w14:paraId="7EDDC1F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shd w:val="clear" w:color="auto" w:fill="auto"/>
          </w:tcPr>
          <w:p w14:paraId="1C682D07"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tcPr>
          <w:p w14:paraId="639433D7"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4795B830"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tcPr>
          <w:p w14:paraId="55C7F7A8"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7374C949"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r>
      <w:tr w:rsidR="008520B5" w:rsidRPr="008520B5" w14:paraId="06BABDAA" w14:textId="77777777" w:rsidTr="00F26179">
        <w:trPr>
          <w:trHeight w:val="187"/>
          <w:jc w:val="center"/>
        </w:trPr>
        <w:tc>
          <w:tcPr>
            <w:tcW w:w="710" w:type="dxa"/>
            <w:shd w:val="clear" w:color="auto" w:fill="auto"/>
          </w:tcPr>
          <w:p w14:paraId="553E5B37" w14:textId="77777777" w:rsidR="008520B5" w:rsidRPr="008520B5" w:rsidRDefault="008520B5" w:rsidP="00F26179">
            <w:pPr>
              <w:pStyle w:val="TAC"/>
              <w:rPr>
                <w:shd w:val="pct15" w:color="auto" w:fill="FFFFFF"/>
                <w:lang w:eastAsia="zh-TW"/>
              </w:rPr>
            </w:pPr>
            <w:r w:rsidRPr="008520B5">
              <w:rPr>
                <w:shd w:val="pct15" w:color="auto" w:fill="FFFFFF"/>
                <w:lang w:eastAsia="zh-TW"/>
              </w:rPr>
              <w:t>n12</w:t>
            </w:r>
          </w:p>
        </w:tc>
        <w:tc>
          <w:tcPr>
            <w:tcW w:w="709" w:type="dxa"/>
            <w:shd w:val="clear" w:color="auto" w:fill="auto"/>
          </w:tcPr>
          <w:p w14:paraId="543E20E6" w14:textId="77777777" w:rsidR="008520B5" w:rsidRPr="008520B5" w:rsidRDefault="008520B5" w:rsidP="00F26179">
            <w:pPr>
              <w:pStyle w:val="TAC"/>
              <w:rPr>
                <w:shd w:val="pct15" w:color="auto" w:fill="FFFFFF"/>
                <w:lang w:eastAsia="zh-TW"/>
              </w:rPr>
            </w:pPr>
            <w:r w:rsidRPr="008520B5">
              <w:rPr>
                <w:shd w:val="pct15" w:color="auto" w:fill="FFFFFF"/>
                <w:lang w:eastAsia="zh-TW"/>
              </w:rPr>
              <w:t>48</w:t>
            </w:r>
          </w:p>
        </w:tc>
        <w:tc>
          <w:tcPr>
            <w:tcW w:w="719" w:type="dxa"/>
          </w:tcPr>
          <w:p w14:paraId="6E81022D" w14:textId="77777777" w:rsidR="008520B5" w:rsidRPr="008520B5" w:rsidRDefault="008520B5" w:rsidP="00F26179">
            <w:pPr>
              <w:pStyle w:val="TAC"/>
              <w:rPr>
                <w:rFonts w:eastAsia="Yu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663D6464" w14:textId="77777777" w:rsidR="008520B5" w:rsidRPr="008520B5" w:rsidRDefault="008520B5" w:rsidP="00F26179">
            <w:pPr>
              <w:pStyle w:val="TAC"/>
              <w:rPr>
                <w:rFonts w:eastAsia="Yu Mincho" w:cs="Arial"/>
                <w:shd w:val="pct15" w:color="auto" w:fill="FFFFFF"/>
                <w:lang w:eastAsia="ja-JP"/>
              </w:rPr>
            </w:pPr>
            <w:r w:rsidRPr="008520B5">
              <w:rPr>
                <w:rFonts w:eastAsia="Yu Mincho" w:cs="Arial"/>
                <w:shd w:val="pct15" w:color="auto" w:fill="FFFFFF"/>
                <w:lang w:eastAsia="ja-JP"/>
              </w:rPr>
              <w:t>5</w:t>
            </w:r>
          </w:p>
        </w:tc>
        <w:tc>
          <w:tcPr>
            <w:tcW w:w="774" w:type="dxa"/>
            <w:shd w:val="clear" w:color="auto" w:fill="auto"/>
          </w:tcPr>
          <w:p w14:paraId="5C414DD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10</w:t>
            </w:r>
          </w:p>
        </w:tc>
        <w:tc>
          <w:tcPr>
            <w:tcW w:w="774" w:type="dxa"/>
            <w:shd w:val="clear" w:color="auto" w:fill="auto"/>
          </w:tcPr>
          <w:p w14:paraId="5053C7B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15</w:t>
            </w:r>
          </w:p>
        </w:tc>
        <w:tc>
          <w:tcPr>
            <w:tcW w:w="774" w:type="dxa"/>
            <w:shd w:val="clear" w:color="auto" w:fill="auto"/>
          </w:tcPr>
          <w:p w14:paraId="39224B98"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73BAC6F4" w14:textId="77777777" w:rsidR="008520B5" w:rsidRPr="008520B5" w:rsidRDefault="008520B5" w:rsidP="00F26179">
            <w:pPr>
              <w:pStyle w:val="TAC"/>
              <w:rPr>
                <w:shd w:val="pct15" w:color="auto" w:fill="FFFFFF"/>
              </w:rPr>
            </w:pPr>
          </w:p>
        </w:tc>
        <w:tc>
          <w:tcPr>
            <w:tcW w:w="774" w:type="dxa"/>
          </w:tcPr>
          <w:p w14:paraId="5F6F7C72" w14:textId="77777777" w:rsidR="008520B5" w:rsidRPr="008520B5" w:rsidRDefault="008520B5" w:rsidP="00F26179">
            <w:pPr>
              <w:pStyle w:val="TAC"/>
              <w:rPr>
                <w:shd w:val="pct15" w:color="auto" w:fill="FFFFFF"/>
              </w:rPr>
            </w:pPr>
          </w:p>
        </w:tc>
        <w:tc>
          <w:tcPr>
            <w:tcW w:w="774" w:type="dxa"/>
            <w:shd w:val="clear" w:color="auto" w:fill="auto"/>
          </w:tcPr>
          <w:p w14:paraId="5305FA5A" w14:textId="77777777" w:rsidR="008520B5" w:rsidRPr="008520B5" w:rsidRDefault="008520B5" w:rsidP="00F26179">
            <w:pPr>
              <w:pStyle w:val="TAC"/>
              <w:rPr>
                <w:rFonts w:cs="Arial"/>
                <w:shd w:val="pct15" w:color="auto" w:fill="FFFFFF"/>
              </w:rPr>
            </w:pPr>
          </w:p>
        </w:tc>
        <w:tc>
          <w:tcPr>
            <w:tcW w:w="774" w:type="dxa"/>
            <w:shd w:val="clear" w:color="auto" w:fill="auto"/>
          </w:tcPr>
          <w:p w14:paraId="27623FD7" w14:textId="77777777" w:rsidR="008520B5" w:rsidRPr="008520B5" w:rsidRDefault="008520B5" w:rsidP="00F26179">
            <w:pPr>
              <w:pStyle w:val="TAC"/>
              <w:rPr>
                <w:rFonts w:cs="Arial"/>
                <w:shd w:val="pct15" w:color="auto" w:fill="FFFFFF"/>
              </w:rPr>
            </w:pPr>
          </w:p>
        </w:tc>
        <w:tc>
          <w:tcPr>
            <w:tcW w:w="774" w:type="dxa"/>
            <w:shd w:val="clear" w:color="auto" w:fill="auto"/>
          </w:tcPr>
          <w:p w14:paraId="7F37D938" w14:textId="77777777" w:rsidR="008520B5" w:rsidRPr="008520B5" w:rsidRDefault="008520B5" w:rsidP="00F26179">
            <w:pPr>
              <w:pStyle w:val="TAC"/>
              <w:rPr>
                <w:rFonts w:cs="Arial"/>
                <w:shd w:val="pct15" w:color="auto" w:fill="FFFFFF"/>
              </w:rPr>
            </w:pPr>
          </w:p>
        </w:tc>
        <w:tc>
          <w:tcPr>
            <w:tcW w:w="774" w:type="dxa"/>
          </w:tcPr>
          <w:p w14:paraId="1C952970" w14:textId="77777777" w:rsidR="008520B5" w:rsidRPr="008520B5" w:rsidRDefault="008520B5" w:rsidP="00F26179">
            <w:pPr>
              <w:pStyle w:val="TAC"/>
              <w:rPr>
                <w:shd w:val="pct15" w:color="auto" w:fill="FFFFFF"/>
              </w:rPr>
            </w:pPr>
          </w:p>
        </w:tc>
        <w:tc>
          <w:tcPr>
            <w:tcW w:w="774" w:type="dxa"/>
            <w:shd w:val="clear" w:color="auto" w:fill="auto"/>
          </w:tcPr>
          <w:p w14:paraId="21637D57" w14:textId="77777777" w:rsidR="008520B5" w:rsidRPr="008520B5" w:rsidRDefault="008520B5" w:rsidP="00F26179">
            <w:pPr>
              <w:pStyle w:val="TAC"/>
              <w:rPr>
                <w:shd w:val="pct15" w:color="auto" w:fill="FFFFFF"/>
              </w:rPr>
            </w:pPr>
          </w:p>
        </w:tc>
        <w:tc>
          <w:tcPr>
            <w:tcW w:w="774" w:type="dxa"/>
          </w:tcPr>
          <w:p w14:paraId="00CC294F" w14:textId="77777777" w:rsidR="008520B5" w:rsidRPr="008520B5" w:rsidRDefault="008520B5" w:rsidP="00F26179">
            <w:pPr>
              <w:pStyle w:val="TAC"/>
              <w:rPr>
                <w:shd w:val="pct15" w:color="auto" w:fill="FFFFFF"/>
              </w:rPr>
            </w:pPr>
          </w:p>
        </w:tc>
        <w:tc>
          <w:tcPr>
            <w:tcW w:w="774" w:type="dxa"/>
            <w:shd w:val="clear" w:color="auto" w:fill="auto"/>
          </w:tcPr>
          <w:p w14:paraId="33595FBE" w14:textId="77777777" w:rsidR="008520B5" w:rsidRPr="008520B5" w:rsidRDefault="008520B5" w:rsidP="00F26179">
            <w:pPr>
              <w:pStyle w:val="TAC"/>
              <w:rPr>
                <w:shd w:val="pct15" w:color="auto" w:fill="FFFFFF"/>
              </w:rPr>
            </w:pPr>
          </w:p>
        </w:tc>
      </w:tr>
      <w:tr w:rsidR="008520B5" w:rsidRPr="008520B5" w14:paraId="5013DCDD" w14:textId="77777777" w:rsidTr="00F26179">
        <w:trPr>
          <w:trHeight w:val="187"/>
          <w:jc w:val="center"/>
        </w:trPr>
        <w:tc>
          <w:tcPr>
            <w:tcW w:w="710" w:type="dxa"/>
            <w:shd w:val="clear" w:color="auto" w:fill="auto"/>
          </w:tcPr>
          <w:p w14:paraId="450AE63B" w14:textId="77777777" w:rsidR="008520B5" w:rsidRPr="008520B5" w:rsidRDefault="008520B5" w:rsidP="00F26179">
            <w:pPr>
              <w:pStyle w:val="TAC"/>
              <w:rPr>
                <w:shd w:val="pct15" w:color="auto" w:fill="FFFFFF"/>
                <w:lang w:eastAsia="zh-TW"/>
              </w:rPr>
            </w:pPr>
            <w:r w:rsidRPr="008520B5">
              <w:rPr>
                <w:shd w:val="pct15" w:color="auto" w:fill="FFFFFF"/>
                <w:lang w:eastAsia="ja-JP"/>
              </w:rPr>
              <w:t>n12</w:t>
            </w:r>
          </w:p>
        </w:tc>
        <w:tc>
          <w:tcPr>
            <w:tcW w:w="709" w:type="dxa"/>
            <w:shd w:val="clear" w:color="auto" w:fill="auto"/>
          </w:tcPr>
          <w:p w14:paraId="4E2F41DB" w14:textId="77777777" w:rsidR="008520B5" w:rsidRPr="008520B5" w:rsidRDefault="008520B5" w:rsidP="00F26179">
            <w:pPr>
              <w:pStyle w:val="TAC"/>
              <w:rPr>
                <w:shd w:val="pct15" w:color="auto" w:fill="FFFFFF"/>
                <w:lang w:eastAsia="zh-TW"/>
              </w:rPr>
            </w:pPr>
            <w:r w:rsidRPr="008520B5">
              <w:rPr>
                <w:shd w:val="pct15" w:color="auto" w:fill="FFFFFF"/>
                <w:lang w:eastAsia="ja-JP"/>
              </w:rPr>
              <w:t>66</w:t>
            </w:r>
          </w:p>
        </w:tc>
        <w:tc>
          <w:tcPr>
            <w:tcW w:w="719" w:type="dxa"/>
          </w:tcPr>
          <w:p w14:paraId="05FE5D9B"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A59BE22"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2FDFC20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3622FEFA"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20</w:t>
            </w:r>
          </w:p>
        </w:tc>
        <w:tc>
          <w:tcPr>
            <w:tcW w:w="774" w:type="dxa"/>
            <w:shd w:val="clear" w:color="auto" w:fill="auto"/>
          </w:tcPr>
          <w:p w14:paraId="779C896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20</w:t>
            </w:r>
          </w:p>
        </w:tc>
        <w:tc>
          <w:tcPr>
            <w:tcW w:w="774" w:type="dxa"/>
            <w:shd w:val="clear" w:color="auto" w:fill="auto"/>
          </w:tcPr>
          <w:p w14:paraId="4B4FD9F5" w14:textId="77777777" w:rsidR="008520B5" w:rsidRPr="008520B5" w:rsidRDefault="008520B5" w:rsidP="00F26179">
            <w:pPr>
              <w:pStyle w:val="TAC"/>
              <w:rPr>
                <w:shd w:val="pct15" w:color="auto" w:fill="FFFFFF"/>
              </w:rPr>
            </w:pPr>
          </w:p>
        </w:tc>
        <w:tc>
          <w:tcPr>
            <w:tcW w:w="774" w:type="dxa"/>
          </w:tcPr>
          <w:p w14:paraId="516965FE" w14:textId="77777777" w:rsidR="008520B5" w:rsidRPr="008520B5" w:rsidRDefault="008520B5" w:rsidP="00F26179">
            <w:pPr>
              <w:pStyle w:val="TAC"/>
              <w:rPr>
                <w:shd w:val="pct15" w:color="auto" w:fill="FFFFFF"/>
              </w:rPr>
            </w:pPr>
          </w:p>
        </w:tc>
        <w:tc>
          <w:tcPr>
            <w:tcW w:w="774" w:type="dxa"/>
            <w:shd w:val="clear" w:color="auto" w:fill="auto"/>
          </w:tcPr>
          <w:p w14:paraId="537AA0E2" w14:textId="77777777" w:rsidR="008520B5" w:rsidRPr="008520B5" w:rsidRDefault="008520B5" w:rsidP="00F26179">
            <w:pPr>
              <w:pStyle w:val="TAC"/>
              <w:rPr>
                <w:rFonts w:cs="Arial"/>
                <w:shd w:val="pct15" w:color="auto" w:fill="FFFFFF"/>
              </w:rPr>
            </w:pPr>
          </w:p>
        </w:tc>
        <w:tc>
          <w:tcPr>
            <w:tcW w:w="774" w:type="dxa"/>
            <w:shd w:val="clear" w:color="auto" w:fill="auto"/>
          </w:tcPr>
          <w:p w14:paraId="227ACF40" w14:textId="77777777" w:rsidR="008520B5" w:rsidRPr="008520B5" w:rsidRDefault="008520B5" w:rsidP="00F26179">
            <w:pPr>
              <w:pStyle w:val="TAC"/>
              <w:rPr>
                <w:rFonts w:cs="Arial"/>
                <w:shd w:val="pct15" w:color="auto" w:fill="FFFFFF"/>
              </w:rPr>
            </w:pPr>
          </w:p>
        </w:tc>
        <w:tc>
          <w:tcPr>
            <w:tcW w:w="774" w:type="dxa"/>
            <w:shd w:val="clear" w:color="auto" w:fill="auto"/>
          </w:tcPr>
          <w:p w14:paraId="5C6D9939" w14:textId="77777777" w:rsidR="008520B5" w:rsidRPr="008520B5" w:rsidRDefault="008520B5" w:rsidP="00F26179">
            <w:pPr>
              <w:pStyle w:val="TAC"/>
              <w:rPr>
                <w:rFonts w:cs="Arial"/>
                <w:shd w:val="pct15" w:color="auto" w:fill="FFFFFF"/>
              </w:rPr>
            </w:pPr>
          </w:p>
        </w:tc>
        <w:tc>
          <w:tcPr>
            <w:tcW w:w="774" w:type="dxa"/>
          </w:tcPr>
          <w:p w14:paraId="739C0AC7" w14:textId="77777777" w:rsidR="008520B5" w:rsidRPr="008520B5" w:rsidRDefault="008520B5" w:rsidP="00F26179">
            <w:pPr>
              <w:pStyle w:val="TAC"/>
              <w:rPr>
                <w:shd w:val="pct15" w:color="auto" w:fill="FFFFFF"/>
              </w:rPr>
            </w:pPr>
          </w:p>
        </w:tc>
        <w:tc>
          <w:tcPr>
            <w:tcW w:w="774" w:type="dxa"/>
            <w:shd w:val="clear" w:color="auto" w:fill="auto"/>
          </w:tcPr>
          <w:p w14:paraId="445663C9" w14:textId="77777777" w:rsidR="008520B5" w:rsidRPr="008520B5" w:rsidRDefault="008520B5" w:rsidP="00F26179">
            <w:pPr>
              <w:pStyle w:val="TAC"/>
              <w:rPr>
                <w:shd w:val="pct15" w:color="auto" w:fill="FFFFFF"/>
              </w:rPr>
            </w:pPr>
          </w:p>
        </w:tc>
        <w:tc>
          <w:tcPr>
            <w:tcW w:w="774" w:type="dxa"/>
          </w:tcPr>
          <w:p w14:paraId="413EFAA6" w14:textId="77777777" w:rsidR="008520B5" w:rsidRPr="008520B5" w:rsidRDefault="008520B5" w:rsidP="00F26179">
            <w:pPr>
              <w:pStyle w:val="TAC"/>
              <w:rPr>
                <w:shd w:val="pct15" w:color="auto" w:fill="FFFFFF"/>
              </w:rPr>
            </w:pPr>
          </w:p>
        </w:tc>
        <w:tc>
          <w:tcPr>
            <w:tcW w:w="774" w:type="dxa"/>
            <w:shd w:val="clear" w:color="auto" w:fill="auto"/>
          </w:tcPr>
          <w:p w14:paraId="282289F9" w14:textId="77777777" w:rsidR="008520B5" w:rsidRPr="008520B5" w:rsidRDefault="008520B5" w:rsidP="00F26179">
            <w:pPr>
              <w:pStyle w:val="TAC"/>
              <w:rPr>
                <w:shd w:val="pct15" w:color="auto" w:fill="FFFFFF"/>
              </w:rPr>
            </w:pPr>
          </w:p>
        </w:tc>
      </w:tr>
      <w:tr w:rsidR="008520B5" w:rsidRPr="008520B5" w14:paraId="19004C15" w14:textId="77777777" w:rsidTr="00F26179">
        <w:trPr>
          <w:trHeight w:val="187"/>
          <w:jc w:val="center"/>
        </w:trPr>
        <w:tc>
          <w:tcPr>
            <w:tcW w:w="710" w:type="dxa"/>
            <w:shd w:val="clear" w:color="auto" w:fill="auto"/>
          </w:tcPr>
          <w:p w14:paraId="250CE819" w14:textId="77777777" w:rsidR="008520B5" w:rsidRPr="008520B5" w:rsidRDefault="008520B5" w:rsidP="00F26179">
            <w:pPr>
              <w:pStyle w:val="TAC"/>
              <w:rPr>
                <w:shd w:val="pct15" w:color="auto" w:fill="FFFFFF"/>
                <w:lang w:eastAsia="ja-JP"/>
              </w:rPr>
            </w:pPr>
            <w:r w:rsidRPr="008520B5">
              <w:rPr>
                <w:szCs w:val="18"/>
                <w:shd w:val="pct15" w:color="auto" w:fill="FFFFFF"/>
              </w:rPr>
              <w:t>13</w:t>
            </w:r>
          </w:p>
        </w:tc>
        <w:tc>
          <w:tcPr>
            <w:tcW w:w="709" w:type="dxa"/>
            <w:shd w:val="clear" w:color="auto" w:fill="auto"/>
          </w:tcPr>
          <w:p w14:paraId="7B30CA70" w14:textId="77777777" w:rsidR="008520B5" w:rsidRPr="008520B5" w:rsidRDefault="008520B5" w:rsidP="00F26179">
            <w:pPr>
              <w:pStyle w:val="TAC"/>
              <w:rPr>
                <w:shd w:val="pct15" w:color="auto" w:fill="FFFFFF"/>
                <w:lang w:eastAsia="ja-JP"/>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19D3363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56D34B1F"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2F5C320" w14:textId="77777777" w:rsidR="008520B5" w:rsidRPr="008520B5" w:rsidRDefault="008520B5" w:rsidP="00F26179">
            <w:pPr>
              <w:pStyle w:val="TAC"/>
              <w:rPr>
                <w:rFonts w:cs="Arial"/>
                <w:shd w:val="pct15" w:color="auto" w:fill="FFFFFF"/>
                <w:lang w:eastAsia="fr-FR"/>
              </w:rPr>
            </w:pPr>
            <w:r w:rsidRPr="008520B5">
              <w:rPr>
                <w:rFonts w:eastAsia="Calibri" w:cs="Arial"/>
                <w:szCs w:val="18"/>
                <w:shd w:val="pct15" w:color="auto" w:fill="FFFFFF"/>
                <w:lang w:eastAsia="ja-JP"/>
              </w:rPr>
              <w:t>15</w:t>
            </w:r>
          </w:p>
        </w:tc>
        <w:tc>
          <w:tcPr>
            <w:tcW w:w="774" w:type="dxa"/>
            <w:shd w:val="clear" w:color="auto" w:fill="auto"/>
          </w:tcPr>
          <w:p w14:paraId="294B5474" w14:textId="77777777" w:rsidR="008520B5" w:rsidRPr="008520B5" w:rsidRDefault="008520B5" w:rsidP="00F26179">
            <w:pPr>
              <w:pStyle w:val="TAC"/>
              <w:rPr>
                <w:rFonts w:cs="Arial"/>
                <w:shd w:val="pct15" w:color="auto" w:fill="FFFFFF"/>
                <w:lang w:eastAsia="fr-FR"/>
              </w:rPr>
            </w:pPr>
            <w:r w:rsidRPr="008520B5">
              <w:rPr>
                <w:rFonts w:eastAsia="Calibri" w:cs="Arial"/>
                <w:szCs w:val="18"/>
                <w:shd w:val="pct15" w:color="auto" w:fill="FFFFFF"/>
                <w:lang w:eastAsia="ja-JP"/>
              </w:rPr>
              <w:t>20</w:t>
            </w:r>
          </w:p>
        </w:tc>
        <w:tc>
          <w:tcPr>
            <w:tcW w:w="774" w:type="dxa"/>
            <w:shd w:val="clear" w:color="auto" w:fill="auto"/>
          </w:tcPr>
          <w:p w14:paraId="49F3B7F7" w14:textId="77777777" w:rsidR="008520B5" w:rsidRPr="008520B5" w:rsidRDefault="008520B5" w:rsidP="00F26179">
            <w:pPr>
              <w:pStyle w:val="TAC"/>
              <w:rPr>
                <w:rFonts w:cs="Arial"/>
                <w:shd w:val="pct15" w:color="auto" w:fill="FFFFFF"/>
                <w:lang w:eastAsia="fr-FR"/>
              </w:rPr>
            </w:pPr>
            <w:r w:rsidRPr="008520B5">
              <w:rPr>
                <w:rFonts w:eastAsia="Calibri" w:cs="Arial"/>
                <w:szCs w:val="18"/>
                <w:shd w:val="pct15" w:color="auto" w:fill="FFFFFF"/>
                <w:lang w:eastAsia="ja-JP"/>
              </w:rPr>
              <w:t>20</w:t>
            </w:r>
          </w:p>
        </w:tc>
        <w:tc>
          <w:tcPr>
            <w:tcW w:w="774" w:type="dxa"/>
            <w:shd w:val="clear" w:color="auto" w:fill="auto"/>
          </w:tcPr>
          <w:p w14:paraId="25E556B3"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tcPr>
          <w:p w14:paraId="6A3BCDF1"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13588A3E" w14:textId="77777777" w:rsidR="008520B5" w:rsidRPr="008520B5" w:rsidRDefault="008520B5" w:rsidP="00F26179">
            <w:pPr>
              <w:pStyle w:val="TAC"/>
              <w:rPr>
                <w:rFonts w:cs="Arial"/>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46BC3162" w14:textId="77777777" w:rsidR="008520B5" w:rsidRPr="008520B5" w:rsidRDefault="008520B5" w:rsidP="00F26179">
            <w:pPr>
              <w:pStyle w:val="TAC"/>
              <w:rPr>
                <w:rFonts w:cs="Arial"/>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3CBF53AB" w14:textId="77777777" w:rsidR="008520B5" w:rsidRPr="008520B5" w:rsidRDefault="008520B5" w:rsidP="00F26179">
            <w:pPr>
              <w:pStyle w:val="TAC"/>
              <w:rPr>
                <w:rFonts w:cs="Arial"/>
                <w:shd w:val="pct15" w:color="auto" w:fill="FFFFFF"/>
              </w:rPr>
            </w:pPr>
            <w:r w:rsidRPr="008520B5">
              <w:rPr>
                <w:rFonts w:eastAsia="Calibri" w:cs="Arial"/>
                <w:szCs w:val="18"/>
                <w:shd w:val="pct15" w:color="auto" w:fill="FFFFFF"/>
                <w:lang w:eastAsia="ja-JP"/>
              </w:rPr>
              <w:t>20</w:t>
            </w:r>
          </w:p>
        </w:tc>
        <w:tc>
          <w:tcPr>
            <w:tcW w:w="774" w:type="dxa"/>
          </w:tcPr>
          <w:p w14:paraId="12F9A383"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0E028AA5"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tcPr>
          <w:p w14:paraId="128D9C4F"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5DB2374C"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r>
      <w:tr w:rsidR="008520B5" w:rsidRPr="008520B5" w14:paraId="574044B5" w14:textId="77777777" w:rsidTr="00F26179">
        <w:trPr>
          <w:trHeight w:val="187"/>
          <w:jc w:val="center"/>
        </w:trPr>
        <w:tc>
          <w:tcPr>
            <w:tcW w:w="710" w:type="dxa"/>
            <w:shd w:val="clear" w:color="auto" w:fill="auto"/>
          </w:tcPr>
          <w:p w14:paraId="3B738391" w14:textId="77777777" w:rsidR="008520B5" w:rsidRPr="008520B5" w:rsidRDefault="008520B5" w:rsidP="00F26179">
            <w:pPr>
              <w:pStyle w:val="TAC"/>
              <w:rPr>
                <w:szCs w:val="18"/>
                <w:shd w:val="pct15" w:color="auto" w:fill="FFFFFF"/>
              </w:rPr>
            </w:pPr>
            <w:r w:rsidRPr="008520B5">
              <w:rPr>
                <w:szCs w:val="18"/>
                <w:shd w:val="pct15" w:color="auto" w:fill="FFFFFF"/>
              </w:rPr>
              <w:t>14</w:t>
            </w:r>
          </w:p>
        </w:tc>
        <w:tc>
          <w:tcPr>
            <w:tcW w:w="709" w:type="dxa"/>
            <w:shd w:val="clear" w:color="auto" w:fill="auto"/>
          </w:tcPr>
          <w:p w14:paraId="598B2585" w14:textId="77777777" w:rsidR="008520B5" w:rsidRPr="008520B5" w:rsidRDefault="008520B5" w:rsidP="00F26179">
            <w:pPr>
              <w:pStyle w:val="TAC"/>
              <w:rPr>
                <w:rFonts w:cs="Arial"/>
                <w:szCs w:val="18"/>
                <w:shd w:val="pct15" w:color="auto" w:fill="FFFFFF"/>
                <w:lang w:eastAsia="ja-JP"/>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4A2B42F9" w14:textId="77777777" w:rsidR="008520B5" w:rsidRPr="008520B5" w:rsidRDefault="008520B5" w:rsidP="00F26179">
            <w:pPr>
              <w:pStyle w:val="TAC"/>
              <w:rPr>
                <w:rFonts w:cs="Arial"/>
                <w:shd w:val="pct15" w:color="auto" w:fill="FFFFFF"/>
                <w:lang w:eastAsia="zh-TW"/>
              </w:rPr>
            </w:pPr>
            <w:r w:rsidRPr="008520B5">
              <w:rPr>
                <w:rFonts w:cs="Arial"/>
                <w:shd w:val="pct15" w:color="auto" w:fill="FFFFFF"/>
                <w:lang w:eastAsia="zh-TW"/>
              </w:rPr>
              <w:t>15</w:t>
            </w:r>
          </w:p>
        </w:tc>
        <w:tc>
          <w:tcPr>
            <w:tcW w:w="774" w:type="dxa"/>
            <w:shd w:val="clear" w:color="auto" w:fill="auto"/>
          </w:tcPr>
          <w:p w14:paraId="78B51442"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55D724F5" w14:textId="77777777" w:rsidR="008520B5" w:rsidRPr="008520B5" w:rsidRDefault="008520B5" w:rsidP="00F26179">
            <w:pPr>
              <w:pStyle w:val="TAC"/>
              <w:rPr>
                <w:rFonts w:eastAsia="Calibri" w:cs="Arial"/>
                <w:szCs w:val="18"/>
                <w:shd w:val="pct15" w:color="auto" w:fill="FFFFFF"/>
                <w:lang w:eastAsia="ja-JP"/>
              </w:rPr>
            </w:pPr>
            <w:r w:rsidRPr="008520B5">
              <w:rPr>
                <w:rFonts w:eastAsia="Calibri" w:cs="Arial"/>
                <w:szCs w:val="18"/>
                <w:shd w:val="pct15" w:color="auto" w:fill="FFFFFF"/>
                <w:lang w:eastAsia="ja-JP"/>
              </w:rPr>
              <w:t>15</w:t>
            </w:r>
          </w:p>
        </w:tc>
        <w:tc>
          <w:tcPr>
            <w:tcW w:w="774" w:type="dxa"/>
            <w:shd w:val="clear" w:color="auto" w:fill="auto"/>
          </w:tcPr>
          <w:p w14:paraId="39B1A3F2"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6EEB45B1"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52DD7BC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tcPr>
          <w:p w14:paraId="15E2717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2B27927C"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282B77FD"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26A6EFB1"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tcPr>
          <w:p w14:paraId="6D46176A"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34FD2D9A"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tcPr>
          <w:p w14:paraId="6FCB3C9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62E0704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r>
      <w:tr w:rsidR="008520B5" w:rsidRPr="008520B5" w14:paraId="5B79BBD8" w14:textId="77777777" w:rsidTr="00F26179">
        <w:trPr>
          <w:trHeight w:val="187"/>
          <w:jc w:val="center"/>
        </w:trPr>
        <w:tc>
          <w:tcPr>
            <w:tcW w:w="710" w:type="dxa"/>
            <w:shd w:val="clear" w:color="auto" w:fill="auto"/>
          </w:tcPr>
          <w:p w14:paraId="5798C9B1" w14:textId="77777777" w:rsidR="008520B5" w:rsidRPr="008520B5" w:rsidRDefault="008520B5" w:rsidP="00F26179">
            <w:pPr>
              <w:pStyle w:val="TAC"/>
              <w:rPr>
                <w:shd w:val="pct15" w:color="auto" w:fill="FFFFFF"/>
              </w:rPr>
            </w:pPr>
            <w:r w:rsidRPr="008520B5">
              <w:rPr>
                <w:rFonts w:eastAsia="MS Mincho"/>
                <w:shd w:val="pct15" w:color="auto" w:fill="FFFFFF"/>
                <w:lang w:eastAsia="ja-JP"/>
              </w:rPr>
              <w:t>18</w:t>
            </w:r>
          </w:p>
        </w:tc>
        <w:tc>
          <w:tcPr>
            <w:tcW w:w="709" w:type="dxa"/>
            <w:shd w:val="clear" w:color="auto" w:fill="auto"/>
          </w:tcPr>
          <w:p w14:paraId="1B7E616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n77,</w:t>
            </w:r>
          </w:p>
          <w:p w14:paraId="5A6B2E37" w14:textId="77777777" w:rsidR="008520B5" w:rsidRPr="008520B5" w:rsidRDefault="008520B5" w:rsidP="00F26179">
            <w:pPr>
              <w:pStyle w:val="TAC"/>
              <w:rPr>
                <w:rFonts w:eastAsia="MS Mincho"/>
                <w:shd w:val="pct15" w:color="auto" w:fill="FFFFFF"/>
                <w:lang w:eastAsia="ja-JP"/>
              </w:rPr>
            </w:pPr>
            <w:r w:rsidRPr="008520B5">
              <w:rPr>
                <w:rFonts w:eastAsia="MS Mincho" w:cs="Arial"/>
                <w:shd w:val="pct15" w:color="auto" w:fill="FFFFFF"/>
                <w:lang w:eastAsia="ja-JP"/>
              </w:rPr>
              <w:t>n78</w:t>
            </w:r>
          </w:p>
        </w:tc>
        <w:tc>
          <w:tcPr>
            <w:tcW w:w="719" w:type="dxa"/>
          </w:tcPr>
          <w:p w14:paraId="5CD8DB9B"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66DAB2B"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84C4CA4"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6224F602"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3EFEA10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974CF34"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213DDE2D"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5D81277B"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3ED4904C"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7BB07BB0"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tcPr>
          <w:p w14:paraId="3C86051A"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7C7E7B27"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tcPr>
          <w:p w14:paraId="1B4776A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1FA01607"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r>
      <w:tr w:rsidR="008520B5" w:rsidRPr="008520B5" w14:paraId="63D4C7F5" w14:textId="77777777" w:rsidTr="00F26179">
        <w:trPr>
          <w:trHeight w:val="187"/>
          <w:jc w:val="center"/>
        </w:trPr>
        <w:tc>
          <w:tcPr>
            <w:tcW w:w="710" w:type="dxa"/>
            <w:shd w:val="clear" w:color="auto" w:fill="auto"/>
          </w:tcPr>
          <w:p w14:paraId="68283B3D" w14:textId="77777777" w:rsidR="008520B5" w:rsidRPr="008520B5" w:rsidRDefault="008520B5" w:rsidP="00F26179">
            <w:pPr>
              <w:pStyle w:val="TAC"/>
              <w:rPr>
                <w:rFonts w:eastAsia="MS Mincho"/>
                <w:shd w:val="pct15" w:color="auto" w:fill="FFFFFF"/>
              </w:rPr>
            </w:pPr>
            <w:r w:rsidRPr="008520B5">
              <w:rPr>
                <w:rFonts w:eastAsia="MS Mincho"/>
                <w:shd w:val="pct15" w:color="auto" w:fill="FFFFFF"/>
                <w:lang w:eastAsia="ja-JP"/>
              </w:rPr>
              <w:t>19</w:t>
            </w:r>
          </w:p>
        </w:tc>
        <w:tc>
          <w:tcPr>
            <w:tcW w:w="709" w:type="dxa"/>
            <w:shd w:val="clear" w:color="auto" w:fill="auto"/>
          </w:tcPr>
          <w:p w14:paraId="6A7570F8" w14:textId="77777777" w:rsidR="008520B5" w:rsidRPr="008520B5" w:rsidRDefault="008520B5" w:rsidP="00F26179">
            <w:pPr>
              <w:pStyle w:val="TAC"/>
              <w:rPr>
                <w:rFonts w:eastAsia="MS Mincho" w:cs="Arial"/>
                <w:shd w:val="pct15" w:color="auto" w:fill="FFFFFF"/>
              </w:rPr>
            </w:pPr>
            <w:r w:rsidRPr="008520B5">
              <w:rPr>
                <w:rFonts w:cs="Arial"/>
                <w:shd w:val="pct15" w:color="auto" w:fill="FFFFFF"/>
                <w:lang w:eastAsia="ja-JP"/>
              </w:rPr>
              <w:t>n77,</w:t>
            </w:r>
            <w:r w:rsidRPr="008520B5">
              <w:rPr>
                <w:rFonts w:eastAsia="MS Mincho" w:cs="Arial"/>
                <w:shd w:val="pct15" w:color="auto" w:fill="FFFFFF"/>
                <w:lang w:eastAsia="ja-JP"/>
              </w:rPr>
              <w:br/>
              <w:t>n78</w:t>
            </w:r>
          </w:p>
        </w:tc>
        <w:tc>
          <w:tcPr>
            <w:tcW w:w="719" w:type="dxa"/>
          </w:tcPr>
          <w:p w14:paraId="367BC3D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5140E14"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2D6CF759"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4859E241"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3B49B80C"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1626756F"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5C73EB54"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6617E4B5"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3DADE2DF"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52E56D29"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4699AA2A" w14:textId="77777777" w:rsidR="008520B5" w:rsidRPr="008520B5"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1021F92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02603C97"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41012427" w14:textId="77777777" w:rsidR="008520B5" w:rsidRPr="008520B5" w:rsidRDefault="008520B5" w:rsidP="00F26179">
            <w:pPr>
              <w:pStyle w:val="TAC"/>
              <w:rPr>
                <w:shd w:val="pct15" w:color="auto" w:fill="FFFFFF"/>
              </w:rPr>
            </w:pPr>
            <w:r w:rsidRPr="008520B5">
              <w:rPr>
                <w:rFonts w:cs="Arial"/>
                <w:shd w:val="pct15" w:color="auto" w:fill="FFFFFF"/>
              </w:rPr>
              <w:t>25</w:t>
            </w:r>
          </w:p>
        </w:tc>
      </w:tr>
      <w:tr w:rsidR="008520B5" w:rsidRPr="008520B5" w14:paraId="1D0F9C65" w14:textId="77777777" w:rsidTr="00F26179">
        <w:trPr>
          <w:trHeight w:val="187"/>
          <w:jc w:val="center"/>
        </w:trPr>
        <w:tc>
          <w:tcPr>
            <w:tcW w:w="710" w:type="dxa"/>
            <w:shd w:val="clear" w:color="auto" w:fill="auto"/>
          </w:tcPr>
          <w:p w14:paraId="7507E009"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zh-TW"/>
              </w:rPr>
              <w:t>20</w:t>
            </w:r>
          </w:p>
        </w:tc>
        <w:tc>
          <w:tcPr>
            <w:tcW w:w="709" w:type="dxa"/>
            <w:shd w:val="clear" w:color="auto" w:fill="auto"/>
          </w:tcPr>
          <w:p w14:paraId="4A2AB7E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zh-TW"/>
              </w:rPr>
              <w:t>n38</w:t>
            </w:r>
          </w:p>
        </w:tc>
        <w:tc>
          <w:tcPr>
            <w:tcW w:w="719" w:type="dxa"/>
          </w:tcPr>
          <w:p w14:paraId="63DDCB7E"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ED491EA"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4BEEA27C"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1CDC5F24"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D3AB7BA"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60A737A1"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0A0E0C42"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57F9019D" w14:textId="77777777" w:rsidR="008520B5" w:rsidRPr="008520B5"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6BFC260" w14:textId="77777777" w:rsidR="008520B5" w:rsidRPr="008520B5" w:rsidRDefault="008520B5" w:rsidP="00F26179">
            <w:pPr>
              <w:pStyle w:val="TAC"/>
              <w:rPr>
                <w:rFonts w:cs="Arial"/>
                <w:shd w:val="pct15" w:color="auto" w:fill="FFFFFF"/>
              </w:rPr>
            </w:pPr>
          </w:p>
        </w:tc>
        <w:tc>
          <w:tcPr>
            <w:tcW w:w="774" w:type="dxa"/>
            <w:shd w:val="clear" w:color="auto" w:fill="auto"/>
          </w:tcPr>
          <w:p w14:paraId="0590844B" w14:textId="77777777" w:rsidR="008520B5" w:rsidRPr="008520B5" w:rsidRDefault="008520B5" w:rsidP="00F26179">
            <w:pPr>
              <w:pStyle w:val="TAC"/>
              <w:rPr>
                <w:rFonts w:cs="Arial"/>
                <w:shd w:val="pct15" w:color="auto" w:fill="FFFFFF"/>
              </w:rPr>
            </w:pPr>
          </w:p>
        </w:tc>
        <w:tc>
          <w:tcPr>
            <w:tcW w:w="774" w:type="dxa"/>
          </w:tcPr>
          <w:p w14:paraId="142FD331" w14:textId="77777777" w:rsidR="008520B5" w:rsidRPr="008520B5" w:rsidRDefault="008520B5" w:rsidP="00F26179">
            <w:pPr>
              <w:pStyle w:val="TAC"/>
              <w:rPr>
                <w:rFonts w:cs="Arial"/>
                <w:shd w:val="pct15" w:color="auto" w:fill="FFFFFF"/>
              </w:rPr>
            </w:pPr>
          </w:p>
        </w:tc>
        <w:tc>
          <w:tcPr>
            <w:tcW w:w="774" w:type="dxa"/>
            <w:shd w:val="clear" w:color="auto" w:fill="auto"/>
          </w:tcPr>
          <w:p w14:paraId="09C5BD25" w14:textId="77777777" w:rsidR="008520B5" w:rsidRPr="008520B5" w:rsidRDefault="008520B5" w:rsidP="00F26179">
            <w:pPr>
              <w:pStyle w:val="TAC"/>
              <w:rPr>
                <w:rFonts w:cs="Arial"/>
                <w:shd w:val="pct15" w:color="auto" w:fill="FFFFFF"/>
              </w:rPr>
            </w:pPr>
          </w:p>
        </w:tc>
        <w:tc>
          <w:tcPr>
            <w:tcW w:w="774" w:type="dxa"/>
          </w:tcPr>
          <w:p w14:paraId="01F5ECB7" w14:textId="77777777" w:rsidR="008520B5" w:rsidRPr="008520B5" w:rsidRDefault="008520B5" w:rsidP="00F26179">
            <w:pPr>
              <w:pStyle w:val="TAC"/>
              <w:rPr>
                <w:rFonts w:cs="Arial"/>
                <w:shd w:val="pct15" w:color="auto" w:fill="FFFFFF"/>
              </w:rPr>
            </w:pPr>
          </w:p>
        </w:tc>
        <w:tc>
          <w:tcPr>
            <w:tcW w:w="774" w:type="dxa"/>
            <w:shd w:val="clear" w:color="auto" w:fill="auto"/>
          </w:tcPr>
          <w:p w14:paraId="5286EBC4" w14:textId="77777777" w:rsidR="008520B5" w:rsidRPr="008520B5" w:rsidRDefault="008520B5" w:rsidP="00F26179">
            <w:pPr>
              <w:pStyle w:val="TAC"/>
              <w:rPr>
                <w:rFonts w:cs="Arial"/>
                <w:shd w:val="pct15" w:color="auto" w:fill="FFFFFF"/>
              </w:rPr>
            </w:pPr>
          </w:p>
        </w:tc>
      </w:tr>
      <w:tr w:rsidR="008520B5" w:rsidRPr="008520B5" w14:paraId="5DB82D0F" w14:textId="77777777" w:rsidTr="00F26179">
        <w:trPr>
          <w:trHeight w:val="187"/>
          <w:jc w:val="center"/>
        </w:trPr>
        <w:tc>
          <w:tcPr>
            <w:tcW w:w="710" w:type="dxa"/>
            <w:shd w:val="clear" w:color="auto" w:fill="auto"/>
          </w:tcPr>
          <w:p w14:paraId="7AEF7F2B"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zh-TW"/>
              </w:rPr>
              <w:t>20</w:t>
            </w:r>
          </w:p>
        </w:tc>
        <w:tc>
          <w:tcPr>
            <w:tcW w:w="709" w:type="dxa"/>
            <w:shd w:val="clear" w:color="auto" w:fill="auto"/>
          </w:tcPr>
          <w:p w14:paraId="50EE827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zh-TW"/>
              </w:rPr>
              <w:t>n41</w:t>
            </w:r>
          </w:p>
        </w:tc>
        <w:tc>
          <w:tcPr>
            <w:tcW w:w="719" w:type="dxa"/>
          </w:tcPr>
          <w:p w14:paraId="690FF428"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2416961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11880DD4"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2B8736F6"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7D545700"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279AA0D3" w14:textId="77777777" w:rsidR="008520B5" w:rsidRPr="008520B5" w:rsidDel="00B51323" w:rsidRDefault="008520B5" w:rsidP="00F26179">
            <w:pPr>
              <w:pStyle w:val="TAC"/>
              <w:rPr>
                <w:rFonts w:cs="Arial"/>
                <w:shd w:val="pct15" w:color="auto" w:fill="FFFFFF"/>
              </w:rPr>
            </w:pPr>
          </w:p>
        </w:tc>
        <w:tc>
          <w:tcPr>
            <w:tcW w:w="774" w:type="dxa"/>
          </w:tcPr>
          <w:p w14:paraId="72188203"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3140923F"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153736C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23C68FA"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6293F0A5"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6083E221"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3E86E3F4"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57E3EAEB"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r>
      <w:tr w:rsidR="008520B5" w:rsidRPr="008520B5" w14:paraId="5B3297CE" w14:textId="77777777" w:rsidTr="00F26179">
        <w:trPr>
          <w:trHeight w:val="187"/>
          <w:jc w:val="center"/>
        </w:trPr>
        <w:tc>
          <w:tcPr>
            <w:tcW w:w="710" w:type="dxa"/>
            <w:shd w:val="clear" w:color="auto" w:fill="auto"/>
          </w:tcPr>
          <w:p w14:paraId="7DA583AB" w14:textId="77777777" w:rsidR="008520B5" w:rsidRPr="008520B5" w:rsidRDefault="008520B5" w:rsidP="00F26179">
            <w:pPr>
              <w:pStyle w:val="TAC"/>
              <w:rPr>
                <w:rFonts w:eastAsia="MS Mincho"/>
                <w:shd w:val="pct15" w:color="auto" w:fill="FFFFFF"/>
                <w:lang w:eastAsia="ja-JP"/>
              </w:rPr>
            </w:pPr>
            <w:r w:rsidRPr="008520B5">
              <w:rPr>
                <w:rFonts w:eastAsia="MS Mincho"/>
                <w:shd w:val="pct15" w:color="auto" w:fill="FFFFFF"/>
                <w:lang w:eastAsia="ja-JP"/>
              </w:rPr>
              <w:t>20</w:t>
            </w:r>
          </w:p>
        </w:tc>
        <w:tc>
          <w:tcPr>
            <w:tcW w:w="709" w:type="dxa"/>
            <w:shd w:val="clear" w:color="auto" w:fill="auto"/>
          </w:tcPr>
          <w:p w14:paraId="51B9348D"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 n78</w:t>
            </w:r>
          </w:p>
        </w:tc>
        <w:tc>
          <w:tcPr>
            <w:tcW w:w="719" w:type="dxa"/>
          </w:tcPr>
          <w:p w14:paraId="4921E1C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3DEB5D4"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1F26481"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4B065E36"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E59240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CC8B674"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4B0C4EAA"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3232B763"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5EB20C75"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6F94C6E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399EB8E6" w14:textId="77777777" w:rsidR="008520B5" w:rsidRPr="008520B5"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19281F8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334D6A6F"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3BF9049C"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r>
      <w:tr w:rsidR="008520B5" w:rsidRPr="008520B5" w14:paraId="5074BBF8" w14:textId="77777777" w:rsidTr="00F26179">
        <w:trPr>
          <w:trHeight w:val="187"/>
          <w:jc w:val="center"/>
        </w:trPr>
        <w:tc>
          <w:tcPr>
            <w:tcW w:w="710" w:type="dxa"/>
            <w:shd w:val="clear" w:color="auto" w:fill="auto"/>
            <w:vAlign w:val="center"/>
          </w:tcPr>
          <w:p w14:paraId="3EF6B073"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25</w:t>
            </w:r>
          </w:p>
        </w:tc>
        <w:tc>
          <w:tcPr>
            <w:tcW w:w="709" w:type="dxa"/>
            <w:shd w:val="clear" w:color="auto" w:fill="auto"/>
            <w:vAlign w:val="center"/>
          </w:tcPr>
          <w:p w14:paraId="18DBF3DC"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n77</w:t>
            </w:r>
          </w:p>
        </w:tc>
        <w:tc>
          <w:tcPr>
            <w:tcW w:w="719" w:type="dxa"/>
          </w:tcPr>
          <w:p w14:paraId="49270EB8" w14:textId="77777777" w:rsidR="008520B5" w:rsidRPr="008520B5" w:rsidRDefault="008520B5" w:rsidP="00F26179">
            <w:pPr>
              <w:pStyle w:val="TAC"/>
              <w:rPr>
                <w:rFonts w:eastAsia="MS Mincho" w:cs="Arial"/>
                <w:shd w:val="pct15" w:color="auto" w:fill="FFFFFF"/>
                <w:lang w:eastAsia="ja-JP"/>
              </w:rPr>
            </w:pPr>
            <w:r w:rsidRPr="008520B5">
              <w:rPr>
                <w:rFonts w:cs="Arial" w:hint="eastAsia"/>
                <w:shd w:val="pct15" w:color="auto" w:fill="FFFFFF"/>
                <w:lang w:eastAsia="zh-TW"/>
              </w:rPr>
              <w:t>15</w:t>
            </w:r>
          </w:p>
        </w:tc>
        <w:tc>
          <w:tcPr>
            <w:tcW w:w="774" w:type="dxa"/>
            <w:shd w:val="clear" w:color="auto" w:fill="auto"/>
          </w:tcPr>
          <w:p w14:paraId="7A6C93D7" w14:textId="77777777" w:rsidR="008520B5" w:rsidRPr="008520B5" w:rsidDel="003F328F" w:rsidRDefault="008520B5" w:rsidP="00F26179">
            <w:pPr>
              <w:pStyle w:val="TAC"/>
              <w:rPr>
                <w:rFonts w:eastAsia="Calibri" w:cs="Arial"/>
                <w:shd w:val="pct15" w:color="auto" w:fill="FFFFFF"/>
                <w:lang w:eastAsia="ja-JP"/>
              </w:rPr>
            </w:pPr>
          </w:p>
        </w:tc>
        <w:tc>
          <w:tcPr>
            <w:tcW w:w="774" w:type="dxa"/>
            <w:shd w:val="clear" w:color="auto" w:fill="auto"/>
            <w:vAlign w:val="center"/>
          </w:tcPr>
          <w:p w14:paraId="327087A2"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vAlign w:val="center"/>
          </w:tcPr>
          <w:p w14:paraId="22101451"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vAlign w:val="center"/>
          </w:tcPr>
          <w:p w14:paraId="5DE81F52"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vAlign w:val="center"/>
          </w:tcPr>
          <w:p w14:paraId="2D0679F6"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50</w:t>
            </w:r>
          </w:p>
        </w:tc>
        <w:tc>
          <w:tcPr>
            <w:tcW w:w="774" w:type="dxa"/>
            <w:vAlign w:val="center"/>
          </w:tcPr>
          <w:p w14:paraId="6C819ECB"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43B5B613"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2D16D923"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6094CC36"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476B0BCF"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70B0D605"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4B0F6524"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28A80280"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r>
      <w:tr w:rsidR="008520B5" w:rsidRPr="008520B5" w14:paraId="5FCA2E0E" w14:textId="77777777" w:rsidTr="00F26179">
        <w:trPr>
          <w:trHeight w:val="187"/>
          <w:jc w:val="center"/>
        </w:trPr>
        <w:tc>
          <w:tcPr>
            <w:tcW w:w="710" w:type="dxa"/>
            <w:shd w:val="clear" w:color="auto" w:fill="auto"/>
            <w:vAlign w:val="center"/>
          </w:tcPr>
          <w:p w14:paraId="295C0046"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25</w:t>
            </w:r>
          </w:p>
        </w:tc>
        <w:tc>
          <w:tcPr>
            <w:tcW w:w="709" w:type="dxa"/>
            <w:shd w:val="clear" w:color="auto" w:fill="auto"/>
            <w:vAlign w:val="center"/>
          </w:tcPr>
          <w:p w14:paraId="4983357A"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n78</w:t>
            </w:r>
          </w:p>
        </w:tc>
        <w:tc>
          <w:tcPr>
            <w:tcW w:w="719" w:type="dxa"/>
          </w:tcPr>
          <w:p w14:paraId="49A75E10" w14:textId="77777777" w:rsidR="008520B5" w:rsidRPr="008520B5" w:rsidRDefault="008520B5" w:rsidP="00F26179">
            <w:pPr>
              <w:pStyle w:val="TAC"/>
              <w:rPr>
                <w:rFonts w:eastAsia="MS Mincho" w:cs="Arial"/>
                <w:shd w:val="pct15" w:color="auto" w:fill="FFFFFF"/>
                <w:lang w:eastAsia="ja-JP"/>
              </w:rPr>
            </w:pPr>
            <w:r w:rsidRPr="008520B5">
              <w:rPr>
                <w:rFonts w:cs="Arial" w:hint="eastAsia"/>
                <w:shd w:val="pct15" w:color="auto" w:fill="FFFFFF"/>
                <w:lang w:eastAsia="zh-TW"/>
              </w:rPr>
              <w:t>15</w:t>
            </w:r>
          </w:p>
        </w:tc>
        <w:tc>
          <w:tcPr>
            <w:tcW w:w="774" w:type="dxa"/>
            <w:shd w:val="clear" w:color="auto" w:fill="auto"/>
          </w:tcPr>
          <w:p w14:paraId="34D0765D" w14:textId="77777777" w:rsidR="008520B5" w:rsidRPr="008520B5" w:rsidDel="003F328F" w:rsidRDefault="008520B5" w:rsidP="00F26179">
            <w:pPr>
              <w:pStyle w:val="TAC"/>
              <w:rPr>
                <w:rFonts w:eastAsia="Calibri" w:cs="Arial"/>
                <w:shd w:val="pct15" w:color="auto" w:fill="FFFFFF"/>
                <w:lang w:eastAsia="ja-JP"/>
              </w:rPr>
            </w:pPr>
          </w:p>
        </w:tc>
        <w:tc>
          <w:tcPr>
            <w:tcW w:w="774" w:type="dxa"/>
            <w:shd w:val="clear" w:color="auto" w:fill="auto"/>
            <w:vAlign w:val="center"/>
          </w:tcPr>
          <w:p w14:paraId="3C598C80"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vAlign w:val="center"/>
          </w:tcPr>
          <w:p w14:paraId="526FE59D"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vAlign w:val="center"/>
          </w:tcPr>
          <w:p w14:paraId="29C88D15"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vAlign w:val="center"/>
          </w:tcPr>
          <w:p w14:paraId="0DD91854"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50</w:t>
            </w:r>
          </w:p>
        </w:tc>
        <w:tc>
          <w:tcPr>
            <w:tcW w:w="774" w:type="dxa"/>
            <w:vAlign w:val="center"/>
          </w:tcPr>
          <w:p w14:paraId="5C86FCBF"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419B0800"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738EAEF4"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43DAC75E"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3B1F3D63"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3882C972"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0C76E306"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47F01108"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r>
      <w:tr w:rsidR="008520B5" w:rsidRPr="008520B5" w14:paraId="53A69342" w14:textId="77777777" w:rsidTr="00F26179">
        <w:trPr>
          <w:trHeight w:val="187"/>
          <w:jc w:val="center"/>
        </w:trPr>
        <w:tc>
          <w:tcPr>
            <w:tcW w:w="710" w:type="dxa"/>
            <w:shd w:val="clear" w:color="auto" w:fill="auto"/>
          </w:tcPr>
          <w:p w14:paraId="6A55BA3B" w14:textId="77777777" w:rsidR="008520B5" w:rsidRPr="008520B5" w:rsidRDefault="008520B5" w:rsidP="00F26179">
            <w:pPr>
              <w:pStyle w:val="TAC"/>
              <w:rPr>
                <w:shd w:val="pct15" w:color="auto" w:fill="FFFFFF"/>
              </w:rPr>
            </w:pPr>
            <w:r w:rsidRPr="008520B5">
              <w:rPr>
                <w:shd w:val="pct15" w:color="auto" w:fill="FFFFFF"/>
              </w:rPr>
              <w:t>26</w:t>
            </w:r>
          </w:p>
        </w:tc>
        <w:tc>
          <w:tcPr>
            <w:tcW w:w="709" w:type="dxa"/>
            <w:shd w:val="clear" w:color="auto" w:fill="auto"/>
          </w:tcPr>
          <w:p w14:paraId="75D65FE4" w14:textId="77777777" w:rsidR="008520B5" w:rsidRPr="008520B5" w:rsidRDefault="008520B5" w:rsidP="00F26179">
            <w:pPr>
              <w:pStyle w:val="TAC"/>
              <w:rPr>
                <w:rFonts w:cs="Arial"/>
                <w:shd w:val="pct15" w:color="auto" w:fill="FFFFFF"/>
                <w:lang w:eastAsia="ja-JP"/>
              </w:rPr>
            </w:pPr>
            <w:r w:rsidRPr="008520B5">
              <w:rPr>
                <w:shd w:val="pct15" w:color="auto" w:fill="FFFFFF"/>
              </w:rPr>
              <w:t>n41</w:t>
            </w:r>
          </w:p>
        </w:tc>
        <w:tc>
          <w:tcPr>
            <w:tcW w:w="719" w:type="dxa"/>
          </w:tcPr>
          <w:p w14:paraId="3C29B4B3" w14:textId="77777777" w:rsidR="008520B5" w:rsidRPr="008520B5" w:rsidDel="003F328F" w:rsidRDefault="008520B5" w:rsidP="00F26179">
            <w:pPr>
              <w:pStyle w:val="TAC"/>
              <w:rPr>
                <w:rFonts w:eastAsia="Calibri"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27060F12" w14:textId="77777777" w:rsidR="008520B5" w:rsidRPr="008520B5" w:rsidDel="003F328F" w:rsidRDefault="008520B5" w:rsidP="00F26179">
            <w:pPr>
              <w:pStyle w:val="TAC"/>
              <w:rPr>
                <w:rFonts w:eastAsia="Calibri" w:cs="Arial"/>
                <w:shd w:val="pct15" w:color="auto" w:fill="FFFFFF"/>
                <w:lang w:eastAsia="ja-JP"/>
              </w:rPr>
            </w:pPr>
          </w:p>
        </w:tc>
        <w:tc>
          <w:tcPr>
            <w:tcW w:w="774" w:type="dxa"/>
            <w:shd w:val="clear" w:color="auto" w:fill="auto"/>
          </w:tcPr>
          <w:p w14:paraId="2E7CE96D"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16</w:t>
            </w:r>
          </w:p>
        </w:tc>
        <w:tc>
          <w:tcPr>
            <w:tcW w:w="774" w:type="dxa"/>
            <w:shd w:val="clear" w:color="auto" w:fill="auto"/>
          </w:tcPr>
          <w:p w14:paraId="0913C3CE"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564B7B12"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28BD3516" w14:textId="77777777" w:rsidR="008520B5" w:rsidRPr="008520B5" w:rsidDel="00B51323" w:rsidRDefault="008520B5" w:rsidP="00F26179">
            <w:pPr>
              <w:pStyle w:val="TAC"/>
              <w:rPr>
                <w:rFonts w:cs="Arial"/>
                <w:shd w:val="pct15" w:color="auto" w:fill="FFFFFF"/>
              </w:rPr>
            </w:pPr>
          </w:p>
        </w:tc>
        <w:tc>
          <w:tcPr>
            <w:tcW w:w="774" w:type="dxa"/>
          </w:tcPr>
          <w:p w14:paraId="7DAA54C5"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A830A39" w14:textId="77777777" w:rsidR="008520B5" w:rsidRPr="008520B5" w:rsidRDefault="008520B5" w:rsidP="00F26179">
            <w:pPr>
              <w:pStyle w:val="TAC"/>
              <w:rPr>
                <w:rStyle w:val="T1Char1"/>
                <w:shd w:val="pct15" w:color="auto" w:fill="FFFFFF"/>
              </w:rPr>
            </w:pPr>
            <w:r w:rsidRPr="008520B5">
              <w:rPr>
                <w:shd w:val="pct15" w:color="auto" w:fill="FFFFFF"/>
              </w:rPr>
              <w:t>25</w:t>
            </w:r>
          </w:p>
        </w:tc>
        <w:tc>
          <w:tcPr>
            <w:tcW w:w="774" w:type="dxa"/>
            <w:shd w:val="clear" w:color="auto" w:fill="auto"/>
          </w:tcPr>
          <w:p w14:paraId="602BDB89" w14:textId="77777777" w:rsidR="008520B5" w:rsidRPr="008520B5" w:rsidRDefault="008520B5" w:rsidP="00F26179">
            <w:pPr>
              <w:pStyle w:val="TAC"/>
              <w:rPr>
                <w:rStyle w:val="T1Char1"/>
                <w:shd w:val="pct15" w:color="auto" w:fill="FFFFFF"/>
              </w:rPr>
            </w:pPr>
            <w:r w:rsidRPr="008520B5">
              <w:rPr>
                <w:shd w:val="pct15" w:color="auto" w:fill="FFFFFF"/>
              </w:rPr>
              <w:t>25</w:t>
            </w:r>
          </w:p>
        </w:tc>
        <w:tc>
          <w:tcPr>
            <w:tcW w:w="774" w:type="dxa"/>
            <w:shd w:val="clear" w:color="auto" w:fill="auto"/>
          </w:tcPr>
          <w:p w14:paraId="0D9204C5"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35CD9F8E" w14:textId="77777777" w:rsidR="008520B5" w:rsidRPr="008520B5" w:rsidRDefault="008520B5" w:rsidP="00F26179">
            <w:pPr>
              <w:pStyle w:val="TAC"/>
              <w:rPr>
                <w:rStyle w:val="T1Char1"/>
                <w:shd w:val="pct15" w:color="auto" w:fill="FFFFFF"/>
              </w:rPr>
            </w:pPr>
            <w:r w:rsidRPr="008520B5">
              <w:rPr>
                <w:rStyle w:val="T1Char1"/>
                <w:rFonts w:hint="eastAsia"/>
                <w:shd w:val="pct15" w:color="auto" w:fill="FFFFFF"/>
              </w:rPr>
              <w:t>2</w:t>
            </w:r>
            <w:r w:rsidRPr="008520B5">
              <w:rPr>
                <w:rStyle w:val="T1Char1"/>
                <w:shd w:val="pct15" w:color="auto" w:fill="FFFFFF"/>
              </w:rPr>
              <w:t>5</w:t>
            </w:r>
          </w:p>
        </w:tc>
        <w:tc>
          <w:tcPr>
            <w:tcW w:w="774" w:type="dxa"/>
            <w:shd w:val="clear" w:color="auto" w:fill="auto"/>
          </w:tcPr>
          <w:p w14:paraId="2C6EE7F3"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35C51531"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64CAD051"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r>
      <w:tr w:rsidR="008520B5" w:rsidRPr="008520B5" w14:paraId="7E1AE035" w14:textId="77777777" w:rsidTr="00F26179">
        <w:trPr>
          <w:trHeight w:val="187"/>
          <w:jc w:val="center"/>
        </w:trPr>
        <w:tc>
          <w:tcPr>
            <w:tcW w:w="710" w:type="dxa"/>
            <w:shd w:val="clear" w:color="auto" w:fill="auto"/>
          </w:tcPr>
          <w:p w14:paraId="386C3108" w14:textId="77777777" w:rsidR="008520B5" w:rsidRPr="008520B5" w:rsidRDefault="008520B5" w:rsidP="00F26179">
            <w:pPr>
              <w:pStyle w:val="TAC"/>
              <w:rPr>
                <w:rFonts w:eastAsia="MS Mincho"/>
                <w:shd w:val="pct15" w:color="auto" w:fill="FFFFFF"/>
                <w:lang w:eastAsia="ja-JP"/>
              </w:rPr>
            </w:pPr>
            <w:r w:rsidRPr="008520B5">
              <w:rPr>
                <w:shd w:val="pct15" w:color="auto" w:fill="FFFFFF"/>
              </w:rPr>
              <w:t>26</w:t>
            </w:r>
          </w:p>
        </w:tc>
        <w:tc>
          <w:tcPr>
            <w:tcW w:w="709" w:type="dxa"/>
            <w:shd w:val="clear" w:color="auto" w:fill="auto"/>
          </w:tcPr>
          <w:p w14:paraId="29A1C28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w:t>
            </w:r>
          </w:p>
          <w:p w14:paraId="3DB02E2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w:t>
            </w:r>
            <w:r w:rsidRPr="008520B5">
              <w:rPr>
                <w:rFonts w:cs="Arial"/>
                <w:shd w:val="pct15" w:color="auto" w:fill="FFFFFF"/>
              </w:rPr>
              <w:t>8</w:t>
            </w:r>
          </w:p>
        </w:tc>
        <w:tc>
          <w:tcPr>
            <w:tcW w:w="719" w:type="dxa"/>
          </w:tcPr>
          <w:p w14:paraId="2AE74CBC"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677957A"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4AE203E"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1717C9D6"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6A6CC0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7ED94E9"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00769839"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60BA738F"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6BF01F45"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75EC9C10"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112C17B6" w14:textId="77777777" w:rsidR="008520B5" w:rsidRPr="008520B5" w:rsidRDefault="008520B5" w:rsidP="00F26179">
            <w:pPr>
              <w:pStyle w:val="TAC"/>
              <w:rPr>
                <w:rStyle w:val="T1Char1"/>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63966B5F"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1CA1F594"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0C56EEFC"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r>
      <w:tr w:rsidR="008520B5" w:rsidRPr="008520B5" w14:paraId="2F026C9F" w14:textId="77777777" w:rsidTr="00F26179">
        <w:trPr>
          <w:trHeight w:val="187"/>
          <w:jc w:val="center"/>
        </w:trPr>
        <w:tc>
          <w:tcPr>
            <w:tcW w:w="710" w:type="dxa"/>
            <w:shd w:val="clear" w:color="auto" w:fill="auto"/>
          </w:tcPr>
          <w:p w14:paraId="681846F7" w14:textId="77777777" w:rsidR="008520B5" w:rsidRPr="008520B5" w:rsidRDefault="008520B5" w:rsidP="00F26179">
            <w:pPr>
              <w:pStyle w:val="TAC"/>
              <w:rPr>
                <w:shd w:val="pct15" w:color="auto" w:fill="FFFFFF"/>
              </w:rPr>
            </w:pPr>
            <w:r w:rsidRPr="008520B5">
              <w:rPr>
                <w:shd w:val="pct15" w:color="auto" w:fill="FFFFFF"/>
                <w:lang w:eastAsia="ja-JP"/>
              </w:rPr>
              <w:t>28</w:t>
            </w:r>
          </w:p>
        </w:tc>
        <w:tc>
          <w:tcPr>
            <w:tcW w:w="709" w:type="dxa"/>
            <w:shd w:val="clear" w:color="auto" w:fill="auto"/>
          </w:tcPr>
          <w:p w14:paraId="0667595C" w14:textId="77777777" w:rsidR="008520B5" w:rsidRPr="008520B5" w:rsidRDefault="008520B5" w:rsidP="00F26179">
            <w:pPr>
              <w:pStyle w:val="TAC"/>
              <w:rPr>
                <w:rFonts w:cs="Arial"/>
                <w:shd w:val="pct15" w:color="auto" w:fill="FFFFFF"/>
                <w:lang w:eastAsia="ja-JP"/>
              </w:rPr>
            </w:pPr>
            <w:r w:rsidRPr="008520B5">
              <w:rPr>
                <w:shd w:val="pct15" w:color="auto" w:fill="FFFFFF"/>
              </w:rPr>
              <w:t>n1</w:t>
            </w:r>
          </w:p>
        </w:tc>
        <w:tc>
          <w:tcPr>
            <w:tcW w:w="719" w:type="dxa"/>
          </w:tcPr>
          <w:p w14:paraId="45DBD9EA"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1E43C864"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296B6AC3"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18EB8ACB"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1F3839F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B1425EC" w14:textId="77777777" w:rsidR="008520B5" w:rsidRPr="008520B5" w:rsidDel="00B51323" w:rsidRDefault="008520B5" w:rsidP="00F26179">
            <w:pPr>
              <w:pStyle w:val="TAC"/>
              <w:rPr>
                <w:rFonts w:cs="Arial"/>
                <w:shd w:val="pct15" w:color="auto" w:fill="FFFFFF"/>
              </w:rPr>
            </w:pPr>
            <w:r w:rsidRPr="008520B5">
              <w:rPr>
                <w:rFonts w:cs="Arial"/>
                <w:shd w:val="pct15" w:color="auto" w:fill="FFFFFF"/>
                <w:lang w:eastAsia="fr-FR"/>
              </w:rPr>
              <w:t>25</w:t>
            </w:r>
          </w:p>
        </w:tc>
        <w:tc>
          <w:tcPr>
            <w:tcW w:w="774" w:type="dxa"/>
          </w:tcPr>
          <w:p w14:paraId="5EFFB83B" w14:textId="77777777" w:rsidR="008520B5" w:rsidRPr="008520B5" w:rsidRDefault="008520B5" w:rsidP="00F26179">
            <w:pPr>
              <w:pStyle w:val="TAC"/>
              <w:rPr>
                <w:shd w:val="pct15" w:color="auto" w:fill="FFFFFF"/>
              </w:rPr>
            </w:pPr>
            <w:r w:rsidRPr="008520B5">
              <w:rPr>
                <w:rFonts w:cs="Arial"/>
                <w:shd w:val="pct15" w:color="auto" w:fill="FFFFFF"/>
                <w:lang w:eastAsia="fr-FR"/>
              </w:rPr>
              <w:t>25</w:t>
            </w:r>
          </w:p>
        </w:tc>
        <w:tc>
          <w:tcPr>
            <w:tcW w:w="774" w:type="dxa"/>
            <w:shd w:val="clear" w:color="auto" w:fill="auto"/>
          </w:tcPr>
          <w:p w14:paraId="134BA60C" w14:textId="77777777" w:rsidR="008520B5" w:rsidRPr="008520B5" w:rsidRDefault="008520B5" w:rsidP="00F26179">
            <w:pPr>
              <w:pStyle w:val="TAC"/>
              <w:rPr>
                <w:rStyle w:val="T1Char1"/>
                <w:shd w:val="pct15" w:color="auto" w:fill="FFFFFF"/>
              </w:rPr>
            </w:pPr>
            <w:r w:rsidRPr="008520B5">
              <w:rPr>
                <w:rFonts w:cs="Arial"/>
                <w:shd w:val="pct15" w:color="auto" w:fill="FFFFFF"/>
                <w:lang w:eastAsia="fr-FR"/>
              </w:rPr>
              <w:t>25</w:t>
            </w:r>
          </w:p>
        </w:tc>
        <w:tc>
          <w:tcPr>
            <w:tcW w:w="774" w:type="dxa"/>
            <w:shd w:val="clear" w:color="auto" w:fill="auto"/>
          </w:tcPr>
          <w:p w14:paraId="582DE270" w14:textId="77777777" w:rsidR="008520B5" w:rsidRPr="008520B5" w:rsidRDefault="008520B5" w:rsidP="00F26179">
            <w:pPr>
              <w:pStyle w:val="TAC"/>
              <w:rPr>
                <w:rStyle w:val="T1Char1"/>
                <w:shd w:val="pct15" w:color="auto" w:fill="FFFFFF"/>
              </w:rPr>
            </w:pPr>
            <w:r w:rsidRPr="008520B5">
              <w:rPr>
                <w:rFonts w:cs="Arial"/>
                <w:shd w:val="pct15" w:color="auto" w:fill="FFFFFF"/>
                <w:lang w:eastAsia="fr-FR"/>
              </w:rPr>
              <w:t>25</w:t>
            </w:r>
          </w:p>
        </w:tc>
        <w:tc>
          <w:tcPr>
            <w:tcW w:w="774" w:type="dxa"/>
            <w:shd w:val="clear" w:color="auto" w:fill="auto"/>
          </w:tcPr>
          <w:p w14:paraId="7354D8D9" w14:textId="77777777" w:rsidR="008520B5" w:rsidRPr="008520B5" w:rsidRDefault="008520B5" w:rsidP="00F26179">
            <w:pPr>
              <w:pStyle w:val="TAC"/>
              <w:rPr>
                <w:rStyle w:val="T1Char1"/>
                <w:shd w:val="pct15" w:color="auto" w:fill="FFFFFF"/>
              </w:rPr>
            </w:pPr>
          </w:p>
        </w:tc>
        <w:tc>
          <w:tcPr>
            <w:tcW w:w="774" w:type="dxa"/>
          </w:tcPr>
          <w:p w14:paraId="190FE7D5" w14:textId="77777777" w:rsidR="008520B5" w:rsidRPr="008520B5" w:rsidRDefault="008520B5" w:rsidP="00F26179">
            <w:pPr>
              <w:pStyle w:val="TAC"/>
              <w:rPr>
                <w:rStyle w:val="T1Char1"/>
                <w:shd w:val="pct15" w:color="auto" w:fill="FFFFFF"/>
              </w:rPr>
            </w:pPr>
          </w:p>
        </w:tc>
        <w:tc>
          <w:tcPr>
            <w:tcW w:w="774" w:type="dxa"/>
            <w:shd w:val="clear" w:color="auto" w:fill="auto"/>
          </w:tcPr>
          <w:p w14:paraId="123D988B" w14:textId="77777777" w:rsidR="008520B5" w:rsidRPr="008520B5" w:rsidRDefault="008520B5" w:rsidP="00F26179">
            <w:pPr>
              <w:pStyle w:val="TAC"/>
              <w:rPr>
                <w:rStyle w:val="T1Char1"/>
                <w:shd w:val="pct15" w:color="auto" w:fill="FFFFFF"/>
              </w:rPr>
            </w:pPr>
          </w:p>
        </w:tc>
        <w:tc>
          <w:tcPr>
            <w:tcW w:w="774" w:type="dxa"/>
          </w:tcPr>
          <w:p w14:paraId="6011CEE2" w14:textId="77777777" w:rsidR="008520B5" w:rsidRPr="008520B5" w:rsidRDefault="008520B5" w:rsidP="00F26179">
            <w:pPr>
              <w:pStyle w:val="TAC"/>
              <w:rPr>
                <w:rStyle w:val="T1Char1"/>
                <w:shd w:val="pct15" w:color="auto" w:fill="FFFFFF"/>
              </w:rPr>
            </w:pPr>
          </w:p>
        </w:tc>
        <w:tc>
          <w:tcPr>
            <w:tcW w:w="774" w:type="dxa"/>
            <w:shd w:val="clear" w:color="auto" w:fill="auto"/>
          </w:tcPr>
          <w:p w14:paraId="263A8B65" w14:textId="77777777" w:rsidR="008520B5" w:rsidRPr="008520B5" w:rsidRDefault="008520B5" w:rsidP="00F26179">
            <w:pPr>
              <w:pStyle w:val="TAC"/>
              <w:rPr>
                <w:rStyle w:val="T1Char1"/>
                <w:shd w:val="pct15" w:color="auto" w:fill="FFFFFF"/>
              </w:rPr>
            </w:pPr>
          </w:p>
        </w:tc>
      </w:tr>
      <w:tr w:rsidR="008520B5" w:rsidRPr="008520B5" w14:paraId="70EB9A00" w14:textId="77777777" w:rsidTr="00F26179">
        <w:trPr>
          <w:trHeight w:val="187"/>
          <w:jc w:val="center"/>
        </w:trPr>
        <w:tc>
          <w:tcPr>
            <w:tcW w:w="710" w:type="dxa"/>
            <w:shd w:val="clear" w:color="auto" w:fill="auto"/>
          </w:tcPr>
          <w:p w14:paraId="0B0DDBD1"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ja-JP"/>
              </w:rPr>
              <w:t>n28</w:t>
            </w:r>
          </w:p>
        </w:tc>
        <w:tc>
          <w:tcPr>
            <w:tcW w:w="709" w:type="dxa"/>
            <w:shd w:val="clear" w:color="auto" w:fill="auto"/>
          </w:tcPr>
          <w:p w14:paraId="2DB6A26A"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1</w:t>
            </w:r>
          </w:p>
        </w:tc>
        <w:tc>
          <w:tcPr>
            <w:tcW w:w="719" w:type="dxa"/>
          </w:tcPr>
          <w:p w14:paraId="52818CE8"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F07764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6C522F87"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27F639CB"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2C13DC04"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10EC52EF" w14:textId="77777777" w:rsidR="008520B5" w:rsidRPr="008520B5" w:rsidDel="00B51323" w:rsidRDefault="008520B5" w:rsidP="00F26179">
            <w:pPr>
              <w:pStyle w:val="TAC"/>
              <w:rPr>
                <w:rFonts w:cs="Arial"/>
                <w:shd w:val="pct15" w:color="auto" w:fill="FFFFFF"/>
              </w:rPr>
            </w:pPr>
          </w:p>
        </w:tc>
        <w:tc>
          <w:tcPr>
            <w:tcW w:w="774" w:type="dxa"/>
          </w:tcPr>
          <w:p w14:paraId="55364741" w14:textId="77777777" w:rsidR="008520B5" w:rsidRPr="008520B5" w:rsidRDefault="008520B5" w:rsidP="00F26179">
            <w:pPr>
              <w:pStyle w:val="TAC"/>
              <w:rPr>
                <w:shd w:val="pct15" w:color="auto" w:fill="FFFFFF"/>
              </w:rPr>
            </w:pPr>
          </w:p>
        </w:tc>
        <w:tc>
          <w:tcPr>
            <w:tcW w:w="774" w:type="dxa"/>
            <w:shd w:val="clear" w:color="auto" w:fill="auto"/>
          </w:tcPr>
          <w:p w14:paraId="1E587DCE" w14:textId="77777777" w:rsidR="008520B5" w:rsidRPr="008520B5" w:rsidRDefault="008520B5" w:rsidP="00F26179">
            <w:pPr>
              <w:pStyle w:val="TAC"/>
              <w:rPr>
                <w:rFonts w:cs="Arial"/>
                <w:shd w:val="pct15" w:color="auto" w:fill="FFFFFF"/>
              </w:rPr>
            </w:pPr>
          </w:p>
        </w:tc>
        <w:tc>
          <w:tcPr>
            <w:tcW w:w="774" w:type="dxa"/>
            <w:shd w:val="clear" w:color="auto" w:fill="auto"/>
          </w:tcPr>
          <w:p w14:paraId="43DEFE9C" w14:textId="77777777" w:rsidR="008520B5" w:rsidRPr="008520B5" w:rsidRDefault="008520B5" w:rsidP="00F26179">
            <w:pPr>
              <w:pStyle w:val="TAC"/>
              <w:rPr>
                <w:shd w:val="pct15" w:color="auto" w:fill="FFFFFF"/>
              </w:rPr>
            </w:pPr>
          </w:p>
        </w:tc>
        <w:tc>
          <w:tcPr>
            <w:tcW w:w="774" w:type="dxa"/>
            <w:shd w:val="clear" w:color="auto" w:fill="auto"/>
          </w:tcPr>
          <w:p w14:paraId="5CDA780B" w14:textId="77777777" w:rsidR="008520B5" w:rsidRPr="008520B5" w:rsidRDefault="008520B5" w:rsidP="00F26179">
            <w:pPr>
              <w:pStyle w:val="TAC"/>
              <w:rPr>
                <w:shd w:val="pct15" w:color="auto" w:fill="FFFFFF"/>
              </w:rPr>
            </w:pPr>
          </w:p>
        </w:tc>
        <w:tc>
          <w:tcPr>
            <w:tcW w:w="774" w:type="dxa"/>
          </w:tcPr>
          <w:p w14:paraId="443C21E0" w14:textId="77777777" w:rsidR="008520B5" w:rsidRPr="008520B5" w:rsidRDefault="008520B5" w:rsidP="00F26179">
            <w:pPr>
              <w:pStyle w:val="TAC"/>
              <w:rPr>
                <w:shd w:val="pct15" w:color="auto" w:fill="FFFFFF"/>
              </w:rPr>
            </w:pPr>
          </w:p>
        </w:tc>
        <w:tc>
          <w:tcPr>
            <w:tcW w:w="774" w:type="dxa"/>
            <w:shd w:val="clear" w:color="auto" w:fill="auto"/>
          </w:tcPr>
          <w:p w14:paraId="51EC6D15" w14:textId="77777777" w:rsidR="008520B5" w:rsidRPr="008520B5" w:rsidRDefault="008520B5" w:rsidP="00F26179">
            <w:pPr>
              <w:pStyle w:val="TAC"/>
              <w:rPr>
                <w:shd w:val="pct15" w:color="auto" w:fill="FFFFFF"/>
              </w:rPr>
            </w:pPr>
          </w:p>
        </w:tc>
        <w:tc>
          <w:tcPr>
            <w:tcW w:w="774" w:type="dxa"/>
          </w:tcPr>
          <w:p w14:paraId="7621AF3E" w14:textId="77777777" w:rsidR="008520B5" w:rsidRPr="008520B5" w:rsidRDefault="008520B5" w:rsidP="00F26179">
            <w:pPr>
              <w:pStyle w:val="TAC"/>
              <w:rPr>
                <w:shd w:val="pct15" w:color="auto" w:fill="FFFFFF"/>
              </w:rPr>
            </w:pPr>
          </w:p>
        </w:tc>
        <w:tc>
          <w:tcPr>
            <w:tcW w:w="774" w:type="dxa"/>
            <w:shd w:val="clear" w:color="auto" w:fill="auto"/>
          </w:tcPr>
          <w:p w14:paraId="054CDDF4" w14:textId="77777777" w:rsidR="008520B5" w:rsidRPr="008520B5" w:rsidRDefault="008520B5" w:rsidP="00F26179">
            <w:pPr>
              <w:pStyle w:val="TAC"/>
              <w:rPr>
                <w:shd w:val="pct15" w:color="auto" w:fill="FFFFFF"/>
              </w:rPr>
            </w:pPr>
          </w:p>
        </w:tc>
      </w:tr>
      <w:tr w:rsidR="008520B5" w:rsidRPr="008520B5" w14:paraId="704EC8EE" w14:textId="77777777" w:rsidTr="00F26179">
        <w:trPr>
          <w:trHeight w:val="187"/>
          <w:jc w:val="center"/>
        </w:trPr>
        <w:tc>
          <w:tcPr>
            <w:tcW w:w="710" w:type="dxa"/>
            <w:shd w:val="clear" w:color="auto" w:fill="auto"/>
          </w:tcPr>
          <w:p w14:paraId="197FF354"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709" w:type="dxa"/>
            <w:shd w:val="clear" w:color="auto" w:fill="auto"/>
          </w:tcPr>
          <w:p w14:paraId="5CA6A4C5" w14:textId="77777777" w:rsidR="008520B5" w:rsidRPr="008520B5" w:rsidRDefault="008520B5" w:rsidP="00F26179">
            <w:pPr>
              <w:pStyle w:val="TAC"/>
              <w:rPr>
                <w:shd w:val="pct15" w:color="auto" w:fill="FFFFFF"/>
                <w:lang w:eastAsia="ja-JP"/>
              </w:rPr>
            </w:pPr>
            <w:r w:rsidRPr="008520B5">
              <w:rPr>
                <w:shd w:val="pct15" w:color="auto" w:fill="FFFFFF"/>
              </w:rPr>
              <w:t>4</w:t>
            </w:r>
          </w:p>
        </w:tc>
        <w:tc>
          <w:tcPr>
            <w:tcW w:w="719" w:type="dxa"/>
          </w:tcPr>
          <w:p w14:paraId="000C0FCF"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69C71D7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16C1361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16</w:t>
            </w:r>
          </w:p>
        </w:tc>
        <w:tc>
          <w:tcPr>
            <w:tcW w:w="774" w:type="dxa"/>
            <w:shd w:val="clear" w:color="auto" w:fill="auto"/>
          </w:tcPr>
          <w:p w14:paraId="0D45071F"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2C2EDFEB"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1D5101EE" w14:textId="77777777" w:rsidR="008520B5" w:rsidRPr="008520B5" w:rsidDel="00B51323" w:rsidRDefault="008520B5" w:rsidP="00F26179">
            <w:pPr>
              <w:pStyle w:val="TAC"/>
              <w:rPr>
                <w:rFonts w:cs="Arial"/>
                <w:shd w:val="pct15" w:color="auto" w:fill="FFFFFF"/>
              </w:rPr>
            </w:pPr>
          </w:p>
        </w:tc>
        <w:tc>
          <w:tcPr>
            <w:tcW w:w="774" w:type="dxa"/>
          </w:tcPr>
          <w:p w14:paraId="47C3CCD8" w14:textId="77777777" w:rsidR="008520B5" w:rsidRPr="008520B5" w:rsidRDefault="008520B5" w:rsidP="00F26179">
            <w:pPr>
              <w:pStyle w:val="TAC"/>
              <w:rPr>
                <w:shd w:val="pct15" w:color="auto" w:fill="FFFFFF"/>
              </w:rPr>
            </w:pPr>
          </w:p>
        </w:tc>
        <w:tc>
          <w:tcPr>
            <w:tcW w:w="774" w:type="dxa"/>
            <w:shd w:val="clear" w:color="auto" w:fill="auto"/>
          </w:tcPr>
          <w:p w14:paraId="3D965BF3" w14:textId="77777777" w:rsidR="008520B5" w:rsidRPr="008520B5" w:rsidRDefault="008520B5" w:rsidP="00F26179">
            <w:pPr>
              <w:pStyle w:val="TAC"/>
              <w:rPr>
                <w:rFonts w:cs="Arial"/>
                <w:shd w:val="pct15" w:color="auto" w:fill="FFFFFF"/>
              </w:rPr>
            </w:pPr>
          </w:p>
        </w:tc>
        <w:tc>
          <w:tcPr>
            <w:tcW w:w="774" w:type="dxa"/>
            <w:shd w:val="clear" w:color="auto" w:fill="auto"/>
          </w:tcPr>
          <w:p w14:paraId="4C525F2E" w14:textId="77777777" w:rsidR="008520B5" w:rsidRPr="008520B5" w:rsidRDefault="008520B5" w:rsidP="00F26179">
            <w:pPr>
              <w:pStyle w:val="TAC"/>
              <w:rPr>
                <w:shd w:val="pct15" w:color="auto" w:fill="FFFFFF"/>
              </w:rPr>
            </w:pPr>
          </w:p>
        </w:tc>
        <w:tc>
          <w:tcPr>
            <w:tcW w:w="774" w:type="dxa"/>
            <w:shd w:val="clear" w:color="auto" w:fill="auto"/>
          </w:tcPr>
          <w:p w14:paraId="0F1A42C1" w14:textId="77777777" w:rsidR="008520B5" w:rsidRPr="008520B5" w:rsidRDefault="008520B5" w:rsidP="00F26179">
            <w:pPr>
              <w:pStyle w:val="TAC"/>
              <w:rPr>
                <w:shd w:val="pct15" w:color="auto" w:fill="FFFFFF"/>
              </w:rPr>
            </w:pPr>
          </w:p>
        </w:tc>
        <w:tc>
          <w:tcPr>
            <w:tcW w:w="774" w:type="dxa"/>
          </w:tcPr>
          <w:p w14:paraId="7D7F8DD2" w14:textId="77777777" w:rsidR="008520B5" w:rsidRPr="008520B5" w:rsidRDefault="008520B5" w:rsidP="00F26179">
            <w:pPr>
              <w:pStyle w:val="TAC"/>
              <w:rPr>
                <w:shd w:val="pct15" w:color="auto" w:fill="FFFFFF"/>
              </w:rPr>
            </w:pPr>
          </w:p>
        </w:tc>
        <w:tc>
          <w:tcPr>
            <w:tcW w:w="774" w:type="dxa"/>
            <w:shd w:val="clear" w:color="auto" w:fill="auto"/>
          </w:tcPr>
          <w:p w14:paraId="2170BBD5" w14:textId="77777777" w:rsidR="008520B5" w:rsidRPr="008520B5" w:rsidRDefault="008520B5" w:rsidP="00F26179">
            <w:pPr>
              <w:pStyle w:val="TAC"/>
              <w:rPr>
                <w:shd w:val="pct15" w:color="auto" w:fill="FFFFFF"/>
              </w:rPr>
            </w:pPr>
          </w:p>
        </w:tc>
        <w:tc>
          <w:tcPr>
            <w:tcW w:w="774" w:type="dxa"/>
          </w:tcPr>
          <w:p w14:paraId="7CE2AEAB" w14:textId="77777777" w:rsidR="008520B5" w:rsidRPr="008520B5" w:rsidRDefault="008520B5" w:rsidP="00F26179">
            <w:pPr>
              <w:pStyle w:val="TAC"/>
              <w:rPr>
                <w:shd w:val="pct15" w:color="auto" w:fill="FFFFFF"/>
              </w:rPr>
            </w:pPr>
          </w:p>
        </w:tc>
        <w:tc>
          <w:tcPr>
            <w:tcW w:w="774" w:type="dxa"/>
            <w:shd w:val="clear" w:color="auto" w:fill="auto"/>
          </w:tcPr>
          <w:p w14:paraId="1F53E397" w14:textId="77777777" w:rsidR="008520B5" w:rsidRPr="008520B5" w:rsidRDefault="008520B5" w:rsidP="00F26179">
            <w:pPr>
              <w:pStyle w:val="TAC"/>
              <w:rPr>
                <w:shd w:val="pct15" w:color="auto" w:fill="FFFFFF"/>
              </w:rPr>
            </w:pPr>
          </w:p>
        </w:tc>
      </w:tr>
      <w:tr w:rsidR="008520B5" w:rsidRPr="008520B5" w14:paraId="4AF80474" w14:textId="77777777" w:rsidTr="00F26179">
        <w:trPr>
          <w:trHeight w:val="187"/>
          <w:jc w:val="center"/>
        </w:trPr>
        <w:tc>
          <w:tcPr>
            <w:tcW w:w="710" w:type="dxa"/>
            <w:shd w:val="clear" w:color="auto" w:fill="auto"/>
          </w:tcPr>
          <w:p w14:paraId="197F51B1"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709" w:type="dxa"/>
            <w:shd w:val="clear" w:color="auto" w:fill="auto"/>
          </w:tcPr>
          <w:p w14:paraId="446DB743" w14:textId="77777777" w:rsidR="008520B5" w:rsidRPr="008520B5" w:rsidRDefault="008520B5" w:rsidP="00F26179">
            <w:pPr>
              <w:pStyle w:val="TAC"/>
              <w:rPr>
                <w:shd w:val="pct15" w:color="auto" w:fill="FFFFFF"/>
                <w:lang w:eastAsia="ja-JP"/>
              </w:rPr>
            </w:pPr>
            <w:r w:rsidRPr="008520B5">
              <w:rPr>
                <w:shd w:val="pct15" w:color="auto" w:fill="FFFFFF"/>
                <w:lang w:eastAsia="ja-JP"/>
              </w:rPr>
              <w:t>n75</w:t>
            </w:r>
          </w:p>
        </w:tc>
        <w:tc>
          <w:tcPr>
            <w:tcW w:w="719" w:type="dxa"/>
          </w:tcPr>
          <w:p w14:paraId="401C5583"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1A096A12"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7636E21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16</w:t>
            </w:r>
          </w:p>
        </w:tc>
        <w:tc>
          <w:tcPr>
            <w:tcW w:w="774" w:type="dxa"/>
            <w:shd w:val="clear" w:color="auto" w:fill="auto"/>
          </w:tcPr>
          <w:p w14:paraId="328C9D5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577CFEBA"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71450387"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tcPr>
          <w:p w14:paraId="7FA549B3"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3095B61"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19035BC0" w14:textId="77777777" w:rsidR="008520B5" w:rsidRPr="008520B5" w:rsidRDefault="008520B5" w:rsidP="00F26179">
            <w:pPr>
              <w:pStyle w:val="TAC"/>
              <w:rPr>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30E3A17B" w14:textId="77777777" w:rsidR="008520B5" w:rsidRPr="008520B5" w:rsidRDefault="008520B5" w:rsidP="00F26179">
            <w:pPr>
              <w:pStyle w:val="TAC"/>
              <w:rPr>
                <w:shd w:val="pct15" w:color="auto" w:fill="FFFFFF"/>
              </w:rPr>
            </w:pPr>
          </w:p>
        </w:tc>
        <w:tc>
          <w:tcPr>
            <w:tcW w:w="774" w:type="dxa"/>
          </w:tcPr>
          <w:p w14:paraId="27B6B62A" w14:textId="77777777" w:rsidR="008520B5" w:rsidRPr="008520B5" w:rsidRDefault="008520B5" w:rsidP="00F26179">
            <w:pPr>
              <w:pStyle w:val="TAC"/>
              <w:rPr>
                <w:shd w:val="pct15" w:color="auto" w:fill="FFFFFF"/>
              </w:rPr>
            </w:pPr>
          </w:p>
        </w:tc>
        <w:tc>
          <w:tcPr>
            <w:tcW w:w="774" w:type="dxa"/>
            <w:shd w:val="clear" w:color="auto" w:fill="auto"/>
          </w:tcPr>
          <w:p w14:paraId="277731DD" w14:textId="77777777" w:rsidR="008520B5" w:rsidRPr="008520B5" w:rsidRDefault="008520B5" w:rsidP="00F26179">
            <w:pPr>
              <w:pStyle w:val="TAC"/>
              <w:rPr>
                <w:shd w:val="pct15" w:color="auto" w:fill="FFFFFF"/>
              </w:rPr>
            </w:pPr>
          </w:p>
        </w:tc>
        <w:tc>
          <w:tcPr>
            <w:tcW w:w="774" w:type="dxa"/>
          </w:tcPr>
          <w:p w14:paraId="22C0C580" w14:textId="77777777" w:rsidR="008520B5" w:rsidRPr="008520B5" w:rsidRDefault="008520B5" w:rsidP="00F26179">
            <w:pPr>
              <w:pStyle w:val="TAC"/>
              <w:rPr>
                <w:shd w:val="pct15" w:color="auto" w:fill="FFFFFF"/>
              </w:rPr>
            </w:pPr>
          </w:p>
        </w:tc>
        <w:tc>
          <w:tcPr>
            <w:tcW w:w="774" w:type="dxa"/>
            <w:shd w:val="clear" w:color="auto" w:fill="auto"/>
          </w:tcPr>
          <w:p w14:paraId="58658DA6" w14:textId="77777777" w:rsidR="008520B5" w:rsidRPr="008520B5" w:rsidRDefault="008520B5" w:rsidP="00F26179">
            <w:pPr>
              <w:pStyle w:val="TAC"/>
              <w:rPr>
                <w:shd w:val="pct15" w:color="auto" w:fill="FFFFFF"/>
              </w:rPr>
            </w:pPr>
          </w:p>
        </w:tc>
      </w:tr>
      <w:tr w:rsidR="008520B5" w:rsidRPr="008520B5" w14:paraId="6DB05555" w14:textId="77777777" w:rsidTr="00F26179">
        <w:trPr>
          <w:trHeight w:val="187"/>
          <w:jc w:val="center"/>
        </w:trPr>
        <w:tc>
          <w:tcPr>
            <w:tcW w:w="710" w:type="dxa"/>
            <w:shd w:val="clear" w:color="auto" w:fill="auto"/>
          </w:tcPr>
          <w:p w14:paraId="27CFA63E"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ja-JP"/>
              </w:rPr>
              <w:t>28</w:t>
            </w:r>
          </w:p>
        </w:tc>
        <w:tc>
          <w:tcPr>
            <w:tcW w:w="709" w:type="dxa"/>
            <w:shd w:val="clear" w:color="auto" w:fill="auto"/>
          </w:tcPr>
          <w:p w14:paraId="642952AA"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n50</w:t>
            </w:r>
          </w:p>
        </w:tc>
        <w:tc>
          <w:tcPr>
            <w:tcW w:w="719" w:type="dxa"/>
          </w:tcPr>
          <w:p w14:paraId="2055422A"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1D8092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57E399A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ja-JP"/>
              </w:rPr>
              <w:t>25</w:t>
            </w:r>
          </w:p>
        </w:tc>
        <w:tc>
          <w:tcPr>
            <w:tcW w:w="774" w:type="dxa"/>
            <w:shd w:val="clear" w:color="auto" w:fill="auto"/>
          </w:tcPr>
          <w:p w14:paraId="518A3A8A"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ja-JP"/>
              </w:rPr>
              <w:t>25</w:t>
            </w:r>
          </w:p>
        </w:tc>
        <w:tc>
          <w:tcPr>
            <w:tcW w:w="774" w:type="dxa"/>
            <w:shd w:val="clear" w:color="auto" w:fill="auto"/>
          </w:tcPr>
          <w:p w14:paraId="3EF4AAAE"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ja-JP"/>
              </w:rPr>
              <w:t>25</w:t>
            </w:r>
          </w:p>
        </w:tc>
        <w:tc>
          <w:tcPr>
            <w:tcW w:w="774" w:type="dxa"/>
            <w:shd w:val="clear" w:color="auto" w:fill="auto"/>
          </w:tcPr>
          <w:p w14:paraId="4B44BA4A" w14:textId="77777777" w:rsidR="008520B5" w:rsidRPr="008520B5" w:rsidDel="00B51323" w:rsidRDefault="008520B5" w:rsidP="00F26179">
            <w:pPr>
              <w:pStyle w:val="TAC"/>
              <w:rPr>
                <w:rFonts w:cs="Arial"/>
                <w:shd w:val="pct15" w:color="auto" w:fill="FFFFFF"/>
              </w:rPr>
            </w:pPr>
          </w:p>
        </w:tc>
        <w:tc>
          <w:tcPr>
            <w:tcW w:w="774" w:type="dxa"/>
          </w:tcPr>
          <w:p w14:paraId="26AB83FF"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1CF3A2AF" w14:textId="77777777" w:rsidR="008520B5" w:rsidRPr="008520B5" w:rsidRDefault="008520B5" w:rsidP="00F26179">
            <w:pPr>
              <w:pStyle w:val="TAC"/>
              <w:rPr>
                <w:rFonts w:cs="Arial"/>
                <w:shd w:val="pct15" w:color="auto" w:fill="FFFFFF"/>
              </w:rPr>
            </w:pPr>
            <w:r w:rsidRPr="008520B5">
              <w:rPr>
                <w:rFonts w:cs="Arial"/>
                <w:shd w:val="pct15" w:color="auto" w:fill="FFFFFF"/>
                <w:lang w:eastAsia="ja-JP"/>
              </w:rPr>
              <w:t>25</w:t>
            </w:r>
          </w:p>
        </w:tc>
        <w:tc>
          <w:tcPr>
            <w:tcW w:w="774" w:type="dxa"/>
            <w:shd w:val="clear" w:color="auto" w:fill="auto"/>
          </w:tcPr>
          <w:p w14:paraId="49B4CD45" w14:textId="77777777" w:rsidR="008520B5" w:rsidRPr="008520B5" w:rsidRDefault="008520B5" w:rsidP="00F26179">
            <w:pPr>
              <w:pStyle w:val="TAC"/>
              <w:rPr>
                <w:shd w:val="pct15" w:color="auto" w:fill="FFFFFF"/>
              </w:rPr>
            </w:pPr>
            <w:r w:rsidRPr="008520B5">
              <w:rPr>
                <w:rFonts w:cs="Arial"/>
                <w:shd w:val="pct15" w:color="auto" w:fill="FFFFFF"/>
                <w:lang w:eastAsia="ja-JP"/>
              </w:rPr>
              <w:t>25</w:t>
            </w:r>
          </w:p>
        </w:tc>
        <w:tc>
          <w:tcPr>
            <w:tcW w:w="774" w:type="dxa"/>
            <w:shd w:val="clear" w:color="auto" w:fill="auto"/>
          </w:tcPr>
          <w:p w14:paraId="3833A4A9" w14:textId="77777777" w:rsidR="008520B5" w:rsidRPr="008520B5" w:rsidRDefault="008520B5" w:rsidP="00F26179">
            <w:pPr>
              <w:pStyle w:val="TAC"/>
              <w:rPr>
                <w:shd w:val="pct15" w:color="auto" w:fill="FFFFFF"/>
              </w:rPr>
            </w:pPr>
            <w:r w:rsidRPr="008520B5">
              <w:rPr>
                <w:rFonts w:cs="Arial"/>
                <w:shd w:val="pct15" w:color="auto" w:fill="FFFFFF"/>
                <w:lang w:eastAsia="ja-JP"/>
              </w:rPr>
              <w:t>25</w:t>
            </w:r>
          </w:p>
        </w:tc>
        <w:tc>
          <w:tcPr>
            <w:tcW w:w="774" w:type="dxa"/>
          </w:tcPr>
          <w:p w14:paraId="3040C402"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FAC47AF" w14:textId="77777777" w:rsidR="008520B5" w:rsidRPr="008520B5" w:rsidRDefault="008520B5" w:rsidP="00F26179">
            <w:pPr>
              <w:pStyle w:val="TAC"/>
              <w:rPr>
                <w:shd w:val="pct15" w:color="auto" w:fill="FFFFFF"/>
              </w:rPr>
            </w:pPr>
            <w:r w:rsidRPr="008520B5">
              <w:rPr>
                <w:rFonts w:cs="Arial"/>
                <w:shd w:val="pct15" w:color="auto" w:fill="FFFFFF"/>
                <w:lang w:eastAsia="ja-JP"/>
              </w:rPr>
              <w:t>25</w:t>
            </w:r>
          </w:p>
        </w:tc>
        <w:tc>
          <w:tcPr>
            <w:tcW w:w="774" w:type="dxa"/>
          </w:tcPr>
          <w:p w14:paraId="4F46DEF0" w14:textId="77777777" w:rsidR="008520B5" w:rsidRPr="008520B5" w:rsidRDefault="008520B5" w:rsidP="00F26179">
            <w:pPr>
              <w:pStyle w:val="TAC"/>
              <w:rPr>
                <w:shd w:val="pct15" w:color="auto" w:fill="FFFFFF"/>
              </w:rPr>
            </w:pPr>
          </w:p>
        </w:tc>
        <w:tc>
          <w:tcPr>
            <w:tcW w:w="774" w:type="dxa"/>
            <w:shd w:val="clear" w:color="auto" w:fill="auto"/>
          </w:tcPr>
          <w:p w14:paraId="6CE37946" w14:textId="77777777" w:rsidR="008520B5" w:rsidRPr="008520B5" w:rsidRDefault="008520B5" w:rsidP="00F26179">
            <w:pPr>
              <w:pStyle w:val="TAC"/>
              <w:rPr>
                <w:shd w:val="pct15" w:color="auto" w:fill="FFFFFF"/>
              </w:rPr>
            </w:pPr>
          </w:p>
        </w:tc>
      </w:tr>
      <w:tr w:rsidR="008520B5" w:rsidRPr="008520B5" w14:paraId="5B2F366D" w14:textId="77777777" w:rsidTr="00F26179">
        <w:trPr>
          <w:trHeight w:val="187"/>
          <w:jc w:val="center"/>
        </w:trPr>
        <w:tc>
          <w:tcPr>
            <w:tcW w:w="710" w:type="dxa"/>
            <w:shd w:val="clear" w:color="auto" w:fill="auto"/>
          </w:tcPr>
          <w:p w14:paraId="20C69518" w14:textId="77777777" w:rsidR="008520B5" w:rsidRPr="008520B5" w:rsidRDefault="008520B5" w:rsidP="00F26179">
            <w:pPr>
              <w:pStyle w:val="TAC"/>
              <w:rPr>
                <w:shd w:val="pct15" w:color="auto" w:fill="FFFFFF"/>
                <w:lang w:eastAsia="ja-JP"/>
              </w:rPr>
            </w:pPr>
            <w:r w:rsidRPr="008520B5">
              <w:rPr>
                <w:rFonts w:eastAsia="MS Mincho"/>
                <w:shd w:val="pct15" w:color="auto" w:fill="FFFFFF"/>
                <w:lang w:eastAsia="ja-JP"/>
              </w:rPr>
              <w:t>28</w:t>
            </w:r>
          </w:p>
        </w:tc>
        <w:tc>
          <w:tcPr>
            <w:tcW w:w="709" w:type="dxa"/>
            <w:shd w:val="clear" w:color="auto" w:fill="auto"/>
          </w:tcPr>
          <w:p w14:paraId="7D526CE4" w14:textId="77777777" w:rsidR="008520B5" w:rsidRPr="008520B5" w:rsidRDefault="008520B5" w:rsidP="00F26179">
            <w:pPr>
              <w:pStyle w:val="TAC"/>
              <w:rPr>
                <w:shd w:val="pct15" w:color="auto" w:fill="FFFFFF"/>
                <w:lang w:eastAsia="ja-JP"/>
              </w:rPr>
            </w:pPr>
            <w:r w:rsidRPr="008520B5">
              <w:rPr>
                <w:rFonts w:cs="Arial"/>
                <w:shd w:val="pct15" w:color="auto" w:fill="FFFFFF"/>
                <w:lang w:eastAsia="ja-JP"/>
              </w:rPr>
              <w:t>n51</w:t>
            </w:r>
          </w:p>
        </w:tc>
        <w:tc>
          <w:tcPr>
            <w:tcW w:w="719" w:type="dxa"/>
          </w:tcPr>
          <w:p w14:paraId="5E28695A"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F5E8BB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7922EC81"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4BD808D3"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39D75926"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1583E01F" w14:textId="77777777" w:rsidR="008520B5" w:rsidRPr="008520B5" w:rsidDel="00B51323" w:rsidRDefault="008520B5" w:rsidP="00F26179">
            <w:pPr>
              <w:pStyle w:val="TAC"/>
              <w:rPr>
                <w:rFonts w:cs="Arial"/>
                <w:shd w:val="pct15" w:color="auto" w:fill="FFFFFF"/>
              </w:rPr>
            </w:pPr>
          </w:p>
        </w:tc>
        <w:tc>
          <w:tcPr>
            <w:tcW w:w="774" w:type="dxa"/>
          </w:tcPr>
          <w:p w14:paraId="7F39CC84" w14:textId="77777777" w:rsidR="008520B5" w:rsidRPr="008520B5" w:rsidRDefault="008520B5" w:rsidP="00F26179">
            <w:pPr>
              <w:pStyle w:val="TAC"/>
              <w:rPr>
                <w:shd w:val="pct15" w:color="auto" w:fill="FFFFFF"/>
              </w:rPr>
            </w:pPr>
          </w:p>
        </w:tc>
        <w:tc>
          <w:tcPr>
            <w:tcW w:w="774" w:type="dxa"/>
            <w:shd w:val="clear" w:color="auto" w:fill="auto"/>
          </w:tcPr>
          <w:p w14:paraId="6767DA30" w14:textId="77777777" w:rsidR="008520B5" w:rsidRPr="008520B5" w:rsidRDefault="008520B5" w:rsidP="00F26179">
            <w:pPr>
              <w:pStyle w:val="TAC"/>
              <w:rPr>
                <w:rFonts w:cs="Arial"/>
                <w:shd w:val="pct15" w:color="auto" w:fill="FFFFFF"/>
              </w:rPr>
            </w:pPr>
          </w:p>
        </w:tc>
        <w:tc>
          <w:tcPr>
            <w:tcW w:w="774" w:type="dxa"/>
            <w:shd w:val="clear" w:color="auto" w:fill="auto"/>
          </w:tcPr>
          <w:p w14:paraId="162A558E" w14:textId="77777777" w:rsidR="008520B5" w:rsidRPr="008520B5" w:rsidRDefault="008520B5" w:rsidP="00F26179">
            <w:pPr>
              <w:pStyle w:val="TAC"/>
              <w:rPr>
                <w:shd w:val="pct15" w:color="auto" w:fill="FFFFFF"/>
              </w:rPr>
            </w:pPr>
          </w:p>
        </w:tc>
        <w:tc>
          <w:tcPr>
            <w:tcW w:w="774" w:type="dxa"/>
            <w:shd w:val="clear" w:color="auto" w:fill="auto"/>
          </w:tcPr>
          <w:p w14:paraId="7120F490" w14:textId="77777777" w:rsidR="008520B5" w:rsidRPr="008520B5" w:rsidRDefault="008520B5" w:rsidP="00F26179">
            <w:pPr>
              <w:pStyle w:val="TAC"/>
              <w:rPr>
                <w:shd w:val="pct15" w:color="auto" w:fill="FFFFFF"/>
              </w:rPr>
            </w:pPr>
          </w:p>
        </w:tc>
        <w:tc>
          <w:tcPr>
            <w:tcW w:w="774" w:type="dxa"/>
          </w:tcPr>
          <w:p w14:paraId="18531933" w14:textId="77777777" w:rsidR="008520B5" w:rsidRPr="008520B5" w:rsidRDefault="008520B5" w:rsidP="00F26179">
            <w:pPr>
              <w:pStyle w:val="TAC"/>
              <w:rPr>
                <w:shd w:val="pct15" w:color="auto" w:fill="FFFFFF"/>
              </w:rPr>
            </w:pPr>
          </w:p>
        </w:tc>
        <w:tc>
          <w:tcPr>
            <w:tcW w:w="774" w:type="dxa"/>
            <w:shd w:val="clear" w:color="auto" w:fill="auto"/>
          </w:tcPr>
          <w:p w14:paraId="46FA67C2" w14:textId="77777777" w:rsidR="008520B5" w:rsidRPr="008520B5" w:rsidRDefault="008520B5" w:rsidP="00F26179">
            <w:pPr>
              <w:pStyle w:val="TAC"/>
              <w:rPr>
                <w:shd w:val="pct15" w:color="auto" w:fill="FFFFFF"/>
              </w:rPr>
            </w:pPr>
          </w:p>
        </w:tc>
        <w:tc>
          <w:tcPr>
            <w:tcW w:w="774" w:type="dxa"/>
          </w:tcPr>
          <w:p w14:paraId="0F6B5A17" w14:textId="77777777" w:rsidR="008520B5" w:rsidRPr="008520B5" w:rsidRDefault="008520B5" w:rsidP="00F26179">
            <w:pPr>
              <w:pStyle w:val="TAC"/>
              <w:rPr>
                <w:shd w:val="pct15" w:color="auto" w:fill="FFFFFF"/>
              </w:rPr>
            </w:pPr>
          </w:p>
        </w:tc>
        <w:tc>
          <w:tcPr>
            <w:tcW w:w="774" w:type="dxa"/>
            <w:shd w:val="clear" w:color="auto" w:fill="auto"/>
          </w:tcPr>
          <w:p w14:paraId="246BEB51" w14:textId="77777777" w:rsidR="008520B5" w:rsidRPr="008520B5" w:rsidRDefault="008520B5" w:rsidP="00F26179">
            <w:pPr>
              <w:pStyle w:val="TAC"/>
              <w:rPr>
                <w:shd w:val="pct15" w:color="auto" w:fill="FFFFFF"/>
              </w:rPr>
            </w:pPr>
          </w:p>
        </w:tc>
      </w:tr>
      <w:tr w:rsidR="008520B5" w:rsidRPr="008520B5" w14:paraId="4C1F233D" w14:textId="77777777" w:rsidTr="00F26179">
        <w:trPr>
          <w:trHeight w:val="187"/>
          <w:jc w:val="center"/>
        </w:trPr>
        <w:tc>
          <w:tcPr>
            <w:tcW w:w="710" w:type="dxa"/>
            <w:shd w:val="clear" w:color="auto" w:fill="auto"/>
          </w:tcPr>
          <w:p w14:paraId="3D47CFAF"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ja-JP"/>
              </w:rPr>
              <w:t>28</w:t>
            </w:r>
          </w:p>
        </w:tc>
        <w:tc>
          <w:tcPr>
            <w:tcW w:w="709" w:type="dxa"/>
            <w:shd w:val="clear" w:color="auto" w:fill="auto"/>
          </w:tcPr>
          <w:p w14:paraId="06F74F7C" w14:textId="77777777" w:rsidR="008520B5" w:rsidRPr="008520B5" w:rsidRDefault="008520B5" w:rsidP="00F26179">
            <w:pPr>
              <w:pStyle w:val="TAC"/>
              <w:rPr>
                <w:rFonts w:cs="Arial"/>
                <w:shd w:val="pct15" w:color="auto" w:fill="FFFFFF"/>
                <w:lang w:eastAsia="ja-JP"/>
              </w:rPr>
            </w:pPr>
            <w:r w:rsidRPr="008520B5">
              <w:rPr>
                <w:shd w:val="pct15" w:color="auto" w:fill="FFFFFF"/>
              </w:rPr>
              <w:t>n66</w:t>
            </w:r>
          </w:p>
        </w:tc>
        <w:tc>
          <w:tcPr>
            <w:tcW w:w="719" w:type="dxa"/>
          </w:tcPr>
          <w:p w14:paraId="58B0F288"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175524E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3874543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16</w:t>
            </w:r>
          </w:p>
        </w:tc>
        <w:tc>
          <w:tcPr>
            <w:tcW w:w="774" w:type="dxa"/>
            <w:shd w:val="clear" w:color="auto" w:fill="auto"/>
          </w:tcPr>
          <w:p w14:paraId="61CF3CE2"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665F9CD1"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7D0FDB48" w14:textId="77777777" w:rsidR="008520B5" w:rsidRPr="008520B5" w:rsidDel="00B51323" w:rsidRDefault="008520B5" w:rsidP="00F26179">
            <w:pPr>
              <w:pStyle w:val="TAC"/>
              <w:rPr>
                <w:rFonts w:cs="Arial"/>
                <w:shd w:val="pct15" w:color="auto" w:fill="FFFFFF"/>
              </w:rPr>
            </w:pPr>
            <w:r w:rsidRPr="008520B5">
              <w:rPr>
                <w:rFonts w:cs="Arial"/>
                <w:shd w:val="pct15" w:color="auto" w:fill="FFFFFF"/>
                <w:lang w:eastAsia="fr-FR"/>
              </w:rPr>
              <w:t>25</w:t>
            </w:r>
          </w:p>
        </w:tc>
        <w:tc>
          <w:tcPr>
            <w:tcW w:w="774" w:type="dxa"/>
          </w:tcPr>
          <w:p w14:paraId="645C65CB" w14:textId="77777777" w:rsidR="008520B5" w:rsidRPr="008520B5" w:rsidRDefault="008520B5" w:rsidP="00F26179">
            <w:pPr>
              <w:pStyle w:val="TAC"/>
              <w:rPr>
                <w:shd w:val="pct15" w:color="auto" w:fill="FFFFFF"/>
              </w:rPr>
            </w:pPr>
            <w:r w:rsidRPr="008520B5">
              <w:rPr>
                <w:rFonts w:cs="Arial"/>
                <w:shd w:val="pct15" w:color="auto" w:fill="FFFFFF"/>
                <w:lang w:eastAsia="fr-FR"/>
              </w:rPr>
              <w:t>25</w:t>
            </w:r>
          </w:p>
        </w:tc>
        <w:tc>
          <w:tcPr>
            <w:tcW w:w="774" w:type="dxa"/>
            <w:shd w:val="clear" w:color="auto" w:fill="auto"/>
          </w:tcPr>
          <w:p w14:paraId="47BA1AB3"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25</w:t>
            </w:r>
          </w:p>
        </w:tc>
        <w:tc>
          <w:tcPr>
            <w:tcW w:w="774" w:type="dxa"/>
            <w:shd w:val="clear" w:color="auto" w:fill="auto"/>
          </w:tcPr>
          <w:p w14:paraId="499F2BD4" w14:textId="77777777" w:rsidR="008520B5" w:rsidRPr="008520B5" w:rsidRDefault="008520B5" w:rsidP="00F26179">
            <w:pPr>
              <w:pStyle w:val="TAC"/>
              <w:rPr>
                <w:shd w:val="pct15" w:color="auto" w:fill="FFFFFF"/>
              </w:rPr>
            </w:pPr>
          </w:p>
        </w:tc>
        <w:tc>
          <w:tcPr>
            <w:tcW w:w="774" w:type="dxa"/>
            <w:shd w:val="clear" w:color="auto" w:fill="auto"/>
          </w:tcPr>
          <w:p w14:paraId="7A6145F2" w14:textId="77777777" w:rsidR="008520B5" w:rsidRPr="008520B5" w:rsidRDefault="008520B5" w:rsidP="00F26179">
            <w:pPr>
              <w:pStyle w:val="TAC"/>
              <w:rPr>
                <w:shd w:val="pct15" w:color="auto" w:fill="FFFFFF"/>
              </w:rPr>
            </w:pPr>
          </w:p>
        </w:tc>
        <w:tc>
          <w:tcPr>
            <w:tcW w:w="774" w:type="dxa"/>
          </w:tcPr>
          <w:p w14:paraId="00C53E44" w14:textId="77777777" w:rsidR="008520B5" w:rsidRPr="008520B5" w:rsidRDefault="008520B5" w:rsidP="00F26179">
            <w:pPr>
              <w:pStyle w:val="TAC"/>
              <w:rPr>
                <w:shd w:val="pct15" w:color="auto" w:fill="FFFFFF"/>
              </w:rPr>
            </w:pPr>
          </w:p>
        </w:tc>
        <w:tc>
          <w:tcPr>
            <w:tcW w:w="774" w:type="dxa"/>
            <w:shd w:val="clear" w:color="auto" w:fill="auto"/>
          </w:tcPr>
          <w:p w14:paraId="29F2792B" w14:textId="77777777" w:rsidR="008520B5" w:rsidRPr="008520B5" w:rsidRDefault="008520B5" w:rsidP="00F26179">
            <w:pPr>
              <w:pStyle w:val="TAC"/>
              <w:rPr>
                <w:shd w:val="pct15" w:color="auto" w:fill="FFFFFF"/>
              </w:rPr>
            </w:pPr>
          </w:p>
        </w:tc>
        <w:tc>
          <w:tcPr>
            <w:tcW w:w="774" w:type="dxa"/>
          </w:tcPr>
          <w:p w14:paraId="561F1E85" w14:textId="77777777" w:rsidR="008520B5" w:rsidRPr="008520B5" w:rsidRDefault="008520B5" w:rsidP="00F26179">
            <w:pPr>
              <w:pStyle w:val="TAC"/>
              <w:rPr>
                <w:shd w:val="pct15" w:color="auto" w:fill="FFFFFF"/>
              </w:rPr>
            </w:pPr>
          </w:p>
        </w:tc>
        <w:tc>
          <w:tcPr>
            <w:tcW w:w="774" w:type="dxa"/>
            <w:shd w:val="clear" w:color="auto" w:fill="auto"/>
          </w:tcPr>
          <w:p w14:paraId="02E2A6A1" w14:textId="77777777" w:rsidR="008520B5" w:rsidRPr="008520B5" w:rsidRDefault="008520B5" w:rsidP="00F26179">
            <w:pPr>
              <w:pStyle w:val="TAC"/>
              <w:rPr>
                <w:shd w:val="pct15" w:color="auto" w:fill="FFFFFF"/>
              </w:rPr>
            </w:pPr>
          </w:p>
        </w:tc>
      </w:tr>
      <w:tr w:rsidR="008520B5" w:rsidRPr="008520B5" w14:paraId="378FF690" w14:textId="77777777" w:rsidTr="00F26179">
        <w:trPr>
          <w:trHeight w:val="187"/>
          <w:jc w:val="center"/>
        </w:trPr>
        <w:tc>
          <w:tcPr>
            <w:tcW w:w="710" w:type="dxa"/>
            <w:shd w:val="clear" w:color="auto" w:fill="auto"/>
          </w:tcPr>
          <w:p w14:paraId="6197B034"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709" w:type="dxa"/>
            <w:shd w:val="clear" w:color="auto" w:fill="auto"/>
          </w:tcPr>
          <w:p w14:paraId="134FB1F4" w14:textId="77777777" w:rsidR="008520B5" w:rsidRPr="008520B5" w:rsidRDefault="008520B5" w:rsidP="00F26179">
            <w:pPr>
              <w:pStyle w:val="TAC"/>
              <w:rPr>
                <w:shd w:val="pct15" w:color="auto" w:fill="FFFFFF"/>
                <w:lang w:eastAsia="ja-JP"/>
              </w:rPr>
            </w:pPr>
            <w:r w:rsidRPr="008520B5">
              <w:rPr>
                <w:rFonts w:cs="Arial"/>
                <w:shd w:val="pct15" w:color="auto" w:fill="FFFFFF"/>
              </w:rPr>
              <w:t>11</w:t>
            </w:r>
          </w:p>
        </w:tc>
        <w:tc>
          <w:tcPr>
            <w:tcW w:w="719" w:type="dxa"/>
          </w:tcPr>
          <w:p w14:paraId="736AA92A" w14:textId="77777777" w:rsidR="008520B5" w:rsidRPr="008520B5" w:rsidRDefault="008520B5" w:rsidP="00F26179">
            <w:pPr>
              <w:pStyle w:val="TAC"/>
              <w:rPr>
                <w:rFonts w:cs="Arial"/>
                <w:shd w:val="pct15" w:color="auto" w:fill="FFFFFF"/>
              </w:rPr>
            </w:pPr>
            <w:r w:rsidRPr="008520B5">
              <w:rPr>
                <w:rFonts w:eastAsia="MS Mincho" w:cs="Arial"/>
                <w:shd w:val="pct15" w:color="auto" w:fill="FFFFFF"/>
                <w:lang w:eastAsia="ja-JP"/>
              </w:rPr>
              <w:t>15</w:t>
            </w:r>
          </w:p>
        </w:tc>
        <w:tc>
          <w:tcPr>
            <w:tcW w:w="774" w:type="dxa"/>
            <w:shd w:val="clear" w:color="auto" w:fill="auto"/>
          </w:tcPr>
          <w:p w14:paraId="5DE8B40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12</w:t>
            </w:r>
          </w:p>
        </w:tc>
        <w:tc>
          <w:tcPr>
            <w:tcW w:w="774" w:type="dxa"/>
            <w:shd w:val="clear" w:color="auto" w:fill="auto"/>
          </w:tcPr>
          <w:p w14:paraId="43506A6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25</w:t>
            </w:r>
          </w:p>
        </w:tc>
        <w:tc>
          <w:tcPr>
            <w:tcW w:w="774" w:type="dxa"/>
            <w:shd w:val="clear" w:color="auto" w:fill="auto"/>
          </w:tcPr>
          <w:p w14:paraId="7F0EF224"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7B6C5186"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05808B07" w14:textId="77777777" w:rsidR="008520B5" w:rsidRPr="008520B5" w:rsidDel="00B51323" w:rsidRDefault="008520B5" w:rsidP="00F26179">
            <w:pPr>
              <w:pStyle w:val="TAC"/>
              <w:rPr>
                <w:rFonts w:cs="Arial"/>
                <w:shd w:val="pct15" w:color="auto" w:fill="FFFFFF"/>
              </w:rPr>
            </w:pPr>
          </w:p>
        </w:tc>
        <w:tc>
          <w:tcPr>
            <w:tcW w:w="774" w:type="dxa"/>
          </w:tcPr>
          <w:p w14:paraId="2F623D12" w14:textId="77777777" w:rsidR="008520B5" w:rsidRPr="008520B5" w:rsidRDefault="008520B5" w:rsidP="00F26179">
            <w:pPr>
              <w:pStyle w:val="TAC"/>
              <w:rPr>
                <w:shd w:val="pct15" w:color="auto" w:fill="FFFFFF"/>
              </w:rPr>
            </w:pPr>
          </w:p>
        </w:tc>
        <w:tc>
          <w:tcPr>
            <w:tcW w:w="774" w:type="dxa"/>
            <w:shd w:val="clear" w:color="auto" w:fill="auto"/>
          </w:tcPr>
          <w:p w14:paraId="66CDB7D9" w14:textId="77777777" w:rsidR="008520B5" w:rsidRPr="008520B5" w:rsidRDefault="008520B5" w:rsidP="00F26179">
            <w:pPr>
              <w:pStyle w:val="TAC"/>
              <w:rPr>
                <w:rFonts w:cs="Arial"/>
                <w:shd w:val="pct15" w:color="auto" w:fill="FFFFFF"/>
              </w:rPr>
            </w:pPr>
          </w:p>
        </w:tc>
        <w:tc>
          <w:tcPr>
            <w:tcW w:w="774" w:type="dxa"/>
            <w:shd w:val="clear" w:color="auto" w:fill="auto"/>
          </w:tcPr>
          <w:p w14:paraId="7D12F7A4" w14:textId="77777777" w:rsidR="008520B5" w:rsidRPr="008520B5" w:rsidRDefault="008520B5" w:rsidP="00F26179">
            <w:pPr>
              <w:pStyle w:val="TAC"/>
              <w:rPr>
                <w:shd w:val="pct15" w:color="auto" w:fill="FFFFFF"/>
              </w:rPr>
            </w:pPr>
          </w:p>
        </w:tc>
        <w:tc>
          <w:tcPr>
            <w:tcW w:w="774" w:type="dxa"/>
            <w:shd w:val="clear" w:color="auto" w:fill="auto"/>
          </w:tcPr>
          <w:p w14:paraId="5BB3396D" w14:textId="77777777" w:rsidR="008520B5" w:rsidRPr="008520B5" w:rsidRDefault="008520B5" w:rsidP="00F26179">
            <w:pPr>
              <w:pStyle w:val="TAC"/>
              <w:rPr>
                <w:shd w:val="pct15" w:color="auto" w:fill="FFFFFF"/>
              </w:rPr>
            </w:pPr>
          </w:p>
        </w:tc>
        <w:tc>
          <w:tcPr>
            <w:tcW w:w="774" w:type="dxa"/>
          </w:tcPr>
          <w:p w14:paraId="05AEE557" w14:textId="77777777" w:rsidR="008520B5" w:rsidRPr="008520B5" w:rsidRDefault="008520B5" w:rsidP="00F26179">
            <w:pPr>
              <w:pStyle w:val="TAC"/>
              <w:rPr>
                <w:shd w:val="pct15" w:color="auto" w:fill="FFFFFF"/>
              </w:rPr>
            </w:pPr>
          </w:p>
        </w:tc>
        <w:tc>
          <w:tcPr>
            <w:tcW w:w="774" w:type="dxa"/>
            <w:shd w:val="clear" w:color="auto" w:fill="auto"/>
          </w:tcPr>
          <w:p w14:paraId="21A0ECCF" w14:textId="77777777" w:rsidR="008520B5" w:rsidRPr="008520B5" w:rsidRDefault="008520B5" w:rsidP="00F26179">
            <w:pPr>
              <w:pStyle w:val="TAC"/>
              <w:rPr>
                <w:shd w:val="pct15" w:color="auto" w:fill="FFFFFF"/>
              </w:rPr>
            </w:pPr>
          </w:p>
        </w:tc>
        <w:tc>
          <w:tcPr>
            <w:tcW w:w="774" w:type="dxa"/>
          </w:tcPr>
          <w:p w14:paraId="35A98F80" w14:textId="77777777" w:rsidR="008520B5" w:rsidRPr="008520B5" w:rsidRDefault="008520B5" w:rsidP="00F26179">
            <w:pPr>
              <w:pStyle w:val="TAC"/>
              <w:rPr>
                <w:shd w:val="pct15" w:color="auto" w:fill="FFFFFF"/>
              </w:rPr>
            </w:pPr>
          </w:p>
        </w:tc>
        <w:tc>
          <w:tcPr>
            <w:tcW w:w="774" w:type="dxa"/>
            <w:shd w:val="clear" w:color="auto" w:fill="auto"/>
          </w:tcPr>
          <w:p w14:paraId="44F2F439" w14:textId="77777777" w:rsidR="008520B5" w:rsidRPr="008520B5" w:rsidRDefault="008520B5" w:rsidP="00F26179">
            <w:pPr>
              <w:pStyle w:val="TAC"/>
              <w:rPr>
                <w:shd w:val="pct15" w:color="auto" w:fill="FFFFFF"/>
              </w:rPr>
            </w:pPr>
          </w:p>
        </w:tc>
      </w:tr>
      <w:tr w:rsidR="008520B5" w:rsidRPr="008520B5" w14:paraId="151ACC26" w14:textId="77777777" w:rsidTr="00F26179">
        <w:trPr>
          <w:trHeight w:val="187"/>
          <w:jc w:val="center"/>
        </w:trPr>
        <w:tc>
          <w:tcPr>
            <w:tcW w:w="710" w:type="dxa"/>
            <w:shd w:val="clear" w:color="auto" w:fill="auto"/>
          </w:tcPr>
          <w:p w14:paraId="28F2D392"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709" w:type="dxa"/>
            <w:shd w:val="clear" w:color="auto" w:fill="auto"/>
          </w:tcPr>
          <w:p w14:paraId="06AB590A" w14:textId="77777777" w:rsidR="008520B5" w:rsidRPr="008520B5" w:rsidRDefault="008520B5" w:rsidP="00F26179">
            <w:pPr>
              <w:pStyle w:val="TAC"/>
              <w:rPr>
                <w:shd w:val="pct15" w:color="auto" w:fill="FFFFFF"/>
                <w:lang w:eastAsia="ja-JP"/>
              </w:rPr>
            </w:pPr>
            <w:r w:rsidRPr="008520B5">
              <w:rPr>
                <w:rFonts w:eastAsia="PMingLiU"/>
                <w:shd w:val="pct15" w:color="auto" w:fill="FFFFFF"/>
                <w:lang w:eastAsia="zh-TW"/>
              </w:rPr>
              <w:t>42</w:t>
            </w:r>
          </w:p>
        </w:tc>
        <w:tc>
          <w:tcPr>
            <w:tcW w:w="719" w:type="dxa"/>
          </w:tcPr>
          <w:p w14:paraId="768395AB" w14:textId="77777777" w:rsidR="008520B5" w:rsidRPr="008520B5" w:rsidRDefault="008520B5" w:rsidP="00F26179">
            <w:pPr>
              <w:pStyle w:val="TAC"/>
              <w:rPr>
                <w:rFonts w:cs="Arial"/>
                <w:shd w:val="pct15" w:color="auto" w:fill="FFFFFF"/>
              </w:rPr>
            </w:pPr>
            <w:r w:rsidRPr="008520B5">
              <w:rPr>
                <w:rFonts w:eastAsia="MS Mincho" w:cs="Arial"/>
                <w:shd w:val="pct15" w:color="auto" w:fill="FFFFFF"/>
                <w:lang w:eastAsia="ja-JP"/>
              </w:rPr>
              <w:t>15</w:t>
            </w:r>
          </w:p>
        </w:tc>
        <w:tc>
          <w:tcPr>
            <w:tcW w:w="774" w:type="dxa"/>
            <w:shd w:val="clear" w:color="auto" w:fill="auto"/>
          </w:tcPr>
          <w:p w14:paraId="3111B47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5</w:t>
            </w:r>
          </w:p>
        </w:tc>
        <w:tc>
          <w:tcPr>
            <w:tcW w:w="774" w:type="dxa"/>
            <w:shd w:val="clear" w:color="auto" w:fill="auto"/>
          </w:tcPr>
          <w:p w14:paraId="0F43F52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10</w:t>
            </w:r>
          </w:p>
        </w:tc>
        <w:tc>
          <w:tcPr>
            <w:tcW w:w="774" w:type="dxa"/>
            <w:shd w:val="clear" w:color="auto" w:fill="auto"/>
          </w:tcPr>
          <w:p w14:paraId="3D2058B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15</w:t>
            </w:r>
          </w:p>
        </w:tc>
        <w:tc>
          <w:tcPr>
            <w:tcW w:w="774" w:type="dxa"/>
            <w:shd w:val="clear" w:color="auto" w:fill="auto"/>
          </w:tcPr>
          <w:p w14:paraId="1CF8613D"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20</w:t>
            </w:r>
          </w:p>
        </w:tc>
        <w:tc>
          <w:tcPr>
            <w:tcW w:w="774" w:type="dxa"/>
            <w:shd w:val="clear" w:color="auto" w:fill="auto"/>
          </w:tcPr>
          <w:p w14:paraId="7FB72531" w14:textId="77777777" w:rsidR="008520B5" w:rsidRPr="008520B5" w:rsidDel="00B51323" w:rsidRDefault="008520B5" w:rsidP="00F26179">
            <w:pPr>
              <w:pStyle w:val="TAC"/>
              <w:rPr>
                <w:rFonts w:cs="Arial"/>
                <w:shd w:val="pct15" w:color="auto" w:fill="FFFFFF"/>
              </w:rPr>
            </w:pPr>
          </w:p>
        </w:tc>
        <w:tc>
          <w:tcPr>
            <w:tcW w:w="774" w:type="dxa"/>
          </w:tcPr>
          <w:p w14:paraId="301AC64F" w14:textId="77777777" w:rsidR="008520B5" w:rsidRPr="008520B5" w:rsidRDefault="008520B5" w:rsidP="00F26179">
            <w:pPr>
              <w:pStyle w:val="TAC"/>
              <w:rPr>
                <w:shd w:val="pct15" w:color="auto" w:fill="FFFFFF"/>
              </w:rPr>
            </w:pPr>
          </w:p>
        </w:tc>
        <w:tc>
          <w:tcPr>
            <w:tcW w:w="774" w:type="dxa"/>
            <w:shd w:val="clear" w:color="auto" w:fill="auto"/>
          </w:tcPr>
          <w:p w14:paraId="0E3681C5" w14:textId="77777777" w:rsidR="008520B5" w:rsidRPr="008520B5" w:rsidRDefault="008520B5" w:rsidP="00F26179">
            <w:pPr>
              <w:pStyle w:val="TAC"/>
              <w:rPr>
                <w:rFonts w:cs="Arial"/>
                <w:shd w:val="pct15" w:color="auto" w:fill="FFFFFF"/>
              </w:rPr>
            </w:pPr>
          </w:p>
        </w:tc>
        <w:tc>
          <w:tcPr>
            <w:tcW w:w="774" w:type="dxa"/>
            <w:shd w:val="clear" w:color="auto" w:fill="auto"/>
          </w:tcPr>
          <w:p w14:paraId="5C1D1777" w14:textId="77777777" w:rsidR="008520B5" w:rsidRPr="008520B5" w:rsidRDefault="008520B5" w:rsidP="00F26179">
            <w:pPr>
              <w:pStyle w:val="TAC"/>
              <w:rPr>
                <w:shd w:val="pct15" w:color="auto" w:fill="FFFFFF"/>
              </w:rPr>
            </w:pPr>
          </w:p>
        </w:tc>
        <w:tc>
          <w:tcPr>
            <w:tcW w:w="774" w:type="dxa"/>
            <w:shd w:val="clear" w:color="auto" w:fill="auto"/>
          </w:tcPr>
          <w:p w14:paraId="631A1335" w14:textId="77777777" w:rsidR="008520B5" w:rsidRPr="008520B5" w:rsidRDefault="008520B5" w:rsidP="00F26179">
            <w:pPr>
              <w:pStyle w:val="TAC"/>
              <w:rPr>
                <w:shd w:val="pct15" w:color="auto" w:fill="FFFFFF"/>
              </w:rPr>
            </w:pPr>
          </w:p>
        </w:tc>
        <w:tc>
          <w:tcPr>
            <w:tcW w:w="774" w:type="dxa"/>
          </w:tcPr>
          <w:p w14:paraId="7A5FD66E" w14:textId="77777777" w:rsidR="008520B5" w:rsidRPr="008520B5" w:rsidRDefault="008520B5" w:rsidP="00F26179">
            <w:pPr>
              <w:pStyle w:val="TAC"/>
              <w:rPr>
                <w:shd w:val="pct15" w:color="auto" w:fill="FFFFFF"/>
              </w:rPr>
            </w:pPr>
          </w:p>
        </w:tc>
        <w:tc>
          <w:tcPr>
            <w:tcW w:w="774" w:type="dxa"/>
            <w:shd w:val="clear" w:color="auto" w:fill="auto"/>
          </w:tcPr>
          <w:p w14:paraId="49B235AB" w14:textId="77777777" w:rsidR="008520B5" w:rsidRPr="008520B5" w:rsidRDefault="008520B5" w:rsidP="00F26179">
            <w:pPr>
              <w:pStyle w:val="TAC"/>
              <w:rPr>
                <w:shd w:val="pct15" w:color="auto" w:fill="FFFFFF"/>
              </w:rPr>
            </w:pPr>
          </w:p>
        </w:tc>
        <w:tc>
          <w:tcPr>
            <w:tcW w:w="774" w:type="dxa"/>
          </w:tcPr>
          <w:p w14:paraId="54C1B6C3" w14:textId="77777777" w:rsidR="008520B5" w:rsidRPr="008520B5" w:rsidRDefault="008520B5" w:rsidP="00F26179">
            <w:pPr>
              <w:pStyle w:val="TAC"/>
              <w:rPr>
                <w:shd w:val="pct15" w:color="auto" w:fill="FFFFFF"/>
              </w:rPr>
            </w:pPr>
          </w:p>
        </w:tc>
        <w:tc>
          <w:tcPr>
            <w:tcW w:w="774" w:type="dxa"/>
            <w:shd w:val="clear" w:color="auto" w:fill="auto"/>
          </w:tcPr>
          <w:p w14:paraId="268D4848" w14:textId="77777777" w:rsidR="008520B5" w:rsidRPr="008520B5" w:rsidRDefault="008520B5" w:rsidP="00F26179">
            <w:pPr>
              <w:pStyle w:val="TAC"/>
              <w:rPr>
                <w:shd w:val="pct15" w:color="auto" w:fill="FFFFFF"/>
              </w:rPr>
            </w:pPr>
          </w:p>
        </w:tc>
      </w:tr>
      <w:tr w:rsidR="008520B5" w:rsidRPr="008520B5" w14:paraId="5189C7D4" w14:textId="77777777" w:rsidTr="00F26179">
        <w:trPr>
          <w:trHeight w:val="187"/>
          <w:jc w:val="center"/>
        </w:trPr>
        <w:tc>
          <w:tcPr>
            <w:tcW w:w="710" w:type="dxa"/>
            <w:shd w:val="clear" w:color="auto" w:fill="auto"/>
          </w:tcPr>
          <w:p w14:paraId="4016870D"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709" w:type="dxa"/>
            <w:shd w:val="clear" w:color="auto" w:fill="auto"/>
          </w:tcPr>
          <w:p w14:paraId="3B47CEDF" w14:textId="77777777" w:rsidR="008520B5" w:rsidRPr="008520B5" w:rsidRDefault="008520B5" w:rsidP="00F26179">
            <w:pPr>
              <w:pStyle w:val="TAC"/>
              <w:rPr>
                <w:shd w:val="pct15" w:color="auto" w:fill="FFFFFF"/>
                <w:lang w:eastAsia="ja-JP"/>
              </w:rPr>
            </w:pPr>
            <w:r w:rsidRPr="008520B5">
              <w:rPr>
                <w:shd w:val="pct15" w:color="auto" w:fill="FFFFFF"/>
              </w:rPr>
              <w:t>66</w:t>
            </w:r>
          </w:p>
        </w:tc>
        <w:tc>
          <w:tcPr>
            <w:tcW w:w="719" w:type="dxa"/>
          </w:tcPr>
          <w:p w14:paraId="4CD80FFC"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17EA219F"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0C1899E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26D4A47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6B5F42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D650364" w14:textId="77777777" w:rsidR="008520B5" w:rsidRPr="008520B5" w:rsidDel="00B51323" w:rsidRDefault="008520B5" w:rsidP="00F26179">
            <w:pPr>
              <w:pStyle w:val="TAC"/>
              <w:rPr>
                <w:rFonts w:cs="Arial"/>
                <w:shd w:val="pct15" w:color="auto" w:fill="FFFFFF"/>
              </w:rPr>
            </w:pPr>
          </w:p>
        </w:tc>
        <w:tc>
          <w:tcPr>
            <w:tcW w:w="774" w:type="dxa"/>
          </w:tcPr>
          <w:p w14:paraId="373FF124" w14:textId="77777777" w:rsidR="008520B5" w:rsidRPr="008520B5" w:rsidRDefault="008520B5" w:rsidP="00F26179">
            <w:pPr>
              <w:pStyle w:val="TAC"/>
              <w:rPr>
                <w:shd w:val="pct15" w:color="auto" w:fill="FFFFFF"/>
              </w:rPr>
            </w:pPr>
          </w:p>
        </w:tc>
        <w:tc>
          <w:tcPr>
            <w:tcW w:w="774" w:type="dxa"/>
            <w:shd w:val="clear" w:color="auto" w:fill="auto"/>
          </w:tcPr>
          <w:p w14:paraId="2B12B571"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7C76ED8"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8F41031" w14:textId="77777777" w:rsidR="008520B5" w:rsidRPr="008520B5" w:rsidRDefault="008520B5" w:rsidP="00F26179">
            <w:pPr>
              <w:pStyle w:val="TAC"/>
              <w:rPr>
                <w:rFonts w:cs="Arial"/>
                <w:shd w:val="pct15" w:color="auto" w:fill="FFFFFF"/>
                <w:lang w:eastAsia="ja-JP"/>
              </w:rPr>
            </w:pPr>
          </w:p>
        </w:tc>
        <w:tc>
          <w:tcPr>
            <w:tcW w:w="774" w:type="dxa"/>
          </w:tcPr>
          <w:p w14:paraId="161DD25D"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111BF3DC" w14:textId="77777777" w:rsidR="008520B5" w:rsidRPr="008520B5" w:rsidRDefault="008520B5" w:rsidP="00F26179">
            <w:pPr>
              <w:pStyle w:val="TAC"/>
              <w:rPr>
                <w:rFonts w:cs="Arial"/>
                <w:shd w:val="pct15" w:color="auto" w:fill="FFFFFF"/>
                <w:lang w:eastAsia="ja-JP"/>
              </w:rPr>
            </w:pPr>
          </w:p>
        </w:tc>
        <w:tc>
          <w:tcPr>
            <w:tcW w:w="774" w:type="dxa"/>
          </w:tcPr>
          <w:p w14:paraId="7866E9A1" w14:textId="77777777" w:rsidR="008520B5" w:rsidRPr="008520B5" w:rsidRDefault="008520B5" w:rsidP="00F26179">
            <w:pPr>
              <w:pStyle w:val="TAC"/>
              <w:rPr>
                <w:shd w:val="pct15" w:color="auto" w:fill="FFFFFF"/>
              </w:rPr>
            </w:pPr>
          </w:p>
        </w:tc>
        <w:tc>
          <w:tcPr>
            <w:tcW w:w="774" w:type="dxa"/>
            <w:shd w:val="clear" w:color="auto" w:fill="auto"/>
          </w:tcPr>
          <w:p w14:paraId="1F1DB3DC" w14:textId="77777777" w:rsidR="008520B5" w:rsidRPr="008520B5" w:rsidRDefault="008520B5" w:rsidP="00F26179">
            <w:pPr>
              <w:pStyle w:val="TAC"/>
              <w:rPr>
                <w:shd w:val="pct15" w:color="auto" w:fill="FFFFFF"/>
              </w:rPr>
            </w:pPr>
          </w:p>
        </w:tc>
      </w:tr>
      <w:tr w:rsidR="008520B5" w:rsidRPr="008520B5" w14:paraId="70FC235B" w14:textId="77777777" w:rsidTr="00F26179">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tcPr>
          <w:p w14:paraId="2DC3DFBE"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709" w:type="dxa"/>
            <w:tcBorders>
              <w:top w:val="single" w:sz="4" w:space="0" w:color="auto"/>
              <w:left w:val="single" w:sz="4" w:space="0" w:color="auto"/>
              <w:bottom w:val="single" w:sz="4" w:space="0" w:color="auto"/>
              <w:right w:val="single" w:sz="4" w:space="0" w:color="auto"/>
            </w:tcBorders>
            <w:vAlign w:val="center"/>
          </w:tcPr>
          <w:p w14:paraId="4E6B39B0" w14:textId="77777777" w:rsidR="008520B5" w:rsidRPr="008520B5" w:rsidRDefault="008520B5" w:rsidP="00F26179">
            <w:pPr>
              <w:pStyle w:val="TAC"/>
              <w:rPr>
                <w:shd w:val="pct15" w:color="auto" w:fill="FFFFFF"/>
              </w:rPr>
            </w:pPr>
            <w:r w:rsidRPr="008520B5">
              <w:rPr>
                <w:shd w:val="pct15" w:color="auto" w:fill="FFFFFF"/>
                <w:lang w:eastAsia="ja-JP"/>
              </w:rPr>
              <w:t>32</w:t>
            </w:r>
          </w:p>
        </w:tc>
        <w:tc>
          <w:tcPr>
            <w:tcW w:w="719" w:type="dxa"/>
            <w:tcBorders>
              <w:top w:val="single" w:sz="4" w:space="0" w:color="auto"/>
              <w:left w:val="single" w:sz="4" w:space="0" w:color="auto"/>
              <w:bottom w:val="single" w:sz="4" w:space="0" w:color="auto"/>
              <w:right w:val="single" w:sz="4" w:space="0" w:color="auto"/>
            </w:tcBorders>
            <w:vAlign w:val="center"/>
          </w:tcPr>
          <w:p w14:paraId="02910196" w14:textId="77777777" w:rsidR="008520B5" w:rsidRPr="008520B5" w:rsidRDefault="008520B5" w:rsidP="00F26179">
            <w:pPr>
              <w:pStyle w:val="TAC"/>
              <w:rPr>
                <w:rFonts w:cs="Arial"/>
                <w:shd w:val="pct15" w:color="auto" w:fill="FFFFFF"/>
                <w:lang w:eastAsia="zh-TW"/>
              </w:rPr>
            </w:pPr>
            <w:r w:rsidRPr="008520B5">
              <w:rPr>
                <w:shd w:val="pct15" w:color="auto" w:fill="FFFFFF"/>
                <w:lang w:eastAsia="ja-JP"/>
              </w:rPr>
              <w:t>12</w:t>
            </w:r>
          </w:p>
        </w:tc>
        <w:tc>
          <w:tcPr>
            <w:tcW w:w="774" w:type="dxa"/>
            <w:tcBorders>
              <w:top w:val="single" w:sz="4" w:space="0" w:color="auto"/>
              <w:left w:val="single" w:sz="4" w:space="0" w:color="auto"/>
              <w:bottom w:val="single" w:sz="4" w:space="0" w:color="auto"/>
              <w:right w:val="single" w:sz="4" w:space="0" w:color="auto"/>
            </w:tcBorders>
            <w:vAlign w:val="center"/>
          </w:tcPr>
          <w:p w14:paraId="0FF69982" w14:textId="77777777" w:rsidR="008520B5" w:rsidRPr="008520B5" w:rsidRDefault="008520B5" w:rsidP="00F26179">
            <w:pPr>
              <w:pStyle w:val="TAC"/>
              <w:rPr>
                <w:rFonts w:cs="Arial"/>
                <w:shd w:val="pct15" w:color="auto" w:fill="FFFFFF"/>
                <w:lang w:eastAsia="ja-JP"/>
              </w:rPr>
            </w:pPr>
            <w:r w:rsidRPr="008520B5">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14:paraId="026BC4AF" w14:textId="77777777" w:rsidR="008520B5" w:rsidRPr="008520B5" w:rsidRDefault="008520B5" w:rsidP="00F26179">
            <w:pPr>
              <w:pStyle w:val="TAC"/>
              <w:rPr>
                <w:rFonts w:cs="Arial"/>
                <w:shd w:val="pct15" w:color="auto" w:fill="FFFFFF"/>
                <w:lang w:eastAsia="fr-FR"/>
              </w:rPr>
            </w:pPr>
            <w:r w:rsidRPr="008520B5">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14:paraId="7B651762" w14:textId="77777777" w:rsidR="008520B5" w:rsidRPr="008520B5" w:rsidRDefault="008520B5" w:rsidP="00F26179">
            <w:pPr>
              <w:pStyle w:val="TAC"/>
              <w:rPr>
                <w:rFonts w:cs="Arial"/>
                <w:shd w:val="pct15" w:color="auto" w:fill="FFFFFF"/>
                <w:lang w:eastAsia="fr-FR"/>
              </w:rPr>
            </w:pPr>
            <w:r w:rsidRPr="008520B5">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tcPr>
          <w:p w14:paraId="703EF214" w14:textId="77777777" w:rsidR="008520B5" w:rsidRPr="008520B5" w:rsidRDefault="008520B5" w:rsidP="00F26179">
            <w:pPr>
              <w:pStyle w:val="TAC"/>
              <w:rPr>
                <w:rFonts w:cs="Arial"/>
                <w:shd w:val="pct15" w:color="auto" w:fill="FFFFFF"/>
                <w:lang w:eastAsia="fr-FR"/>
              </w:rPr>
            </w:pPr>
          </w:p>
        </w:tc>
        <w:tc>
          <w:tcPr>
            <w:tcW w:w="774" w:type="dxa"/>
            <w:tcBorders>
              <w:top w:val="single" w:sz="4" w:space="0" w:color="auto"/>
              <w:left w:val="single" w:sz="4" w:space="0" w:color="auto"/>
              <w:bottom w:val="single" w:sz="4" w:space="0" w:color="auto"/>
              <w:right w:val="single" w:sz="4" w:space="0" w:color="auto"/>
            </w:tcBorders>
          </w:tcPr>
          <w:p w14:paraId="39D9D430" w14:textId="77777777" w:rsidR="008520B5" w:rsidRPr="008520B5" w:rsidRDefault="008520B5" w:rsidP="00F26179">
            <w:pPr>
              <w:pStyle w:val="TAC"/>
              <w:rPr>
                <w:rFonts w:cs="Arial"/>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74AE1711"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55B7DB04" w14:textId="77777777" w:rsidR="008520B5" w:rsidRPr="008520B5" w:rsidRDefault="008520B5" w:rsidP="00F26179">
            <w:pPr>
              <w:pStyle w:val="TAC"/>
              <w:rPr>
                <w:rFonts w:cs="Arial"/>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959FB67"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5C0E54D1"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2CD8AAD2"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F1E0C6A"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ECEF4FC"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34991D0C" w14:textId="77777777" w:rsidR="008520B5" w:rsidRPr="008520B5" w:rsidRDefault="008520B5" w:rsidP="00F26179">
            <w:pPr>
              <w:pStyle w:val="TAC"/>
              <w:rPr>
                <w:shd w:val="pct15" w:color="auto" w:fill="FFFFFF"/>
              </w:rPr>
            </w:pPr>
          </w:p>
        </w:tc>
      </w:tr>
      <w:tr w:rsidR="008520B5" w:rsidRPr="008520B5" w14:paraId="6AF66E47" w14:textId="77777777" w:rsidTr="00F26179">
        <w:trPr>
          <w:trHeight w:val="187"/>
          <w:jc w:val="center"/>
        </w:trPr>
        <w:tc>
          <w:tcPr>
            <w:tcW w:w="710" w:type="dxa"/>
            <w:shd w:val="clear" w:color="auto" w:fill="auto"/>
          </w:tcPr>
          <w:p w14:paraId="13E55DA3" w14:textId="77777777" w:rsidR="008520B5" w:rsidRPr="008520B5" w:rsidRDefault="008520B5" w:rsidP="00F26179">
            <w:pPr>
              <w:pStyle w:val="TAC"/>
              <w:rPr>
                <w:rFonts w:eastAsia="MS Mincho"/>
                <w:shd w:val="pct15" w:color="auto" w:fill="FFFFFF"/>
              </w:rPr>
            </w:pPr>
            <w:r w:rsidRPr="008520B5">
              <w:rPr>
                <w:rFonts w:eastAsia="MS Mincho"/>
                <w:shd w:val="pct15" w:color="auto" w:fill="FFFFFF"/>
                <w:lang w:eastAsia="ja-JP"/>
              </w:rPr>
              <w:t>28</w:t>
            </w:r>
          </w:p>
        </w:tc>
        <w:tc>
          <w:tcPr>
            <w:tcW w:w="709" w:type="dxa"/>
            <w:shd w:val="clear" w:color="auto" w:fill="auto"/>
          </w:tcPr>
          <w:p w14:paraId="6145E831"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w:t>
            </w:r>
          </w:p>
          <w:p w14:paraId="51E97F8F" w14:textId="77777777" w:rsidR="008520B5" w:rsidRPr="008520B5" w:rsidRDefault="008520B5" w:rsidP="00F26179">
            <w:pPr>
              <w:pStyle w:val="TAC"/>
              <w:rPr>
                <w:rFonts w:cs="Arial"/>
                <w:shd w:val="pct15" w:color="auto" w:fill="FFFFFF"/>
              </w:rPr>
            </w:pPr>
            <w:r w:rsidRPr="008520B5">
              <w:rPr>
                <w:rFonts w:cs="Arial"/>
                <w:shd w:val="pct15" w:color="auto" w:fill="FFFFFF"/>
                <w:lang w:eastAsia="ja-JP"/>
              </w:rPr>
              <w:t>n78</w:t>
            </w:r>
          </w:p>
        </w:tc>
        <w:tc>
          <w:tcPr>
            <w:tcW w:w="719" w:type="dxa"/>
          </w:tcPr>
          <w:p w14:paraId="05CF7009"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209D002"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D7D7BD2"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10</w:t>
            </w:r>
          </w:p>
        </w:tc>
        <w:tc>
          <w:tcPr>
            <w:tcW w:w="774" w:type="dxa"/>
            <w:shd w:val="clear" w:color="auto" w:fill="auto"/>
          </w:tcPr>
          <w:p w14:paraId="62040FBD"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15</w:t>
            </w:r>
          </w:p>
        </w:tc>
        <w:tc>
          <w:tcPr>
            <w:tcW w:w="774" w:type="dxa"/>
            <w:shd w:val="clear" w:color="auto" w:fill="auto"/>
          </w:tcPr>
          <w:p w14:paraId="50DCBE72"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3F82EDC3"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tcPr>
          <w:p w14:paraId="1CE81D38"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FB5BCD9"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4A1A799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74B78EDD"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40F09B89"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698BBC4C" w14:textId="77777777" w:rsidR="008520B5" w:rsidRPr="008520B5" w:rsidRDefault="008520B5" w:rsidP="00F26179">
            <w:pPr>
              <w:pStyle w:val="TAC"/>
              <w:rPr>
                <w:shd w:val="pct15" w:color="auto" w:fill="FFFFFF"/>
              </w:rPr>
            </w:pPr>
            <w:r w:rsidRPr="008520B5">
              <w:rPr>
                <w:shd w:val="pct15" w:color="auto" w:fill="FFFFFF"/>
              </w:rPr>
              <w:t>25</w:t>
            </w:r>
          </w:p>
        </w:tc>
        <w:tc>
          <w:tcPr>
            <w:tcW w:w="774" w:type="dxa"/>
          </w:tcPr>
          <w:p w14:paraId="30C38E2C"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5931EA4D" w14:textId="77777777" w:rsidR="008520B5" w:rsidRPr="008520B5" w:rsidRDefault="008520B5" w:rsidP="00F26179">
            <w:pPr>
              <w:pStyle w:val="TAC"/>
              <w:rPr>
                <w:shd w:val="pct15" w:color="auto" w:fill="FFFFFF"/>
              </w:rPr>
            </w:pPr>
            <w:r w:rsidRPr="008520B5">
              <w:rPr>
                <w:shd w:val="pct15" w:color="auto" w:fill="FFFFFF"/>
              </w:rPr>
              <w:t>25</w:t>
            </w:r>
          </w:p>
        </w:tc>
      </w:tr>
      <w:tr w:rsidR="008520B5" w:rsidRPr="008520B5" w14:paraId="4CEF9073" w14:textId="77777777" w:rsidTr="00F26179">
        <w:trPr>
          <w:trHeight w:val="187"/>
          <w:jc w:val="center"/>
        </w:trPr>
        <w:tc>
          <w:tcPr>
            <w:tcW w:w="710" w:type="dxa"/>
            <w:shd w:val="clear" w:color="auto" w:fill="auto"/>
          </w:tcPr>
          <w:p w14:paraId="0AF17FA0" w14:textId="77777777" w:rsidR="008520B5" w:rsidRPr="008520B5" w:rsidRDefault="008520B5" w:rsidP="00F26179">
            <w:pPr>
              <w:pStyle w:val="TAC"/>
              <w:rPr>
                <w:rFonts w:eastAsia="MS Mincho"/>
                <w:shd w:val="pct15" w:color="auto" w:fill="FFFFFF"/>
                <w:lang w:eastAsia="ja-JP"/>
              </w:rPr>
            </w:pPr>
            <w:r w:rsidRPr="008520B5">
              <w:rPr>
                <w:shd w:val="pct15" w:color="auto" w:fill="FFFFFF"/>
              </w:rPr>
              <w:t>66</w:t>
            </w:r>
          </w:p>
        </w:tc>
        <w:tc>
          <w:tcPr>
            <w:tcW w:w="709" w:type="dxa"/>
            <w:shd w:val="clear" w:color="auto" w:fill="auto"/>
          </w:tcPr>
          <w:p w14:paraId="6DB9CAE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n48</w:t>
            </w:r>
          </w:p>
        </w:tc>
        <w:tc>
          <w:tcPr>
            <w:tcW w:w="719" w:type="dxa"/>
          </w:tcPr>
          <w:p w14:paraId="0BA9FF73"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13B9984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52128EF0"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2D02762A"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527BEF17"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77902A48" w14:textId="77777777" w:rsidR="008520B5" w:rsidRPr="008520B5" w:rsidDel="00B51323" w:rsidRDefault="008520B5" w:rsidP="00F26179">
            <w:pPr>
              <w:pStyle w:val="TAC"/>
              <w:rPr>
                <w:rFonts w:cs="Arial"/>
                <w:shd w:val="pct15" w:color="auto" w:fill="FFFFFF"/>
              </w:rPr>
            </w:pPr>
          </w:p>
        </w:tc>
        <w:tc>
          <w:tcPr>
            <w:tcW w:w="774" w:type="dxa"/>
          </w:tcPr>
          <w:p w14:paraId="70B2FFB1"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1E082D1A"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3AB70567"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shd w:val="clear" w:color="auto" w:fill="auto"/>
          </w:tcPr>
          <w:p w14:paraId="1A571AC9"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tcPr>
          <w:p w14:paraId="1AAB46BF" w14:textId="77777777" w:rsidR="008520B5" w:rsidRPr="008520B5" w:rsidRDefault="008520B5" w:rsidP="00F26179">
            <w:pPr>
              <w:pStyle w:val="TAC"/>
              <w:rPr>
                <w:shd w:val="pct15" w:color="auto" w:fill="FFFFFF"/>
              </w:rPr>
            </w:pPr>
            <w:r w:rsidRPr="008520B5">
              <w:rPr>
                <w:rFonts w:hint="eastAsia"/>
                <w:shd w:val="pct15" w:color="auto" w:fill="FFFFFF"/>
              </w:rPr>
              <w:t>1</w:t>
            </w:r>
            <w:r w:rsidRPr="008520B5">
              <w:rPr>
                <w:shd w:val="pct15" w:color="auto" w:fill="FFFFFF"/>
              </w:rPr>
              <w:t>00</w:t>
            </w:r>
          </w:p>
        </w:tc>
        <w:tc>
          <w:tcPr>
            <w:tcW w:w="774" w:type="dxa"/>
            <w:shd w:val="clear" w:color="auto" w:fill="auto"/>
          </w:tcPr>
          <w:p w14:paraId="37C5C9EE" w14:textId="77777777" w:rsidR="008520B5" w:rsidRPr="008520B5" w:rsidRDefault="008520B5" w:rsidP="00F26179">
            <w:pPr>
              <w:pStyle w:val="TAC"/>
              <w:rPr>
                <w:shd w:val="pct15" w:color="auto" w:fill="FFFFFF"/>
              </w:rPr>
            </w:pPr>
            <w:r w:rsidRPr="008520B5">
              <w:rPr>
                <w:shd w:val="pct15" w:color="auto" w:fill="FFFFFF"/>
              </w:rPr>
              <w:t>100</w:t>
            </w:r>
          </w:p>
        </w:tc>
        <w:tc>
          <w:tcPr>
            <w:tcW w:w="774" w:type="dxa"/>
          </w:tcPr>
          <w:p w14:paraId="39E0804F" w14:textId="77777777" w:rsidR="008520B5" w:rsidRPr="008520B5" w:rsidRDefault="008520B5" w:rsidP="00F26179">
            <w:pPr>
              <w:pStyle w:val="TAC"/>
              <w:rPr>
                <w:shd w:val="pct15" w:color="auto" w:fill="FFFFFF"/>
              </w:rPr>
            </w:pPr>
            <w:r w:rsidRPr="008520B5">
              <w:rPr>
                <w:shd w:val="pct15" w:color="auto" w:fill="FFFFFF"/>
              </w:rPr>
              <w:t>100</w:t>
            </w:r>
          </w:p>
        </w:tc>
        <w:tc>
          <w:tcPr>
            <w:tcW w:w="774" w:type="dxa"/>
            <w:shd w:val="clear" w:color="auto" w:fill="auto"/>
          </w:tcPr>
          <w:p w14:paraId="74A73029" w14:textId="77777777" w:rsidR="008520B5" w:rsidRPr="008520B5" w:rsidRDefault="008520B5" w:rsidP="00F26179">
            <w:pPr>
              <w:pStyle w:val="TAC"/>
              <w:rPr>
                <w:shd w:val="pct15" w:color="auto" w:fill="FFFFFF"/>
              </w:rPr>
            </w:pPr>
            <w:r w:rsidRPr="008520B5">
              <w:rPr>
                <w:shd w:val="pct15" w:color="auto" w:fill="FFFFFF"/>
              </w:rPr>
              <w:t>100</w:t>
            </w:r>
          </w:p>
        </w:tc>
      </w:tr>
      <w:tr w:rsidR="008520B5" w:rsidRPr="008520B5" w14:paraId="5E463359" w14:textId="77777777" w:rsidTr="00F26179">
        <w:trPr>
          <w:trHeight w:val="187"/>
          <w:jc w:val="center"/>
        </w:trPr>
        <w:tc>
          <w:tcPr>
            <w:tcW w:w="710" w:type="dxa"/>
            <w:shd w:val="clear" w:color="auto" w:fill="auto"/>
          </w:tcPr>
          <w:p w14:paraId="1D8579D9" w14:textId="77777777" w:rsidR="008520B5" w:rsidRPr="008520B5" w:rsidRDefault="008520B5" w:rsidP="00F26179">
            <w:pPr>
              <w:pStyle w:val="TAC"/>
              <w:rPr>
                <w:shd w:val="pct15" w:color="auto" w:fill="FFFFFF"/>
              </w:rPr>
            </w:pPr>
            <w:r w:rsidRPr="008520B5">
              <w:rPr>
                <w:rFonts w:cs="Arial"/>
                <w:szCs w:val="18"/>
                <w:shd w:val="pct15" w:color="auto" w:fill="FFFFFF"/>
              </w:rPr>
              <w:t>66</w:t>
            </w:r>
          </w:p>
        </w:tc>
        <w:tc>
          <w:tcPr>
            <w:tcW w:w="709" w:type="dxa"/>
            <w:shd w:val="clear" w:color="auto" w:fill="auto"/>
          </w:tcPr>
          <w:p w14:paraId="24A04D27"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n77</w:t>
            </w:r>
          </w:p>
        </w:tc>
        <w:tc>
          <w:tcPr>
            <w:tcW w:w="719" w:type="dxa"/>
          </w:tcPr>
          <w:p w14:paraId="34BCAA69"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4E23E6F"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681FC52"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tcPr>
          <w:p w14:paraId="33B9A105"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tcPr>
          <w:p w14:paraId="7362FE60"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tcPr>
          <w:p w14:paraId="37C5A69B"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64</w:t>
            </w:r>
          </w:p>
        </w:tc>
        <w:tc>
          <w:tcPr>
            <w:tcW w:w="774" w:type="dxa"/>
          </w:tcPr>
          <w:p w14:paraId="34955A5B" w14:textId="77777777" w:rsidR="008520B5" w:rsidRPr="008520B5" w:rsidRDefault="008520B5" w:rsidP="00F26179">
            <w:pPr>
              <w:pStyle w:val="TAC"/>
              <w:rPr>
                <w:shd w:val="pct15" w:color="auto" w:fill="FFFFFF"/>
              </w:rPr>
            </w:pPr>
            <w:r w:rsidRPr="008520B5">
              <w:rPr>
                <w:rFonts w:cs="Arial"/>
                <w:szCs w:val="18"/>
                <w:shd w:val="pct15" w:color="auto" w:fill="FFFFFF"/>
              </w:rPr>
              <w:t>80</w:t>
            </w:r>
          </w:p>
        </w:tc>
        <w:tc>
          <w:tcPr>
            <w:tcW w:w="774" w:type="dxa"/>
            <w:shd w:val="clear" w:color="auto" w:fill="auto"/>
          </w:tcPr>
          <w:p w14:paraId="60B82AED"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shd w:val="clear" w:color="auto" w:fill="auto"/>
          </w:tcPr>
          <w:p w14:paraId="1453A615"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shd w:val="clear" w:color="auto" w:fill="auto"/>
          </w:tcPr>
          <w:p w14:paraId="68174141"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tcPr>
          <w:p w14:paraId="5F2F3B58" w14:textId="77777777" w:rsidR="008520B5" w:rsidRPr="008520B5" w:rsidRDefault="008520B5" w:rsidP="00F26179">
            <w:pPr>
              <w:pStyle w:val="TAC"/>
              <w:rPr>
                <w:rFonts w:cs="Arial"/>
                <w:shd w:val="pct15" w:color="auto" w:fill="FFFFFF"/>
              </w:rPr>
            </w:pPr>
            <w:r w:rsidRPr="008520B5">
              <w:rPr>
                <w:rFonts w:cs="Arial"/>
                <w:szCs w:val="18"/>
                <w:shd w:val="pct15" w:color="auto" w:fill="FFFFFF"/>
                <w:lang w:eastAsia="zh-TW"/>
              </w:rPr>
              <w:t>100</w:t>
            </w:r>
          </w:p>
        </w:tc>
        <w:tc>
          <w:tcPr>
            <w:tcW w:w="774" w:type="dxa"/>
            <w:shd w:val="clear" w:color="auto" w:fill="auto"/>
          </w:tcPr>
          <w:p w14:paraId="32048BEA"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tcPr>
          <w:p w14:paraId="73786DE4"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shd w:val="clear" w:color="auto" w:fill="auto"/>
          </w:tcPr>
          <w:p w14:paraId="6E1CB485"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r>
      <w:tr w:rsidR="008520B5" w:rsidRPr="008520B5" w14:paraId="49205159" w14:textId="77777777" w:rsidTr="00F26179">
        <w:trPr>
          <w:trHeight w:val="187"/>
          <w:jc w:val="center"/>
        </w:trPr>
        <w:tc>
          <w:tcPr>
            <w:tcW w:w="710" w:type="dxa"/>
            <w:shd w:val="clear" w:color="auto" w:fill="auto"/>
          </w:tcPr>
          <w:p w14:paraId="462CBFDD" w14:textId="77777777" w:rsidR="008520B5" w:rsidRPr="008520B5" w:rsidRDefault="008520B5" w:rsidP="00F26179">
            <w:pPr>
              <w:pStyle w:val="TAC"/>
              <w:rPr>
                <w:rFonts w:eastAsia="MS Mincho"/>
                <w:shd w:val="pct15" w:color="auto" w:fill="FFFFFF"/>
                <w:lang w:eastAsia="ja-JP"/>
              </w:rPr>
            </w:pPr>
            <w:r w:rsidRPr="008520B5">
              <w:rPr>
                <w:shd w:val="pct15" w:color="auto" w:fill="FFFFFF"/>
              </w:rPr>
              <w:t>66</w:t>
            </w:r>
          </w:p>
        </w:tc>
        <w:tc>
          <w:tcPr>
            <w:tcW w:w="709" w:type="dxa"/>
            <w:shd w:val="clear" w:color="auto" w:fill="auto"/>
          </w:tcPr>
          <w:p w14:paraId="3DC955A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n78</w:t>
            </w:r>
          </w:p>
        </w:tc>
        <w:tc>
          <w:tcPr>
            <w:tcW w:w="719" w:type="dxa"/>
          </w:tcPr>
          <w:p w14:paraId="6FE7D5BC"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2BFF86FB"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4EA246D"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258429E3"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5A47BD7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0D3C2319"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64</w:t>
            </w:r>
          </w:p>
        </w:tc>
        <w:tc>
          <w:tcPr>
            <w:tcW w:w="774" w:type="dxa"/>
          </w:tcPr>
          <w:p w14:paraId="571B37A5" w14:textId="77777777" w:rsidR="008520B5" w:rsidRPr="008520B5" w:rsidRDefault="008520B5" w:rsidP="00F26179">
            <w:pPr>
              <w:pStyle w:val="TAC"/>
              <w:rPr>
                <w:shd w:val="pct15" w:color="auto" w:fill="FFFFFF"/>
              </w:rPr>
            </w:pPr>
            <w:r w:rsidRPr="008520B5">
              <w:rPr>
                <w:rFonts w:cs="Arial"/>
                <w:szCs w:val="18"/>
                <w:shd w:val="pct15" w:color="auto" w:fill="FFFFFF"/>
              </w:rPr>
              <w:t>80</w:t>
            </w:r>
          </w:p>
        </w:tc>
        <w:tc>
          <w:tcPr>
            <w:tcW w:w="774" w:type="dxa"/>
            <w:shd w:val="clear" w:color="auto" w:fill="auto"/>
          </w:tcPr>
          <w:p w14:paraId="4A328C4F"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103D8499"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314A984"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6AB7EED0" w14:textId="77777777" w:rsidR="008520B5" w:rsidRPr="008520B5" w:rsidRDefault="008520B5" w:rsidP="00F26179">
            <w:pPr>
              <w:pStyle w:val="TAC"/>
              <w:rPr>
                <w:rFonts w:cs="Arial"/>
                <w:shd w:val="pct15" w:color="auto" w:fill="FFFFFF"/>
              </w:rPr>
            </w:pPr>
            <w:r w:rsidRPr="008520B5">
              <w:rPr>
                <w:rFonts w:cs="Arial"/>
                <w:szCs w:val="18"/>
                <w:shd w:val="pct15" w:color="auto" w:fill="FFFFFF"/>
                <w:lang w:eastAsia="zh-TW"/>
              </w:rPr>
              <w:t>100</w:t>
            </w:r>
          </w:p>
        </w:tc>
        <w:tc>
          <w:tcPr>
            <w:tcW w:w="774" w:type="dxa"/>
            <w:shd w:val="clear" w:color="auto" w:fill="auto"/>
          </w:tcPr>
          <w:p w14:paraId="2D5194CE"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2DC66440"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F00B4AE"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r>
      <w:tr w:rsidR="008520B5" w:rsidRPr="008520B5" w14:paraId="7B750088" w14:textId="77777777" w:rsidTr="00F26179">
        <w:trPr>
          <w:trHeight w:val="187"/>
          <w:jc w:val="center"/>
        </w:trPr>
        <w:tc>
          <w:tcPr>
            <w:tcW w:w="710" w:type="dxa"/>
            <w:shd w:val="clear" w:color="auto" w:fill="auto"/>
          </w:tcPr>
          <w:p w14:paraId="77DDB0E0" w14:textId="77777777" w:rsidR="008520B5" w:rsidRPr="008520B5" w:rsidRDefault="008520B5" w:rsidP="00F26179">
            <w:pPr>
              <w:pStyle w:val="TAC"/>
              <w:rPr>
                <w:shd w:val="pct15" w:color="auto" w:fill="FFFFFF"/>
                <w:lang w:eastAsia="zh-TW"/>
              </w:rPr>
            </w:pPr>
            <w:r w:rsidRPr="008520B5">
              <w:rPr>
                <w:shd w:val="pct15" w:color="auto" w:fill="FFFFFF"/>
                <w:lang w:eastAsia="zh-TW"/>
              </w:rPr>
              <w:t>n66</w:t>
            </w:r>
          </w:p>
        </w:tc>
        <w:tc>
          <w:tcPr>
            <w:tcW w:w="709" w:type="dxa"/>
            <w:shd w:val="clear" w:color="auto" w:fill="auto"/>
          </w:tcPr>
          <w:p w14:paraId="0ED770A6" w14:textId="77777777" w:rsidR="008520B5" w:rsidRPr="008520B5" w:rsidRDefault="008520B5" w:rsidP="00F26179">
            <w:pPr>
              <w:pStyle w:val="TAC"/>
              <w:rPr>
                <w:rFonts w:cs="Arial"/>
                <w:shd w:val="pct15" w:color="auto" w:fill="FFFFFF"/>
                <w:lang w:eastAsia="zh-TW"/>
              </w:rPr>
            </w:pPr>
            <w:r w:rsidRPr="008520B5">
              <w:rPr>
                <w:rFonts w:cs="Arial"/>
                <w:shd w:val="pct15" w:color="auto" w:fill="FFFFFF"/>
                <w:lang w:eastAsia="zh-TW"/>
              </w:rPr>
              <w:t>48</w:t>
            </w:r>
          </w:p>
        </w:tc>
        <w:tc>
          <w:tcPr>
            <w:tcW w:w="719" w:type="dxa"/>
          </w:tcPr>
          <w:p w14:paraId="7A0939BD"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EF8F2A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3F81FF8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7935D35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20F96189"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1A1F8FC7" w14:textId="77777777" w:rsidR="008520B5" w:rsidRPr="008520B5" w:rsidDel="00B51323" w:rsidRDefault="008520B5" w:rsidP="00F26179">
            <w:pPr>
              <w:pStyle w:val="TAC"/>
              <w:rPr>
                <w:rFonts w:cs="Arial"/>
                <w:shd w:val="pct15" w:color="auto" w:fill="FFFFFF"/>
              </w:rPr>
            </w:pPr>
          </w:p>
        </w:tc>
        <w:tc>
          <w:tcPr>
            <w:tcW w:w="774" w:type="dxa"/>
          </w:tcPr>
          <w:p w14:paraId="47DB71F3" w14:textId="77777777" w:rsidR="008520B5" w:rsidRPr="008520B5" w:rsidRDefault="008520B5" w:rsidP="00F26179">
            <w:pPr>
              <w:pStyle w:val="TAC"/>
              <w:rPr>
                <w:shd w:val="pct15" w:color="auto" w:fill="FFFFFF"/>
              </w:rPr>
            </w:pPr>
          </w:p>
        </w:tc>
        <w:tc>
          <w:tcPr>
            <w:tcW w:w="774" w:type="dxa"/>
            <w:shd w:val="clear" w:color="auto" w:fill="auto"/>
          </w:tcPr>
          <w:p w14:paraId="48AF5B02" w14:textId="77777777" w:rsidR="008520B5" w:rsidRPr="008520B5" w:rsidRDefault="008520B5" w:rsidP="00F26179">
            <w:pPr>
              <w:pStyle w:val="TAC"/>
              <w:rPr>
                <w:rFonts w:cs="Arial"/>
                <w:shd w:val="pct15" w:color="auto" w:fill="FFFFFF"/>
              </w:rPr>
            </w:pPr>
          </w:p>
        </w:tc>
        <w:tc>
          <w:tcPr>
            <w:tcW w:w="774" w:type="dxa"/>
            <w:shd w:val="clear" w:color="auto" w:fill="auto"/>
          </w:tcPr>
          <w:p w14:paraId="0A432C81" w14:textId="77777777" w:rsidR="008520B5" w:rsidRPr="008520B5" w:rsidRDefault="008520B5" w:rsidP="00F26179">
            <w:pPr>
              <w:pStyle w:val="TAC"/>
              <w:rPr>
                <w:rFonts w:cs="Arial"/>
                <w:shd w:val="pct15" w:color="auto" w:fill="FFFFFF"/>
              </w:rPr>
            </w:pPr>
          </w:p>
        </w:tc>
        <w:tc>
          <w:tcPr>
            <w:tcW w:w="774" w:type="dxa"/>
            <w:shd w:val="clear" w:color="auto" w:fill="auto"/>
          </w:tcPr>
          <w:p w14:paraId="4E0EFCFF" w14:textId="77777777" w:rsidR="008520B5" w:rsidRPr="008520B5" w:rsidRDefault="008520B5" w:rsidP="00F26179">
            <w:pPr>
              <w:pStyle w:val="TAC"/>
              <w:rPr>
                <w:rFonts w:cs="Arial"/>
                <w:shd w:val="pct15" w:color="auto" w:fill="FFFFFF"/>
              </w:rPr>
            </w:pPr>
          </w:p>
        </w:tc>
        <w:tc>
          <w:tcPr>
            <w:tcW w:w="774" w:type="dxa"/>
          </w:tcPr>
          <w:p w14:paraId="300C9BF4" w14:textId="77777777" w:rsidR="008520B5" w:rsidRPr="008520B5" w:rsidRDefault="008520B5" w:rsidP="00F26179">
            <w:pPr>
              <w:pStyle w:val="TAC"/>
              <w:rPr>
                <w:rFonts w:cs="Arial"/>
                <w:shd w:val="pct15" w:color="auto" w:fill="FFFFFF"/>
              </w:rPr>
            </w:pPr>
          </w:p>
        </w:tc>
        <w:tc>
          <w:tcPr>
            <w:tcW w:w="774" w:type="dxa"/>
            <w:shd w:val="clear" w:color="auto" w:fill="auto"/>
          </w:tcPr>
          <w:p w14:paraId="6EC7A6E5" w14:textId="77777777" w:rsidR="008520B5" w:rsidRPr="008520B5" w:rsidRDefault="008520B5" w:rsidP="00F26179">
            <w:pPr>
              <w:pStyle w:val="TAC"/>
              <w:rPr>
                <w:rFonts w:cs="Arial"/>
                <w:shd w:val="pct15" w:color="auto" w:fill="FFFFFF"/>
              </w:rPr>
            </w:pPr>
          </w:p>
        </w:tc>
        <w:tc>
          <w:tcPr>
            <w:tcW w:w="774" w:type="dxa"/>
          </w:tcPr>
          <w:p w14:paraId="7C5A956D" w14:textId="77777777" w:rsidR="008520B5" w:rsidRPr="008520B5" w:rsidRDefault="008520B5" w:rsidP="00F26179">
            <w:pPr>
              <w:pStyle w:val="TAC"/>
              <w:rPr>
                <w:rFonts w:cs="Arial"/>
                <w:shd w:val="pct15" w:color="auto" w:fill="FFFFFF"/>
              </w:rPr>
            </w:pPr>
          </w:p>
        </w:tc>
        <w:tc>
          <w:tcPr>
            <w:tcW w:w="774" w:type="dxa"/>
            <w:shd w:val="clear" w:color="auto" w:fill="auto"/>
          </w:tcPr>
          <w:p w14:paraId="3A2368B7" w14:textId="77777777" w:rsidR="008520B5" w:rsidRPr="008520B5" w:rsidRDefault="008520B5" w:rsidP="00F26179">
            <w:pPr>
              <w:pStyle w:val="TAC"/>
              <w:rPr>
                <w:rFonts w:cs="Arial"/>
                <w:shd w:val="pct15" w:color="auto" w:fill="FFFFFF"/>
              </w:rPr>
            </w:pPr>
          </w:p>
        </w:tc>
      </w:tr>
      <w:tr w:rsidR="008520B5" w:rsidRPr="008520B5" w14:paraId="5E4B719E" w14:textId="77777777" w:rsidTr="00F26179">
        <w:trPr>
          <w:trHeight w:val="187"/>
          <w:jc w:val="center"/>
        </w:trPr>
        <w:tc>
          <w:tcPr>
            <w:tcW w:w="710" w:type="dxa"/>
            <w:shd w:val="clear" w:color="auto" w:fill="auto"/>
          </w:tcPr>
          <w:p w14:paraId="52A24942"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zh-TW"/>
              </w:rPr>
              <w:t>71</w:t>
            </w:r>
          </w:p>
        </w:tc>
        <w:tc>
          <w:tcPr>
            <w:tcW w:w="709" w:type="dxa"/>
            <w:shd w:val="clear" w:color="auto" w:fill="auto"/>
          </w:tcPr>
          <w:p w14:paraId="36E13986" w14:textId="77777777" w:rsidR="008520B5" w:rsidRPr="008520B5" w:rsidRDefault="008520B5" w:rsidP="00F26179">
            <w:pPr>
              <w:pStyle w:val="TAC"/>
              <w:rPr>
                <w:rFonts w:cs="Arial"/>
                <w:shd w:val="pct15" w:color="auto" w:fill="FFFFFF"/>
                <w:lang w:eastAsia="ja-JP"/>
              </w:rPr>
            </w:pPr>
            <w:r w:rsidRPr="008520B5">
              <w:rPr>
                <w:shd w:val="pct15" w:color="auto" w:fill="FFFFFF"/>
                <w:lang w:eastAsia="zh-TW"/>
              </w:rPr>
              <w:t>n2</w:t>
            </w:r>
          </w:p>
        </w:tc>
        <w:tc>
          <w:tcPr>
            <w:tcW w:w="719" w:type="dxa"/>
          </w:tcPr>
          <w:p w14:paraId="7968ADA1"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15</w:t>
            </w:r>
          </w:p>
        </w:tc>
        <w:tc>
          <w:tcPr>
            <w:tcW w:w="774" w:type="dxa"/>
            <w:shd w:val="clear" w:color="auto" w:fill="auto"/>
          </w:tcPr>
          <w:p w14:paraId="3FDA058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2A12F89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34D88071"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70C44DFB"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35F09BB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6A923C9A"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072BD59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37AD95B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19554621" w14:textId="77777777" w:rsidR="008520B5" w:rsidRPr="008520B5" w:rsidDel="00B51323" w:rsidRDefault="008520B5" w:rsidP="00F26179">
            <w:pPr>
              <w:pStyle w:val="TAC"/>
              <w:rPr>
                <w:rFonts w:cs="Arial"/>
                <w:shd w:val="pct15" w:color="auto" w:fill="FFFFFF"/>
              </w:rPr>
            </w:pPr>
          </w:p>
        </w:tc>
        <w:tc>
          <w:tcPr>
            <w:tcW w:w="774" w:type="dxa"/>
          </w:tcPr>
          <w:p w14:paraId="77701FC0" w14:textId="77777777" w:rsidR="008520B5" w:rsidRPr="008520B5" w:rsidRDefault="008520B5" w:rsidP="00F26179">
            <w:pPr>
              <w:pStyle w:val="TAC"/>
              <w:rPr>
                <w:shd w:val="pct15" w:color="auto" w:fill="FFFFFF"/>
              </w:rPr>
            </w:pPr>
          </w:p>
        </w:tc>
        <w:tc>
          <w:tcPr>
            <w:tcW w:w="774" w:type="dxa"/>
            <w:shd w:val="clear" w:color="auto" w:fill="auto"/>
          </w:tcPr>
          <w:p w14:paraId="237EF8B2" w14:textId="77777777" w:rsidR="008520B5" w:rsidRPr="008520B5" w:rsidRDefault="008520B5" w:rsidP="00F26179">
            <w:pPr>
              <w:pStyle w:val="TAC"/>
              <w:rPr>
                <w:rFonts w:cs="Arial"/>
                <w:shd w:val="pct15" w:color="auto" w:fill="FFFFFF"/>
              </w:rPr>
            </w:pPr>
          </w:p>
        </w:tc>
        <w:tc>
          <w:tcPr>
            <w:tcW w:w="774" w:type="dxa"/>
            <w:shd w:val="clear" w:color="auto" w:fill="auto"/>
          </w:tcPr>
          <w:p w14:paraId="59178686" w14:textId="77777777" w:rsidR="008520B5" w:rsidRPr="008520B5" w:rsidRDefault="008520B5" w:rsidP="00F26179">
            <w:pPr>
              <w:pStyle w:val="TAC"/>
              <w:rPr>
                <w:rFonts w:cs="Arial"/>
                <w:shd w:val="pct15" w:color="auto" w:fill="FFFFFF"/>
              </w:rPr>
            </w:pPr>
          </w:p>
        </w:tc>
        <w:tc>
          <w:tcPr>
            <w:tcW w:w="774" w:type="dxa"/>
            <w:shd w:val="clear" w:color="auto" w:fill="auto"/>
          </w:tcPr>
          <w:p w14:paraId="7690B5EB" w14:textId="77777777" w:rsidR="008520B5" w:rsidRPr="008520B5" w:rsidRDefault="008520B5" w:rsidP="00F26179">
            <w:pPr>
              <w:pStyle w:val="TAC"/>
              <w:rPr>
                <w:rFonts w:cs="Arial"/>
                <w:shd w:val="pct15" w:color="auto" w:fill="FFFFFF"/>
              </w:rPr>
            </w:pPr>
          </w:p>
        </w:tc>
        <w:tc>
          <w:tcPr>
            <w:tcW w:w="774" w:type="dxa"/>
          </w:tcPr>
          <w:p w14:paraId="289FE026" w14:textId="77777777" w:rsidR="008520B5" w:rsidRPr="008520B5" w:rsidRDefault="008520B5" w:rsidP="00F26179">
            <w:pPr>
              <w:pStyle w:val="TAC"/>
              <w:rPr>
                <w:shd w:val="pct15" w:color="auto" w:fill="FFFFFF"/>
              </w:rPr>
            </w:pPr>
          </w:p>
        </w:tc>
        <w:tc>
          <w:tcPr>
            <w:tcW w:w="774" w:type="dxa"/>
            <w:shd w:val="clear" w:color="auto" w:fill="auto"/>
          </w:tcPr>
          <w:p w14:paraId="1866DB50" w14:textId="77777777" w:rsidR="008520B5" w:rsidRPr="008520B5" w:rsidRDefault="008520B5" w:rsidP="00F26179">
            <w:pPr>
              <w:pStyle w:val="TAC"/>
              <w:rPr>
                <w:shd w:val="pct15" w:color="auto" w:fill="FFFFFF"/>
              </w:rPr>
            </w:pPr>
          </w:p>
        </w:tc>
        <w:tc>
          <w:tcPr>
            <w:tcW w:w="774" w:type="dxa"/>
          </w:tcPr>
          <w:p w14:paraId="3CF846CF" w14:textId="77777777" w:rsidR="008520B5" w:rsidRPr="008520B5" w:rsidRDefault="008520B5" w:rsidP="00F26179">
            <w:pPr>
              <w:pStyle w:val="TAC"/>
              <w:rPr>
                <w:shd w:val="pct15" w:color="auto" w:fill="FFFFFF"/>
              </w:rPr>
            </w:pPr>
          </w:p>
        </w:tc>
        <w:tc>
          <w:tcPr>
            <w:tcW w:w="774" w:type="dxa"/>
            <w:shd w:val="clear" w:color="auto" w:fill="auto"/>
          </w:tcPr>
          <w:p w14:paraId="1BC13643" w14:textId="77777777" w:rsidR="008520B5" w:rsidRPr="008520B5" w:rsidRDefault="008520B5" w:rsidP="00F26179">
            <w:pPr>
              <w:pStyle w:val="TAC"/>
              <w:rPr>
                <w:shd w:val="pct15" w:color="auto" w:fill="FFFFFF"/>
              </w:rPr>
            </w:pPr>
          </w:p>
        </w:tc>
      </w:tr>
      <w:tr w:rsidR="008520B5" w:rsidRPr="008520B5" w14:paraId="5A364673" w14:textId="77777777" w:rsidTr="00F26179">
        <w:trPr>
          <w:trHeight w:val="187"/>
          <w:jc w:val="center"/>
        </w:trPr>
        <w:tc>
          <w:tcPr>
            <w:tcW w:w="710" w:type="dxa"/>
            <w:shd w:val="clear" w:color="auto" w:fill="auto"/>
          </w:tcPr>
          <w:p w14:paraId="0F52ACF8" w14:textId="77777777" w:rsidR="008520B5" w:rsidRPr="008520B5" w:rsidRDefault="008520B5" w:rsidP="00F26179">
            <w:pPr>
              <w:pStyle w:val="TAC"/>
              <w:rPr>
                <w:rFonts w:eastAsia="MS Mincho"/>
                <w:shd w:val="pct15" w:color="auto" w:fill="FFFFFF"/>
                <w:lang w:eastAsia="ja-JP"/>
              </w:rPr>
            </w:pPr>
            <w:r w:rsidRPr="008520B5">
              <w:rPr>
                <w:rFonts w:eastAsia="MS Mincho"/>
                <w:shd w:val="pct15" w:color="auto" w:fill="FFFFFF"/>
                <w:lang w:eastAsia="ja-JP"/>
              </w:rPr>
              <w:t>n71</w:t>
            </w:r>
          </w:p>
        </w:tc>
        <w:tc>
          <w:tcPr>
            <w:tcW w:w="709" w:type="dxa"/>
            <w:shd w:val="clear" w:color="auto" w:fill="auto"/>
          </w:tcPr>
          <w:p w14:paraId="71C24F2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p>
        </w:tc>
        <w:tc>
          <w:tcPr>
            <w:tcW w:w="719" w:type="dxa"/>
          </w:tcPr>
          <w:p w14:paraId="466379B0"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1402BC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45DC5F2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323AA6A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0F17D51F"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2057BD3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61019362"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147FF23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0B7CED9F"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52B4AFF9" w14:textId="77777777" w:rsidR="008520B5" w:rsidRPr="008520B5" w:rsidDel="00B51323" w:rsidRDefault="008520B5" w:rsidP="00F26179">
            <w:pPr>
              <w:pStyle w:val="TAC"/>
              <w:rPr>
                <w:rFonts w:cs="Arial"/>
                <w:shd w:val="pct15" w:color="auto" w:fill="FFFFFF"/>
              </w:rPr>
            </w:pPr>
          </w:p>
        </w:tc>
        <w:tc>
          <w:tcPr>
            <w:tcW w:w="774" w:type="dxa"/>
          </w:tcPr>
          <w:p w14:paraId="78CFBAAC" w14:textId="77777777" w:rsidR="008520B5" w:rsidRPr="008520B5" w:rsidRDefault="008520B5" w:rsidP="00F26179">
            <w:pPr>
              <w:pStyle w:val="TAC"/>
              <w:rPr>
                <w:shd w:val="pct15" w:color="auto" w:fill="FFFFFF"/>
              </w:rPr>
            </w:pPr>
          </w:p>
        </w:tc>
        <w:tc>
          <w:tcPr>
            <w:tcW w:w="774" w:type="dxa"/>
            <w:shd w:val="clear" w:color="auto" w:fill="auto"/>
          </w:tcPr>
          <w:p w14:paraId="543942CF" w14:textId="77777777" w:rsidR="008520B5" w:rsidRPr="008520B5" w:rsidRDefault="008520B5" w:rsidP="00F26179">
            <w:pPr>
              <w:pStyle w:val="TAC"/>
              <w:rPr>
                <w:rFonts w:cs="Arial"/>
                <w:shd w:val="pct15" w:color="auto" w:fill="FFFFFF"/>
              </w:rPr>
            </w:pPr>
          </w:p>
        </w:tc>
        <w:tc>
          <w:tcPr>
            <w:tcW w:w="774" w:type="dxa"/>
            <w:shd w:val="clear" w:color="auto" w:fill="auto"/>
          </w:tcPr>
          <w:p w14:paraId="33C4CF73" w14:textId="77777777" w:rsidR="008520B5" w:rsidRPr="008520B5" w:rsidRDefault="008520B5" w:rsidP="00F26179">
            <w:pPr>
              <w:pStyle w:val="TAC"/>
              <w:rPr>
                <w:rFonts w:cs="Arial"/>
                <w:shd w:val="pct15" w:color="auto" w:fill="FFFFFF"/>
              </w:rPr>
            </w:pPr>
          </w:p>
        </w:tc>
        <w:tc>
          <w:tcPr>
            <w:tcW w:w="774" w:type="dxa"/>
            <w:shd w:val="clear" w:color="auto" w:fill="auto"/>
          </w:tcPr>
          <w:p w14:paraId="205736DC" w14:textId="77777777" w:rsidR="008520B5" w:rsidRPr="008520B5" w:rsidRDefault="008520B5" w:rsidP="00F26179">
            <w:pPr>
              <w:pStyle w:val="TAC"/>
              <w:rPr>
                <w:rFonts w:cs="Arial"/>
                <w:shd w:val="pct15" w:color="auto" w:fill="FFFFFF"/>
              </w:rPr>
            </w:pPr>
          </w:p>
        </w:tc>
        <w:tc>
          <w:tcPr>
            <w:tcW w:w="774" w:type="dxa"/>
          </w:tcPr>
          <w:p w14:paraId="4CE065B8" w14:textId="77777777" w:rsidR="008520B5" w:rsidRPr="008520B5" w:rsidRDefault="008520B5" w:rsidP="00F26179">
            <w:pPr>
              <w:pStyle w:val="TAC"/>
              <w:rPr>
                <w:shd w:val="pct15" w:color="auto" w:fill="FFFFFF"/>
              </w:rPr>
            </w:pPr>
          </w:p>
        </w:tc>
        <w:tc>
          <w:tcPr>
            <w:tcW w:w="774" w:type="dxa"/>
            <w:shd w:val="clear" w:color="auto" w:fill="auto"/>
          </w:tcPr>
          <w:p w14:paraId="57AB2ED7" w14:textId="77777777" w:rsidR="008520B5" w:rsidRPr="008520B5" w:rsidRDefault="008520B5" w:rsidP="00F26179">
            <w:pPr>
              <w:pStyle w:val="TAC"/>
              <w:rPr>
                <w:shd w:val="pct15" w:color="auto" w:fill="FFFFFF"/>
              </w:rPr>
            </w:pPr>
          </w:p>
        </w:tc>
        <w:tc>
          <w:tcPr>
            <w:tcW w:w="774" w:type="dxa"/>
          </w:tcPr>
          <w:p w14:paraId="5D30D6A1" w14:textId="77777777" w:rsidR="008520B5" w:rsidRPr="008520B5" w:rsidRDefault="008520B5" w:rsidP="00F26179">
            <w:pPr>
              <w:pStyle w:val="TAC"/>
              <w:rPr>
                <w:shd w:val="pct15" w:color="auto" w:fill="FFFFFF"/>
              </w:rPr>
            </w:pPr>
          </w:p>
        </w:tc>
        <w:tc>
          <w:tcPr>
            <w:tcW w:w="774" w:type="dxa"/>
            <w:shd w:val="clear" w:color="auto" w:fill="auto"/>
          </w:tcPr>
          <w:p w14:paraId="35A6C73D" w14:textId="77777777" w:rsidR="008520B5" w:rsidRPr="008520B5" w:rsidRDefault="008520B5" w:rsidP="00F26179">
            <w:pPr>
              <w:pStyle w:val="TAC"/>
              <w:rPr>
                <w:shd w:val="pct15" w:color="auto" w:fill="FFFFFF"/>
              </w:rPr>
            </w:pPr>
          </w:p>
        </w:tc>
      </w:tr>
      <w:tr w:rsidR="008520B5" w:rsidRPr="008520B5" w14:paraId="63C05B6D" w14:textId="77777777" w:rsidTr="00F26179">
        <w:trPr>
          <w:trHeight w:val="187"/>
          <w:jc w:val="center"/>
        </w:trPr>
        <w:tc>
          <w:tcPr>
            <w:tcW w:w="710" w:type="dxa"/>
            <w:shd w:val="clear" w:color="auto" w:fill="auto"/>
          </w:tcPr>
          <w:p w14:paraId="6F399B11" w14:textId="77777777" w:rsidR="008520B5" w:rsidRPr="008520B5" w:rsidRDefault="008520B5" w:rsidP="00F26179">
            <w:pPr>
              <w:pStyle w:val="TAC"/>
              <w:rPr>
                <w:rFonts w:eastAsia="MS Mincho"/>
                <w:shd w:val="pct15" w:color="auto" w:fill="FFFFFF"/>
                <w:lang w:eastAsia="ja-JP"/>
              </w:rPr>
            </w:pPr>
            <w:r w:rsidRPr="008520B5">
              <w:rPr>
                <w:rFonts w:eastAsia="Malgun Gothic"/>
                <w:shd w:val="pct15" w:color="auto" w:fill="FFFFFF"/>
                <w:lang w:eastAsia="ko-KR"/>
              </w:rPr>
              <w:t>n71</w:t>
            </w:r>
          </w:p>
        </w:tc>
        <w:tc>
          <w:tcPr>
            <w:tcW w:w="709" w:type="dxa"/>
            <w:shd w:val="clear" w:color="auto" w:fill="auto"/>
          </w:tcPr>
          <w:p w14:paraId="0FFECD98" w14:textId="77777777" w:rsidR="008520B5" w:rsidRPr="008520B5" w:rsidRDefault="008520B5" w:rsidP="00F26179">
            <w:pPr>
              <w:pStyle w:val="TAC"/>
              <w:rPr>
                <w:rFonts w:cs="Arial"/>
                <w:shd w:val="pct15" w:color="auto" w:fill="FFFFFF"/>
                <w:lang w:eastAsia="ja-JP"/>
              </w:rPr>
            </w:pPr>
            <w:r w:rsidRPr="008520B5">
              <w:rPr>
                <w:rFonts w:eastAsia="Malgun Gothic"/>
                <w:shd w:val="pct15" w:color="auto" w:fill="FFFFFF"/>
                <w:lang w:eastAsia="ko-KR"/>
              </w:rPr>
              <w:t>7</w:t>
            </w:r>
          </w:p>
        </w:tc>
        <w:tc>
          <w:tcPr>
            <w:tcW w:w="719" w:type="dxa"/>
          </w:tcPr>
          <w:p w14:paraId="3D2201C8" w14:textId="77777777" w:rsidR="008520B5" w:rsidRPr="008520B5" w:rsidRDefault="008520B5" w:rsidP="00F26179">
            <w:pPr>
              <w:pStyle w:val="TAC"/>
              <w:rPr>
                <w:rFonts w:eastAsia="Malgun Gothic" w:cs="Arial"/>
                <w:shd w:val="pct15" w:color="auto" w:fill="FFFFFF"/>
                <w:lang w:eastAsia="ko-KR"/>
              </w:rPr>
            </w:pPr>
            <w:r w:rsidRPr="008520B5">
              <w:rPr>
                <w:rFonts w:eastAsia="MS Mincho" w:cs="Arial"/>
                <w:shd w:val="pct15" w:color="auto" w:fill="FFFFFF"/>
                <w:lang w:eastAsia="ja-JP"/>
              </w:rPr>
              <w:t>15</w:t>
            </w:r>
          </w:p>
        </w:tc>
        <w:tc>
          <w:tcPr>
            <w:tcW w:w="774" w:type="dxa"/>
            <w:shd w:val="clear" w:color="auto" w:fill="auto"/>
          </w:tcPr>
          <w:p w14:paraId="5CAB2D05"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8</w:t>
            </w:r>
          </w:p>
        </w:tc>
        <w:tc>
          <w:tcPr>
            <w:tcW w:w="774" w:type="dxa"/>
            <w:shd w:val="clear" w:color="auto" w:fill="auto"/>
          </w:tcPr>
          <w:p w14:paraId="2DEB1114"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16</w:t>
            </w:r>
          </w:p>
        </w:tc>
        <w:tc>
          <w:tcPr>
            <w:tcW w:w="774" w:type="dxa"/>
            <w:shd w:val="clear" w:color="auto" w:fill="auto"/>
          </w:tcPr>
          <w:p w14:paraId="2DFAF433"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25</w:t>
            </w:r>
          </w:p>
        </w:tc>
        <w:tc>
          <w:tcPr>
            <w:tcW w:w="774" w:type="dxa"/>
            <w:shd w:val="clear" w:color="auto" w:fill="auto"/>
          </w:tcPr>
          <w:p w14:paraId="0F770A65"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25</w:t>
            </w:r>
          </w:p>
        </w:tc>
        <w:tc>
          <w:tcPr>
            <w:tcW w:w="774" w:type="dxa"/>
            <w:shd w:val="clear" w:color="auto" w:fill="auto"/>
          </w:tcPr>
          <w:p w14:paraId="64D66B34" w14:textId="77777777" w:rsidR="008520B5" w:rsidRPr="008520B5" w:rsidDel="00B51323" w:rsidRDefault="008520B5" w:rsidP="00F26179">
            <w:pPr>
              <w:pStyle w:val="TAC"/>
              <w:rPr>
                <w:rFonts w:cs="Arial"/>
                <w:shd w:val="pct15" w:color="auto" w:fill="FFFFFF"/>
              </w:rPr>
            </w:pPr>
          </w:p>
        </w:tc>
        <w:tc>
          <w:tcPr>
            <w:tcW w:w="774" w:type="dxa"/>
          </w:tcPr>
          <w:p w14:paraId="10DB91AB" w14:textId="77777777" w:rsidR="008520B5" w:rsidRPr="008520B5" w:rsidRDefault="008520B5" w:rsidP="00F26179">
            <w:pPr>
              <w:pStyle w:val="TAC"/>
              <w:rPr>
                <w:shd w:val="pct15" w:color="auto" w:fill="FFFFFF"/>
              </w:rPr>
            </w:pPr>
          </w:p>
        </w:tc>
        <w:tc>
          <w:tcPr>
            <w:tcW w:w="774" w:type="dxa"/>
            <w:shd w:val="clear" w:color="auto" w:fill="auto"/>
          </w:tcPr>
          <w:p w14:paraId="5270168D" w14:textId="77777777" w:rsidR="008520B5" w:rsidRPr="008520B5" w:rsidRDefault="008520B5" w:rsidP="00F26179">
            <w:pPr>
              <w:pStyle w:val="TAC"/>
              <w:rPr>
                <w:rFonts w:cs="Arial"/>
                <w:shd w:val="pct15" w:color="auto" w:fill="FFFFFF"/>
              </w:rPr>
            </w:pPr>
          </w:p>
        </w:tc>
        <w:tc>
          <w:tcPr>
            <w:tcW w:w="774" w:type="dxa"/>
            <w:shd w:val="clear" w:color="auto" w:fill="auto"/>
          </w:tcPr>
          <w:p w14:paraId="311DF95D" w14:textId="77777777" w:rsidR="008520B5" w:rsidRPr="008520B5" w:rsidRDefault="008520B5" w:rsidP="00F26179">
            <w:pPr>
              <w:pStyle w:val="TAC"/>
              <w:rPr>
                <w:rFonts w:cs="Arial"/>
                <w:shd w:val="pct15" w:color="auto" w:fill="FFFFFF"/>
              </w:rPr>
            </w:pPr>
          </w:p>
        </w:tc>
        <w:tc>
          <w:tcPr>
            <w:tcW w:w="774" w:type="dxa"/>
            <w:shd w:val="clear" w:color="auto" w:fill="auto"/>
          </w:tcPr>
          <w:p w14:paraId="65F42BF7" w14:textId="77777777" w:rsidR="008520B5" w:rsidRPr="008520B5" w:rsidRDefault="008520B5" w:rsidP="00F26179">
            <w:pPr>
              <w:pStyle w:val="TAC"/>
              <w:rPr>
                <w:rFonts w:cs="Arial"/>
                <w:shd w:val="pct15" w:color="auto" w:fill="FFFFFF"/>
              </w:rPr>
            </w:pPr>
          </w:p>
        </w:tc>
        <w:tc>
          <w:tcPr>
            <w:tcW w:w="774" w:type="dxa"/>
          </w:tcPr>
          <w:p w14:paraId="634791FF" w14:textId="77777777" w:rsidR="008520B5" w:rsidRPr="008520B5" w:rsidRDefault="008520B5" w:rsidP="00F26179">
            <w:pPr>
              <w:pStyle w:val="TAC"/>
              <w:rPr>
                <w:shd w:val="pct15" w:color="auto" w:fill="FFFFFF"/>
              </w:rPr>
            </w:pPr>
          </w:p>
        </w:tc>
        <w:tc>
          <w:tcPr>
            <w:tcW w:w="774" w:type="dxa"/>
            <w:shd w:val="clear" w:color="auto" w:fill="auto"/>
          </w:tcPr>
          <w:p w14:paraId="4BB8D9B9" w14:textId="77777777" w:rsidR="008520B5" w:rsidRPr="008520B5" w:rsidRDefault="008520B5" w:rsidP="00F26179">
            <w:pPr>
              <w:pStyle w:val="TAC"/>
              <w:rPr>
                <w:shd w:val="pct15" w:color="auto" w:fill="FFFFFF"/>
              </w:rPr>
            </w:pPr>
          </w:p>
        </w:tc>
        <w:tc>
          <w:tcPr>
            <w:tcW w:w="774" w:type="dxa"/>
          </w:tcPr>
          <w:p w14:paraId="0D85723D" w14:textId="77777777" w:rsidR="008520B5" w:rsidRPr="008520B5" w:rsidRDefault="008520B5" w:rsidP="00F26179">
            <w:pPr>
              <w:pStyle w:val="TAC"/>
              <w:rPr>
                <w:shd w:val="pct15" w:color="auto" w:fill="FFFFFF"/>
              </w:rPr>
            </w:pPr>
          </w:p>
        </w:tc>
        <w:tc>
          <w:tcPr>
            <w:tcW w:w="774" w:type="dxa"/>
            <w:shd w:val="clear" w:color="auto" w:fill="auto"/>
          </w:tcPr>
          <w:p w14:paraId="537C5471" w14:textId="77777777" w:rsidR="008520B5" w:rsidRPr="008520B5" w:rsidRDefault="008520B5" w:rsidP="00F26179">
            <w:pPr>
              <w:pStyle w:val="TAC"/>
              <w:rPr>
                <w:shd w:val="pct15" w:color="auto" w:fill="FFFFFF"/>
              </w:rPr>
            </w:pPr>
          </w:p>
        </w:tc>
      </w:tr>
      <w:tr w:rsidR="008520B5" w:rsidRPr="008520B5" w14:paraId="786823F5" w14:textId="77777777" w:rsidTr="00F26179">
        <w:trPr>
          <w:trHeight w:val="187"/>
          <w:jc w:val="center"/>
        </w:trPr>
        <w:tc>
          <w:tcPr>
            <w:tcW w:w="710" w:type="dxa"/>
            <w:shd w:val="clear" w:color="auto" w:fill="auto"/>
          </w:tcPr>
          <w:p w14:paraId="65803F69" w14:textId="77777777" w:rsidR="008520B5" w:rsidRPr="008520B5" w:rsidRDefault="008520B5" w:rsidP="00F26179">
            <w:pPr>
              <w:pStyle w:val="TAC"/>
              <w:rPr>
                <w:shd w:val="pct15" w:color="auto" w:fill="FFFFFF"/>
                <w:lang w:eastAsia="zh-TW"/>
              </w:rPr>
            </w:pPr>
            <w:r w:rsidRPr="008520B5">
              <w:rPr>
                <w:shd w:val="pct15" w:color="auto" w:fill="FFFFFF"/>
                <w:lang w:eastAsia="zh-TW"/>
              </w:rPr>
              <w:t>71</w:t>
            </w:r>
          </w:p>
        </w:tc>
        <w:tc>
          <w:tcPr>
            <w:tcW w:w="709" w:type="dxa"/>
            <w:shd w:val="clear" w:color="auto" w:fill="auto"/>
          </w:tcPr>
          <w:p w14:paraId="040D7EAF" w14:textId="77777777" w:rsidR="008520B5" w:rsidRPr="008520B5" w:rsidRDefault="008520B5" w:rsidP="00F26179">
            <w:pPr>
              <w:pStyle w:val="TAC"/>
              <w:rPr>
                <w:shd w:val="pct15" w:color="auto" w:fill="FFFFFF"/>
                <w:lang w:eastAsia="zh-TW"/>
              </w:rPr>
            </w:pPr>
            <w:r w:rsidRPr="008520B5">
              <w:rPr>
                <w:shd w:val="pct15" w:color="auto" w:fill="FFFFFF"/>
                <w:lang w:eastAsia="zh-TW"/>
              </w:rPr>
              <w:t>n41</w:t>
            </w:r>
          </w:p>
        </w:tc>
        <w:tc>
          <w:tcPr>
            <w:tcW w:w="719" w:type="dxa"/>
          </w:tcPr>
          <w:p w14:paraId="14C1A36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15</w:t>
            </w:r>
          </w:p>
        </w:tc>
        <w:tc>
          <w:tcPr>
            <w:tcW w:w="774" w:type="dxa"/>
            <w:shd w:val="clear" w:color="auto" w:fill="auto"/>
          </w:tcPr>
          <w:p w14:paraId="63A6066C" w14:textId="77777777" w:rsidR="008520B5" w:rsidRPr="008520B5" w:rsidRDefault="008520B5" w:rsidP="00F26179">
            <w:pPr>
              <w:pStyle w:val="TAC"/>
              <w:rPr>
                <w:rFonts w:eastAsia="Malgun Gothic" w:cs="Arial"/>
                <w:shd w:val="pct15" w:color="auto" w:fill="FFFFFF"/>
                <w:lang w:eastAsia="ko-KR"/>
              </w:rPr>
            </w:pPr>
          </w:p>
        </w:tc>
        <w:tc>
          <w:tcPr>
            <w:tcW w:w="774" w:type="dxa"/>
            <w:shd w:val="clear" w:color="auto" w:fill="auto"/>
          </w:tcPr>
          <w:p w14:paraId="735147EE"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lang w:val="en-US"/>
              </w:rPr>
              <w:t>16</w:t>
            </w:r>
          </w:p>
        </w:tc>
        <w:tc>
          <w:tcPr>
            <w:tcW w:w="774" w:type="dxa"/>
            <w:shd w:val="clear" w:color="auto" w:fill="auto"/>
          </w:tcPr>
          <w:p w14:paraId="1041687B"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lang w:val="en-US"/>
              </w:rPr>
              <w:t>25</w:t>
            </w:r>
          </w:p>
        </w:tc>
        <w:tc>
          <w:tcPr>
            <w:tcW w:w="774" w:type="dxa"/>
            <w:shd w:val="clear" w:color="auto" w:fill="auto"/>
          </w:tcPr>
          <w:p w14:paraId="3851E344"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lang w:val="en-US"/>
              </w:rPr>
              <w:t>25</w:t>
            </w:r>
          </w:p>
        </w:tc>
        <w:tc>
          <w:tcPr>
            <w:tcW w:w="774" w:type="dxa"/>
            <w:shd w:val="clear" w:color="auto" w:fill="auto"/>
          </w:tcPr>
          <w:p w14:paraId="38888477" w14:textId="77777777" w:rsidR="008520B5" w:rsidRPr="008520B5" w:rsidDel="00B51323" w:rsidRDefault="008520B5" w:rsidP="00F26179">
            <w:pPr>
              <w:pStyle w:val="TAC"/>
              <w:rPr>
                <w:rFonts w:cs="Arial"/>
                <w:shd w:val="pct15" w:color="auto" w:fill="FFFFFF"/>
              </w:rPr>
            </w:pPr>
          </w:p>
        </w:tc>
        <w:tc>
          <w:tcPr>
            <w:tcW w:w="774" w:type="dxa"/>
          </w:tcPr>
          <w:p w14:paraId="684E9E1F"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2B1503BF" w14:textId="77777777" w:rsidR="008520B5" w:rsidRPr="008520B5" w:rsidRDefault="008520B5" w:rsidP="00F26179">
            <w:pPr>
              <w:pStyle w:val="TAC"/>
              <w:rPr>
                <w:rFonts w:cs="Arial"/>
                <w:shd w:val="pct15" w:color="auto" w:fill="FFFFFF"/>
              </w:rPr>
            </w:pPr>
            <w:r w:rsidRPr="008520B5">
              <w:rPr>
                <w:shd w:val="pct15" w:color="auto" w:fill="FFFFFF"/>
              </w:rPr>
              <w:t>25</w:t>
            </w:r>
          </w:p>
        </w:tc>
        <w:tc>
          <w:tcPr>
            <w:tcW w:w="774" w:type="dxa"/>
            <w:shd w:val="clear" w:color="auto" w:fill="auto"/>
          </w:tcPr>
          <w:p w14:paraId="603D9339" w14:textId="77777777" w:rsidR="008520B5" w:rsidRPr="008520B5" w:rsidRDefault="008520B5" w:rsidP="00F26179">
            <w:pPr>
              <w:pStyle w:val="TAC"/>
              <w:rPr>
                <w:rFonts w:cs="Arial"/>
                <w:shd w:val="pct15" w:color="auto" w:fill="FFFFFF"/>
              </w:rPr>
            </w:pPr>
            <w:r w:rsidRPr="008520B5">
              <w:rPr>
                <w:shd w:val="pct15" w:color="auto" w:fill="FFFFFF"/>
              </w:rPr>
              <w:t>25</w:t>
            </w:r>
          </w:p>
        </w:tc>
        <w:tc>
          <w:tcPr>
            <w:tcW w:w="774" w:type="dxa"/>
            <w:shd w:val="clear" w:color="auto" w:fill="auto"/>
          </w:tcPr>
          <w:p w14:paraId="3545CD92" w14:textId="77777777" w:rsidR="008520B5" w:rsidRPr="008520B5" w:rsidRDefault="008520B5" w:rsidP="00F26179">
            <w:pPr>
              <w:pStyle w:val="TAC"/>
              <w:rPr>
                <w:rFonts w:cs="Arial"/>
                <w:shd w:val="pct15" w:color="auto" w:fill="FFFFFF"/>
              </w:rPr>
            </w:pPr>
            <w:r w:rsidRPr="008520B5">
              <w:rPr>
                <w:shd w:val="pct15" w:color="auto" w:fill="FFFFFF"/>
              </w:rPr>
              <w:t>25</w:t>
            </w:r>
          </w:p>
        </w:tc>
        <w:tc>
          <w:tcPr>
            <w:tcW w:w="774" w:type="dxa"/>
          </w:tcPr>
          <w:p w14:paraId="51EC280A"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6BC8E4D7" w14:textId="77777777" w:rsidR="008520B5" w:rsidRPr="008520B5" w:rsidRDefault="008520B5" w:rsidP="00F26179">
            <w:pPr>
              <w:pStyle w:val="TAC"/>
              <w:rPr>
                <w:shd w:val="pct15" w:color="auto" w:fill="FFFFFF"/>
              </w:rPr>
            </w:pPr>
            <w:r w:rsidRPr="008520B5">
              <w:rPr>
                <w:shd w:val="pct15" w:color="auto" w:fill="FFFFFF"/>
              </w:rPr>
              <w:t>25</w:t>
            </w:r>
          </w:p>
        </w:tc>
        <w:tc>
          <w:tcPr>
            <w:tcW w:w="774" w:type="dxa"/>
          </w:tcPr>
          <w:p w14:paraId="15000AD0"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3DAB8708" w14:textId="77777777" w:rsidR="008520B5" w:rsidRPr="008520B5" w:rsidRDefault="008520B5" w:rsidP="00F26179">
            <w:pPr>
              <w:pStyle w:val="TAC"/>
              <w:rPr>
                <w:shd w:val="pct15" w:color="auto" w:fill="FFFFFF"/>
              </w:rPr>
            </w:pPr>
            <w:r w:rsidRPr="008520B5">
              <w:rPr>
                <w:shd w:val="pct15" w:color="auto" w:fill="FFFFFF"/>
              </w:rPr>
              <w:t>25</w:t>
            </w:r>
          </w:p>
        </w:tc>
      </w:tr>
      <w:tr w:rsidR="008520B5" w:rsidRPr="008520B5" w14:paraId="162BABFB" w14:textId="77777777" w:rsidTr="00F26179">
        <w:trPr>
          <w:trHeight w:val="187"/>
          <w:jc w:val="center"/>
        </w:trPr>
        <w:tc>
          <w:tcPr>
            <w:tcW w:w="710" w:type="dxa"/>
            <w:shd w:val="clear" w:color="auto" w:fill="auto"/>
          </w:tcPr>
          <w:p w14:paraId="4E3856FA" w14:textId="77777777" w:rsidR="008520B5" w:rsidRPr="008520B5" w:rsidRDefault="008520B5" w:rsidP="00F26179">
            <w:pPr>
              <w:pStyle w:val="TAC"/>
              <w:rPr>
                <w:shd w:val="pct15" w:color="auto" w:fill="FFFFFF"/>
                <w:lang w:eastAsia="zh-TW"/>
              </w:rPr>
            </w:pPr>
            <w:r w:rsidRPr="008520B5">
              <w:rPr>
                <w:rFonts w:eastAsia="Yu Mincho"/>
                <w:shd w:val="pct15" w:color="auto" w:fill="FFFFFF"/>
                <w:lang w:eastAsia="ja-JP"/>
              </w:rPr>
              <w:lastRenderedPageBreak/>
              <w:t>71</w:t>
            </w:r>
          </w:p>
        </w:tc>
        <w:tc>
          <w:tcPr>
            <w:tcW w:w="709" w:type="dxa"/>
            <w:shd w:val="clear" w:color="auto" w:fill="auto"/>
          </w:tcPr>
          <w:p w14:paraId="626DA117" w14:textId="77777777" w:rsidR="008520B5" w:rsidRPr="008520B5" w:rsidRDefault="008520B5" w:rsidP="00F26179">
            <w:pPr>
              <w:pStyle w:val="TAC"/>
              <w:rPr>
                <w:shd w:val="pct15" w:color="auto" w:fill="FFFFFF"/>
                <w:lang w:eastAsia="zh-TW"/>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22C9DB41" w14:textId="77777777" w:rsidR="008520B5" w:rsidRPr="008520B5" w:rsidRDefault="008520B5" w:rsidP="00F26179">
            <w:pPr>
              <w:pStyle w:val="TAC"/>
              <w:rPr>
                <w:rFonts w:eastAsia="MS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4ED15AB" w14:textId="77777777" w:rsidR="008520B5" w:rsidRPr="008520B5" w:rsidRDefault="008520B5" w:rsidP="00F26179">
            <w:pPr>
              <w:pStyle w:val="TAC"/>
              <w:rPr>
                <w:rFonts w:eastAsia="Malgun Gothic" w:cs="Arial"/>
                <w:shd w:val="pct15" w:color="auto" w:fill="FFFFFF"/>
                <w:lang w:eastAsia="ko-KR"/>
              </w:rPr>
            </w:pPr>
          </w:p>
        </w:tc>
        <w:tc>
          <w:tcPr>
            <w:tcW w:w="774" w:type="dxa"/>
            <w:shd w:val="clear" w:color="auto" w:fill="auto"/>
          </w:tcPr>
          <w:p w14:paraId="06651EC9"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10</w:t>
            </w:r>
          </w:p>
        </w:tc>
        <w:tc>
          <w:tcPr>
            <w:tcW w:w="774" w:type="dxa"/>
            <w:shd w:val="clear" w:color="auto" w:fill="auto"/>
          </w:tcPr>
          <w:p w14:paraId="705ABA71"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15</w:t>
            </w:r>
          </w:p>
        </w:tc>
        <w:tc>
          <w:tcPr>
            <w:tcW w:w="774" w:type="dxa"/>
            <w:shd w:val="clear" w:color="auto" w:fill="auto"/>
          </w:tcPr>
          <w:p w14:paraId="63AF6E72"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5C2CECBF"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4283335A"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3E55E6FA"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08AD227"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68ACC0A9"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466810D3"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215A5681" w14:textId="77777777" w:rsidR="008520B5" w:rsidRPr="008520B5" w:rsidRDefault="008520B5" w:rsidP="00F26179">
            <w:pPr>
              <w:pStyle w:val="TAC"/>
              <w:rPr>
                <w:shd w:val="pct15" w:color="auto" w:fill="FFFFFF"/>
              </w:rPr>
            </w:pPr>
            <w:r w:rsidRPr="008520B5">
              <w:rPr>
                <w:shd w:val="pct15" w:color="auto" w:fill="FFFFFF"/>
                <w:lang w:eastAsia="fi-FI"/>
              </w:rPr>
              <w:t>25</w:t>
            </w:r>
          </w:p>
        </w:tc>
        <w:tc>
          <w:tcPr>
            <w:tcW w:w="774" w:type="dxa"/>
          </w:tcPr>
          <w:p w14:paraId="21B56343" w14:textId="77777777" w:rsidR="008520B5" w:rsidRPr="008520B5" w:rsidRDefault="008520B5" w:rsidP="00F26179">
            <w:pPr>
              <w:pStyle w:val="TAC"/>
              <w:rPr>
                <w:shd w:val="pct15" w:color="auto" w:fill="FFFFFF"/>
              </w:rPr>
            </w:pPr>
            <w:r w:rsidRPr="008520B5">
              <w:rPr>
                <w:shd w:val="pct15" w:color="auto" w:fill="FFFFFF"/>
                <w:lang w:eastAsia="fi-FI"/>
              </w:rPr>
              <w:t>25</w:t>
            </w:r>
          </w:p>
        </w:tc>
        <w:tc>
          <w:tcPr>
            <w:tcW w:w="774" w:type="dxa"/>
            <w:shd w:val="clear" w:color="auto" w:fill="auto"/>
          </w:tcPr>
          <w:p w14:paraId="46ADD75C" w14:textId="77777777" w:rsidR="008520B5" w:rsidRPr="008520B5" w:rsidRDefault="008520B5" w:rsidP="00F26179">
            <w:pPr>
              <w:pStyle w:val="TAC"/>
              <w:rPr>
                <w:shd w:val="pct15" w:color="auto" w:fill="FFFFFF"/>
              </w:rPr>
            </w:pPr>
            <w:r w:rsidRPr="008520B5">
              <w:rPr>
                <w:shd w:val="pct15" w:color="auto" w:fill="FFFFFF"/>
                <w:lang w:eastAsia="fi-FI"/>
              </w:rPr>
              <w:t>25</w:t>
            </w:r>
          </w:p>
        </w:tc>
      </w:tr>
      <w:tr w:rsidR="008520B5" w:rsidRPr="008520B5" w14:paraId="0148831A" w14:textId="77777777" w:rsidTr="00F26179">
        <w:trPr>
          <w:trHeight w:val="187"/>
          <w:jc w:val="center"/>
        </w:trPr>
        <w:tc>
          <w:tcPr>
            <w:tcW w:w="710" w:type="dxa"/>
            <w:shd w:val="clear" w:color="auto" w:fill="auto"/>
          </w:tcPr>
          <w:p w14:paraId="24718192" w14:textId="77777777" w:rsidR="008520B5" w:rsidRPr="008520B5" w:rsidRDefault="008520B5" w:rsidP="00F26179">
            <w:pPr>
              <w:pStyle w:val="TAC"/>
              <w:rPr>
                <w:rFonts w:eastAsia="Malgun Gothic"/>
                <w:shd w:val="pct15" w:color="auto" w:fill="FFFFFF"/>
                <w:lang w:eastAsia="ko-KR"/>
              </w:rPr>
            </w:pPr>
            <w:r w:rsidRPr="008520B5">
              <w:rPr>
                <w:shd w:val="pct15" w:color="auto" w:fill="FFFFFF"/>
                <w:lang w:eastAsia="zh-TW"/>
              </w:rPr>
              <w:t>71</w:t>
            </w:r>
          </w:p>
        </w:tc>
        <w:tc>
          <w:tcPr>
            <w:tcW w:w="709" w:type="dxa"/>
            <w:shd w:val="clear" w:color="auto" w:fill="auto"/>
          </w:tcPr>
          <w:p w14:paraId="31847929" w14:textId="77777777" w:rsidR="008520B5" w:rsidRPr="008520B5" w:rsidRDefault="008520B5" w:rsidP="00F26179">
            <w:pPr>
              <w:pStyle w:val="TAC"/>
              <w:rPr>
                <w:rFonts w:eastAsia="Malgun Gothic"/>
                <w:shd w:val="pct15" w:color="auto" w:fill="FFFFFF"/>
                <w:lang w:eastAsia="ko-KR"/>
              </w:rPr>
            </w:pPr>
            <w:r w:rsidRPr="008520B5">
              <w:rPr>
                <w:shd w:val="pct15" w:color="auto" w:fill="FFFFFF"/>
                <w:lang w:eastAsia="zh-TW"/>
              </w:rPr>
              <w:t>n78</w:t>
            </w:r>
          </w:p>
        </w:tc>
        <w:tc>
          <w:tcPr>
            <w:tcW w:w="719" w:type="dxa"/>
          </w:tcPr>
          <w:p w14:paraId="4228D96F" w14:textId="77777777" w:rsidR="008520B5" w:rsidRPr="008520B5" w:rsidRDefault="008520B5" w:rsidP="00F26179">
            <w:pPr>
              <w:pStyle w:val="TAC"/>
              <w:rPr>
                <w:rFonts w:eastAsia="Malgun Gothic" w:cs="Arial"/>
                <w:shd w:val="pct15" w:color="auto" w:fill="FFFFFF"/>
                <w:lang w:eastAsia="ko-KR"/>
              </w:rPr>
            </w:pPr>
            <w:r w:rsidRPr="008520B5">
              <w:rPr>
                <w:rFonts w:eastAsia="MS Mincho" w:cs="Arial"/>
                <w:shd w:val="pct15" w:color="auto" w:fill="FFFFFF"/>
                <w:lang w:eastAsia="ja-JP"/>
              </w:rPr>
              <w:t>15</w:t>
            </w:r>
          </w:p>
        </w:tc>
        <w:tc>
          <w:tcPr>
            <w:tcW w:w="774" w:type="dxa"/>
            <w:shd w:val="clear" w:color="auto" w:fill="auto"/>
          </w:tcPr>
          <w:p w14:paraId="342A525D" w14:textId="77777777" w:rsidR="008520B5" w:rsidRPr="008520B5" w:rsidRDefault="008520B5" w:rsidP="00F26179">
            <w:pPr>
              <w:pStyle w:val="TAC"/>
              <w:rPr>
                <w:rFonts w:eastAsia="Malgun Gothic" w:cs="Arial"/>
                <w:shd w:val="pct15" w:color="auto" w:fill="FFFFFF"/>
                <w:lang w:eastAsia="ko-KR"/>
              </w:rPr>
            </w:pPr>
          </w:p>
        </w:tc>
        <w:tc>
          <w:tcPr>
            <w:tcW w:w="774" w:type="dxa"/>
            <w:shd w:val="clear" w:color="auto" w:fill="auto"/>
          </w:tcPr>
          <w:p w14:paraId="56A687DC" w14:textId="77777777" w:rsidR="008520B5" w:rsidRPr="008520B5" w:rsidRDefault="008520B5" w:rsidP="00F26179">
            <w:pPr>
              <w:pStyle w:val="TAC"/>
              <w:rPr>
                <w:rFonts w:eastAsia="Malgun Gothic" w:cs="Arial"/>
                <w:shd w:val="pct15" w:color="auto" w:fill="FFFFFF"/>
                <w:lang w:eastAsia="ko-KR"/>
              </w:rPr>
            </w:pPr>
            <w:r w:rsidRPr="008520B5">
              <w:rPr>
                <w:rFonts w:eastAsia="Calibri" w:cs="Arial"/>
                <w:shd w:val="pct15" w:color="auto" w:fill="FFFFFF"/>
                <w:lang w:eastAsia="ja-JP"/>
              </w:rPr>
              <w:t>10</w:t>
            </w:r>
          </w:p>
        </w:tc>
        <w:tc>
          <w:tcPr>
            <w:tcW w:w="774" w:type="dxa"/>
            <w:shd w:val="clear" w:color="auto" w:fill="auto"/>
          </w:tcPr>
          <w:p w14:paraId="4DB6E71A" w14:textId="77777777" w:rsidR="008520B5" w:rsidRPr="008520B5" w:rsidRDefault="008520B5" w:rsidP="00F26179">
            <w:pPr>
              <w:pStyle w:val="TAC"/>
              <w:rPr>
                <w:rFonts w:eastAsia="Malgun Gothic" w:cs="Arial"/>
                <w:shd w:val="pct15" w:color="auto" w:fill="FFFFFF"/>
                <w:lang w:eastAsia="ko-KR"/>
              </w:rPr>
            </w:pPr>
            <w:r w:rsidRPr="008520B5">
              <w:rPr>
                <w:rFonts w:eastAsia="Calibri" w:cs="Arial"/>
                <w:shd w:val="pct15" w:color="auto" w:fill="FFFFFF"/>
                <w:lang w:eastAsia="ja-JP"/>
              </w:rPr>
              <w:t>15</w:t>
            </w:r>
          </w:p>
        </w:tc>
        <w:tc>
          <w:tcPr>
            <w:tcW w:w="774" w:type="dxa"/>
            <w:shd w:val="clear" w:color="auto" w:fill="auto"/>
          </w:tcPr>
          <w:p w14:paraId="7CCCA4A9" w14:textId="77777777" w:rsidR="008520B5" w:rsidRPr="008520B5" w:rsidRDefault="008520B5" w:rsidP="00F26179">
            <w:pPr>
              <w:pStyle w:val="TAC"/>
              <w:rPr>
                <w:rFonts w:eastAsia="Malgun Gothic" w:cs="Arial"/>
                <w:shd w:val="pct15" w:color="auto" w:fill="FFFFFF"/>
                <w:lang w:eastAsia="ko-KR"/>
              </w:rPr>
            </w:pPr>
            <w:r w:rsidRPr="008520B5">
              <w:rPr>
                <w:rFonts w:eastAsia="Calibri" w:cs="Arial"/>
                <w:shd w:val="pct15" w:color="auto" w:fill="FFFFFF"/>
                <w:lang w:eastAsia="ja-JP"/>
              </w:rPr>
              <w:t>20</w:t>
            </w:r>
          </w:p>
        </w:tc>
        <w:tc>
          <w:tcPr>
            <w:tcW w:w="774" w:type="dxa"/>
            <w:shd w:val="clear" w:color="auto" w:fill="auto"/>
          </w:tcPr>
          <w:p w14:paraId="51D5EDE4"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tcPr>
          <w:p w14:paraId="17141F78"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7A07F7B0"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1EB60484"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47D7ECE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41A7650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4DDBAFF5" w14:textId="77777777" w:rsidR="008520B5" w:rsidRPr="008520B5" w:rsidRDefault="008520B5" w:rsidP="00F26179">
            <w:pPr>
              <w:pStyle w:val="TAC"/>
              <w:rPr>
                <w:shd w:val="pct15" w:color="auto" w:fill="FFFFFF"/>
              </w:rPr>
            </w:pPr>
            <w:r w:rsidRPr="008520B5">
              <w:rPr>
                <w:shd w:val="pct15" w:color="auto" w:fill="FFFFFF"/>
              </w:rPr>
              <w:t>25</w:t>
            </w:r>
          </w:p>
        </w:tc>
        <w:tc>
          <w:tcPr>
            <w:tcW w:w="774" w:type="dxa"/>
          </w:tcPr>
          <w:p w14:paraId="7FFA31DA"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3C576EF5" w14:textId="77777777" w:rsidR="008520B5" w:rsidRPr="008520B5" w:rsidRDefault="008520B5" w:rsidP="00F26179">
            <w:pPr>
              <w:pStyle w:val="TAC"/>
              <w:rPr>
                <w:shd w:val="pct15" w:color="auto" w:fill="FFFFFF"/>
              </w:rPr>
            </w:pPr>
            <w:r w:rsidRPr="008520B5">
              <w:rPr>
                <w:shd w:val="pct15" w:color="auto" w:fill="FFFFFF"/>
              </w:rPr>
              <w:t>25</w:t>
            </w:r>
          </w:p>
        </w:tc>
      </w:tr>
      <w:tr w:rsidR="008520B5" w:rsidRPr="008520B5" w14:paraId="2790D66D" w14:textId="77777777" w:rsidTr="00F26179">
        <w:trPr>
          <w:trHeight w:val="187"/>
          <w:jc w:val="center"/>
        </w:trPr>
        <w:tc>
          <w:tcPr>
            <w:tcW w:w="0" w:type="auto"/>
            <w:gridSpan w:val="16"/>
          </w:tcPr>
          <w:p w14:paraId="55DA249B" w14:textId="77777777" w:rsidR="008520B5" w:rsidRPr="008520B5" w:rsidRDefault="008520B5" w:rsidP="00F26179">
            <w:pPr>
              <w:pStyle w:val="TAN"/>
              <w:rPr>
                <w:shd w:val="pct15" w:color="auto" w:fill="FFFFFF"/>
              </w:rPr>
            </w:pPr>
            <w:r w:rsidRPr="008520B5">
              <w:rPr>
                <w:shd w:val="pct15" w:color="auto" w:fill="FFFFFF"/>
              </w:rPr>
              <w:t>NOTE 1:</w:t>
            </w:r>
            <w:r w:rsidRPr="008520B5">
              <w:rPr>
                <w:shd w:val="pct15" w:color="auto" w:fill="FFFFFF"/>
              </w:rP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CBB35F0" w14:textId="77777777" w:rsidR="008520B5" w:rsidRPr="008520B5" w:rsidRDefault="008520B5" w:rsidP="00F26179">
            <w:pPr>
              <w:pStyle w:val="TAN"/>
              <w:rPr>
                <w:shd w:val="pct15" w:color="auto" w:fill="FFFFFF"/>
                <w:lang w:eastAsia="ko-KR"/>
              </w:rPr>
            </w:pPr>
            <w:r w:rsidRPr="008520B5">
              <w:rPr>
                <w:shd w:val="pct15" w:color="auto" w:fill="FFFFFF"/>
              </w:rPr>
              <w:t>NOTE 2:</w:t>
            </w:r>
            <w:r w:rsidRPr="008520B5">
              <w:rPr>
                <w:shd w:val="pct15" w:color="auto" w:fill="FFFFFF"/>
              </w:rPr>
              <w:tab/>
              <w:t>Void</w:t>
            </w:r>
          </w:p>
          <w:p w14:paraId="2510FF26" w14:textId="77777777" w:rsidR="008520B5" w:rsidRPr="008520B5" w:rsidRDefault="008520B5" w:rsidP="00F26179">
            <w:pPr>
              <w:pStyle w:val="TAN"/>
              <w:rPr>
                <w:shd w:val="pct15" w:color="auto" w:fill="FFFFFF"/>
              </w:rPr>
            </w:pPr>
            <w:r w:rsidRPr="008520B5">
              <w:rPr>
                <w:szCs w:val="24"/>
                <w:shd w:val="pct15" w:color="auto" w:fill="FFFFFF"/>
              </w:rPr>
              <w:t>NOTE 3:</w:t>
            </w:r>
            <w:r w:rsidRPr="008520B5">
              <w:rPr>
                <w:szCs w:val="24"/>
                <w:shd w:val="pct15" w:color="auto" w:fill="FFFFFF"/>
              </w:rPr>
              <w:tab/>
            </w:r>
            <w:r w:rsidRPr="008520B5">
              <w:rPr>
                <w:shd w:val="pct15" w:color="auto" w:fill="FFFFFF"/>
              </w:rPr>
              <w:t>Unless stated otherwise, UL resource blocks shall be centred within the transmission bandwidth configuration for the channel bandwidth.</w:t>
            </w:r>
          </w:p>
          <w:p w14:paraId="181908CF" w14:textId="77777777" w:rsidR="008520B5" w:rsidRPr="008520B5" w:rsidRDefault="008520B5" w:rsidP="00F26179">
            <w:pPr>
              <w:pStyle w:val="TAN"/>
              <w:rPr>
                <w:rFonts w:cs="Arial"/>
                <w:shd w:val="pct15" w:color="auto" w:fill="FFFFFF"/>
              </w:rPr>
            </w:pPr>
            <w:r w:rsidRPr="008520B5">
              <w:rPr>
                <w:shd w:val="pct15" w:color="auto" w:fill="FFFFFF"/>
              </w:rPr>
              <w:t>NOTE 4:</w:t>
            </w:r>
            <w:r w:rsidRPr="008520B5">
              <w:rPr>
                <w:shd w:val="pct15" w:color="auto" w:fill="FFFFFF"/>
              </w:rPr>
              <w:tab/>
            </w:r>
            <w:r w:rsidRPr="008520B5">
              <w:rPr>
                <w:rFonts w:cs="Arial"/>
                <w:shd w:val="pct15" w:color="auto" w:fill="FFFFFF"/>
              </w:rPr>
              <w:t>These requirements apply when the lower edge frequency of the 5 MHz uplink channel in Band 71 is located at or below 668 MHz and the downlink channel in Band 2 is located with its upper edge at 1990 MHz.</w:t>
            </w:r>
          </w:p>
          <w:p w14:paraId="1373A2ED" w14:textId="77777777" w:rsidR="008520B5" w:rsidRPr="008520B5" w:rsidRDefault="008520B5" w:rsidP="00F26179">
            <w:pPr>
              <w:pStyle w:val="TAN"/>
              <w:rPr>
                <w:rFonts w:eastAsia="MS Mincho"/>
                <w:shd w:val="pct15" w:color="auto" w:fill="FFFFFF"/>
                <w:lang w:eastAsia="ja-JP"/>
              </w:rPr>
            </w:pPr>
            <w:r w:rsidRPr="008520B5">
              <w:rPr>
                <w:shd w:val="pct15" w:color="auto" w:fill="FFFFFF"/>
              </w:rPr>
              <w:t>NOTE 5:</w:t>
            </w:r>
            <w:r w:rsidRPr="008520B5">
              <w:rPr>
                <w:shd w:val="pct15" w:color="auto" w:fill="FFFFFF"/>
              </w:rPr>
              <w:tab/>
              <w:t>These requirements apply when the lower edge frequency of the 10 MHz, 15 MHz, or 20 MHz uplink channel in Band 71 is located at or below 668 MHz and the downlink channel in Band 2 is located with its upper edge at 1990 MHz.</w:t>
            </w:r>
          </w:p>
          <w:p w14:paraId="563E1AA4" w14:textId="77777777" w:rsidR="008520B5" w:rsidRPr="008520B5" w:rsidRDefault="008520B5" w:rsidP="00F26179">
            <w:pPr>
              <w:pStyle w:val="TAN"/>
              <w:rPr>
                <w:rFonts w:eastAsia="MS Mincho"/>
                <w:shd w:val="pct15" w:color="auto" w:fill="FFFFFF"/>
                <w:lang w:eastAsia="ja-JP"/>
              </w:rPr>
            </w:pPr>
            <w:r w:rsidRPr="008520B5">
              <w:rPr>
                <w:shd w:val="pct15" w:color="auto" w:fill="FFFFFF"/>
                <w:lang w:eastAsia="ja-JP"/>
              </w:rPr>
              <w:t>NOTE 6:</w:t>
            </w:r>
            <w:r w:rsidRPr="008520B5">
              <w:rPr>
                <w:shd w:val="pct15" w:color="auto" w:fill="FFFFFF"/>
              </w:rPr>
              <w:t xml:space="preserve"> </w:t>
            </w:r>
            <w:r w:rsidRPr="008520B5">
              <w:rPr>
                <w:shd w:val="pct15" w:color="auto" w:fill="FFFFFF"/>
              </w:rPr>
              <w:tab/>
              <w:t xml:space="preserve">If the aggressor band is NR band, </w:t>
            </w:r>
            <w:r w:rsidRPr="008520B5">
              <w:rPr>
                <w:shd w:val="pct15" w:color="auto" w:fill="FFFFFF"/>
                <w:lang w:eastAsia="ja-JP"/>
              </w:rPr>
              <w:t xml:space="preserve">the test SCS and </w:t>
            </w:r>
            <w:r w:rsidRPr="008520B5">
              <w:rPr>
                <w:shd w:val="pct15" w:color="auto" w:fill="FFFFFF"/>
              </w:rPr>
              <w:t xml:space="preserve">UL RB </w:t>
            </w:r>
            <w:r w:rsidRPr="008520B5">
              <w:rPr>
                <w:shd w:val="pct15" w:color="auto" w:fill="FFFFFF"/>
                <w:lang w:eastAsia="ja-JP"/>
              </w:rPr>
              <w:t>can</w:t>
            </w:r>
            <w:r w:rsidRPr="008520B5">
              <w:rPr>
                <w:shd w:val="pct15" w:color="auto" w:fill="FFFFFF"/>
              </w:rPr>
              <w:t xml:space="preserve"> be adjusted according to </w:t>
            </w:r>
            <w:r w:rsidRPr="008520B5">
              <w:rPr>
                <w:shd w:val="pct15" w:color="auto" w:fill="FFFFFF"/>
                <w:lang w:eastAsia="ja-JP"/>
              </w:rPr>
              <w:t>supported BW and lowest SCS supported by the UE</w:t>
            </w:r>
          </w:p>
        </w:tc>
      </w:tr>
    </w:tbl>
    <w:p w14:paraId="7A7EED0F" w14:textId="77777777" w:rsidR="008520B5" w:rsidRPr="00EF5447" w:rsidRDefault="008520B5" w:rsidP="008520B5">
      <w:pPr>
        <w:rPr>
          <w:rFonts w:eastAsia="MS Mincho"/>
          <w:lang w:eastAsia="ja-JP"/>
        </w:rPr>
      </w:pPr>
    </w:p>
    <w:p w14:paraId="4331EA97" w14:textId="1C51F328" w:rsidR="00AA4284" w:rsidRPr="00E01D45" w:rsidRDefault="008520B5" w:rsidP="000A5F34">
      <w:pPr>
        <w:rPr>
          <w:rFonts w:asciiTheme="minorHAnsi" w:eastAsiaTheme="minorEastAsia" w:hAnsiTheme="minorHAnsi" w:cstheme="minorHAnsi"/>
        </w:rPr>
      </w:pPr>
      <w:r w:rsidRPr="00E01D45">
        <w:rPr>
          <w:rFonts w:asciiTheme="minorHAnsi" w:eastAsiaTheme="minorEastAsia" w:hAnsiTheme="minorHAnsi" w:cstheme="minorHAnsi" w:hint="eastAsia"/>
        </w:rPr>
        <w:t>T</w:t>
      </w:r>
      <w:r w:rsidRPr="00E01D45">
        <w:rPr>
          <w:rFonts w:asciiTheme="minorHAnsi" w:eastAsiaTheme="minorEastAsia" w:hAnsiTheme="minorHAnsi" w:cstheme="minorHAnsi"/>
        </w:rPr>
        <w:t xml:space="preserve">he MSD value </w:t>
      </w:r>
      <w:r w:rsidRPr="00E01D45">
        <w:rPr>
          <w:rFonts w:asciiTheme="minorHAnsi" w:eastAsiaTheme="minorEastAsia" w:hAnsiTheme="minorHAnsi" w:cstheme="minorHAnsi" w:hint="eastAsia"/>
        </w:rPr>
        <w:t>for</w:t>
      </w:r>
      <w:r w:rsidRPr="00E01D45">
        <w:rPr>
          <w:rFonts w:asciiTheme="minorHAnsi" w:eastAsiaTheme="minorEastAsia" w:hAnsiTheme="minorHAnsi" w:cstheme="minorHAnsi"/>
        </w:rPr>
        <w:t xml:space="preserve"> </w:t>
      </w:r>
      <w:r w:rsidRPr="00E01D45">
        <w:rPr>
          <w:rFonts w:asciiTheme="minorHAnsi" w:eastAsiaTheme="minorEastAsia" w:hAnsiTheme="minorHAnsi" w:cstheme="minorHAnsi" w:hint="eastAsia"/>
        </w:rPr>
        <w:t>each</w:t>
      </w:r>
      <w:r w:rsidRPr="00E01D45">
        <w:rPr>
          <w:rFonts w:asciiTheme="minorHAnsi" w:eastAsiaTheme="minorEastAsia" w:hAnsiTheme="minorHAnsi" w:cstheme="minorHAnsi"/>
        </w:rPr>
        <w:t xml:space="preserve"> downlink </w:t>
      </w:r>
      <w:r w:rsidRPr="00E01D45">
        <w:rPr>
          <w:rFonts w:asciiTheme="minorHAnsi" w:eastAsiaTheme="minorEastAsia" w:hAnsiTheme="minorHAnsi" w:cstheme="minorHAnsi" w:hint="eastAsia"/>
        </w:rPr>
        <w:t>bandwidth</w:t>
      </w:r>
      <w:r w:rsidRPr="00E01D45">
        <w:rPr>
          <w:rFonts w:asciiTheme="minorHAnsi" w:eastAsiaTheme="minorEastAsia" w:hAnsiTheme="minorHAnsi" w:cstheme="minorHAnsi"/>
        </w:rPr>
        <w:t xml:space="preserve"> and </w:t>
      </w:r>
      <w:r w:rsidRPr="00E01D45">
        <w:rPr>
          <w:rFonts w:asciiTheme="minorHAnsi" w:eastAsiaTheme="minorEastAsia" w:hAnsiTheme="minorHAnsi" w:cstheme="minorHAnsi" w:hint="eastAsia"/>
        </w:rPr>
        <w:t>the</w:t>
      </w:r>
      <w:r w:rsidRPr="00E01D45">
        <w:rPr>
          <w:rFonts w:asciiTheme="minorHAnsi" w:eastAsiaTheme="minorEastAsia" w:hAnsiTheme="minorHAnsi" w:cstheme="minorHAnsi"/>
        </w:rPr>
        <w:t xml:space="preserve"> corresponding uplink configuration are listed in two separate tables</w:t>
      </w:r>
      <w:r w:rsidRPr="00E01D45">
        <w:rPr>
          <w:rFonts w:asciiTheme="minorHAnsi" w:eastAsiaTheme="minorEastAsia" w:hAnsiTheme="minorHAnsi" w:cstheme="minorHAnsi" w:hint="eastAsia"/>
        </w:rPr>
        <w:t>.</w:t>
      </w:r>
    </w:p>
    <w:p w14:paraId="462C4F2B" w14:textId="11342008" w:rsidR="00CF05D3" w:rsidRPr="00E01D45" w:rsidRDefault="00E837DB" w:rsidP="000A5F34">
      <w:pPr>
        <w:rPr>
          <w:rFonts w:asciiTheme="minorHAnsi" w:eastAsiaTheme="minorEastAsia" w:hAnsiTheme="minorHAnsi" w:cstheme="minorHAnsi"/>
        </w:rPr>
      </w:pPr>
      <w:r>
        <w:rPr>
          <w:rFonts w:asciiTheme="minorHAnsi" w:eastAsiaTheme="minorEastAsia" w:hAnsiTheme="minorHAnsi" w:cstheme="minorHAnsi"/>
        </w:rPr>
        <w:t>In the latest Rel-17 and Rel-18 specification</w:t>
      </w:r>
      <w:r w:rsidR="00CF05D3" w:rsidRPr="00E01D45">
        <w:rPr>
          <w:rFonts w:asciiTheme="minorHAnsi" w:eastAsiaTheme="minorEastAsia" w:hAnsiTheme="minorHAnsi" w:cstheme="minorHAnsi" w:hint="eastAsia"/>
        </w:rPr>
        <w:t>,</w:t>
      </w:r>
      <w:r w:rsidR="00CF05D3" w:rsidRPr="00E01D45">
        <w:rPr>
          <w:rFonts w:asciiTheme="minorHAnsi" w:eastAsiaTheme="minorEastAsia" w:hAnsiTheme="minorHAnsi" w:cstheme="minorHAnsi"/>
        </w:rPr>
        <w:t xml:space="preserve"> </w:t>
      </w:r>
      <w:r>
        <w:rPr>
          <w:rFonts w:asciiTheme="minorHAnsi" w:eastAsiaTheme="minorEastAsia" w:hAnsiTheme="minorHAnsi" w:cstheme="minorHAnsi"/>
        </w:rPr>
        <w:t>TS 38.101-3</w:t>
      </w:r>
      <w:r w:rsidR="00CF05D3" w:rsidRPr="00E01D45">
        <w:rPr>
          <w:rFonts w:asciiTheme="minorHAnsi" w:eastAsiaTheme="minorEastAsia" w:hAnsiTheme="minorHAnsi" w:cstheme="minorHAnsi"/>
        </w:rPr>
        <w:t xml:space="preserve"> simplified </w:t>
      </w:r>
      <w:r w:rsidR="00CF05D3" w:rsidRPr="00E01D45">
        <w:rPr>
          <w:rFonts w:asciiTheme="minorHAnsi" w:eastAsiaTheme="minorEastAsia" w:hAnsiTheme="minorHAnsi" w:cstheme="minorHAnsi" w:hint="eastAsia"/>
        </w:rPr>
        <w:t>the</w:t>
      </w:r>
      <w:r w:rsidR="00CF05D3" w:rsidRPr="00E01D45">
        <w:rPr>
          <w:rFonts w:asciiTheme="minorHAnsi" w:eastAsiaTheme="minorEastAsia" w:hAnsiTheme="minorHAnsi" w:cstheme="minorHAnsi"/>
        </w:rPr>
        <w:t xml:space="preserve"> MSD </w:t>
      </w:r>
      <w:r w:rsidR="00CF05D3" w:rsidRPr="00E01D45">
        <w:rPr>
          <w:rFonts w:asciiTheme="minorHAnsi" w:eastAsiaTheme="minorEastAsia" w:hAnsiTheme="minorHAnsi" w:cstheme="minorHAnsi" w:hint="eastAsia"/>
        </w:rPr>
        <w:t>table</w:t>
      </w:r>
      <w:r w:rsidR="00CF05D3" w:rsidRPr="00E01D45">
        <w:rPr>
          <w:rFonts w:asciiTheme="minorHAnsi" w:eastAsiaTheme="minorEastAsia" w:hAnsiTheme="minorHAnsi" w:cstheme="minorHAnsi"/>
        </w:rPr>
        <w:t xml:space="preserve"> from two aspects</w:t>
      </w:r>
      <w:r w:rsidR="00CF05D3" w:rsidRPr="00E01D45">
        <w:rPr>
          <w:rFonts w:asciiTheme="minorHAnsi" w:eastAsiaTheme="minorEastAsia" w:hAnsiTheme="minorHAnsi" w:cstheme="minorHAnsi" w:hint="eastAsia"/>
        </w:rPr>
        <w:t>:</w:t>
      </w:r>
    </w:p>
    <w:p w14:paraId="7103B50E" w14:textId="32B134E9" w:rsidR="00CF05D3" w:rsidRPr="00E01D45" w:rsidRDefault="00CF05D3" w:rsidP="00D21CB6">
      <w:pPr>
        <w:pStyle w:val="afff8"/>
        <w:numPr>
          <w:ilvl w:val="0"/>
          <w:numId w:val="25"/>
        </w:numPr>
        <w:ind w:firstLineChars="0"/>
        <w:rPr>
          <w:rFonts w:asciiTheme="minorHAnsi" w:eastAsiaTheme="minorEastAsia" w:hAnsiTheme="minorHAnsi" w:cstheme="minorHAnsi"/>
          <w:sz w:val="20"/>
          <w:szCs w:val="20"/>
        </w:rPr>
      </w:pPr>
      <w:r w:rsidRPr="00E01D45">
        <w:rPr>
          <w:rFonts w:asciiTheme="minorHAnsi" w:eastAsiaTheme="minorEastAsia" w:hAnsiTheme="minorHAnsi" w:cstheme="minorHAnsi"/>
          <w:sz w:val="20"/>
          <w:szCs w:val="20"/>
          <w:lang w:eastAsia="zh-CN"/>
        </w:rPr>
        <w:t>Merg</w:t>
      </w:r>
      <w:r w:rsidR="00845B64">
        <w:rPr>
          <w:rFonts w:asciiTheme="minorHAnsi" w:eastAsiaTheme="minorEastAsia" w:hAnsiTheme="minorHAnsi" w:cstheme="minorHAnsi"/>
          <w:sz w:val="20"/>
          <w:szCs w:val="20"/>
          <w:lang w:eastAsia="zh-CN"/>
        </w:rPr>
        <w:t>e</w:t>
      </w:r>
      <w:r w:rsidR="00F2138D">
        <w:rPr>
          <w:rFonts w:asciiTheme="minorHAnsi" w:eastAsiaTheme="minorEastAsia" w:hAnsiTheme="minorHAnsi" w:cstheme="minorHAnsi"/>
          <w:sz w:val="20"/>
          <w:szCs w:val="20"/>
          <w:lang w:eastAsia="zh-CN"/>
        </w:rPr>
        <w:t xml:space="preserve"> </w:t>
      </w:r>
      <w:r w:rsidRPr="00E01D45">
        <w:rPr>
          <w:rFonts w:asciiTheme="minorHAnsi" w:eastAsiaTheme="minorEastAsia" w:hAnsiTheme="minorHAnsi" w:cstheme="minorHAnsi"/>
          <w:sz w:val="20"/>
          <w:szCs w:val="20"/>
          <w:lang w:eastAsia="zh-CN"/>
        </w:rPr>
        <w:t xml:space="preserve">uplink </w:t>
      </w:r>
      <w:r w:rsidRPr="00E01D45">
        <w:rPr>
          <w:rFonts w:asciiTheme="minorHAnsi" w:eastAsiaTheme="minorEastAsia" w:hAnsiTheme="minorHAnsi" w:cstheme="minorHAnsi" w:hint="eastAsia"/>
          <w:sz w:val="20"/>
          <w:szCs w:val="20"/>
          <w:lang w:eastAsia="zh-CN"/>
        </w:rPr>
        <w:t>all</w:t>
      </w:r>
      <w:r w:rsidRPr="00E01D45">
        <w:rPr>
          <w:rFonts w:asciiTheme="minorHAnsi" w:eastAsiaTheme="minorEastAsia" w:hAnsiTheme="minorHAnsi" w:cstheme="minorHAnsi"/>
          <w:sz w:val="20"/>
          <w:szCs w:val="20"/>
          <w:lang w:eastAsia="zh-CN"/>
        </w:rPr>
        <w:t xml:space="preserve">ocation into MSD </w:t>
      </w:r>
      <w:r w:rsidRPr="00E01D45">
        <w:rPr>
          <w:rFonts w:asciiTheme="minorHAnsi" w:eastAsiaTheme="minorEastAsia" w:hAnsiTheme="minorHAnsi" w:cstheme="minorHAnsi" w:hint="eastAsia"/>
          <w:sz w:val="20"/>
          <w:szCs w:val="20"/>
          <w:lang w:eastAsia="zh-CN"/>
        </w:rPr>
        <w:t>table</w:t>
      </w:r>
      <w:r w:rsidRPr="00E01D45">
        <w:rPr>
          <w:rFonts w:asciiTheme="minorHAnsi" w:eastAsiaTheme="minorEastAsia" w:hAnsiTheme="minorHAnsi" w:cstheme="minorHAnsi"/>
          <w:sz w:val="20"/>
          <w:szCs w:val="20"/>
          <w:lang w:eastAsia="zh-CN"/>
        </w:rPr>
        <w:t>.</w:t>
      </w:r>
    </w:p>
    <w:p w14:paraId="51BCFB48" w14:textId="2B135F84" w:rsidR="00CF05D3" w:rsidRPr="00E01D45" w:rsidRDefault="00CF05D3" w:rsidP="00D21CB6">
      <w:pPr>
        <w:pStyle w:val="afff8"/>
        <w:numPr>
          <w:ilvl w:val="0"/>
          <w:numId w:val="25"/>
        </w:numPr>
        <w:ind w:firstLineChars="0"/>
        <w:rPr>
          <w:rFonts w:asciiTheme="minorHAnsi" w:eastAsiaTheme="minorEastAsia" w:hAnsiTheme="minorHAnsi" w:cstheme="minorHAnsi"/>
          <w:sz w:val="20"/>
          <w:szCs w:val="20"/>
        </w:rPr>
      </w:pPr>
      <w:r w:rsidRPr="00E01D45">
        <w:rPr>
          <w:rFonts w:asciiTheme="minorHAnsi" w:eastAsiaTheme="minorEastAsia" w:hAnsiTheme="minorHAnsi" w:cstheme="minorHAnsi"/>
          <w:sz w:val="20"/>
          <w:szCs w:val="20"/>
          <w:lang w:eastAsia="zh-CN"/>
        </w:rPr>
        <w:t xml:space="preserve">For each </w:t>
      </w:r>
      <w:r w:rsidR="00A478FE">
        <w:rPr>
          <w:rFonts w:asciiTheme="minorHAnsi" w:eastAsiaTheme="minorEastAsia" w:hAnsiTheme="minorHAnsi" w:cstheme="minorHAnsi" w:hint="eastAsia"/>
          <w:sz w:val="20"/>
          <w:szCs w:val="20"/>
          <w:lang w:eastAsia="zh-CN"/>
        </w:rPr>
        <w:t>type</w:t>
      </w:r>
      <w:r w:rsidR="00A478FE">
        <w:rPr>
          <w:rFonts w:asciiTheme="minorHAnsi" w:eastAsiaTheme="minorEastAsia" w:hAnsiTheme="minorHAnsi" w:cstheme="minorHAnsi"/>
          <w:sz w:val="20"/>
          <w:szCs w:val="20"/>
          <w:lang w:eastAsia="zh-CN"/>
        </w:rPr>
        <w:t xml:space="preserve"> </w:t>
      </w:r>
      <w:r w:rsidRPr="00E01D45">
        <w:rPr>
          <w:rFonts w:asciiTheme="minorHAnsi" w:eastAsiaTheme="minorEastAsia" w:hAnsiTheme="minorHAnsi" w:cstheme="minorHAnsi"/>
          <w:sz w:val="20"/>
          <w:szCs w:val="20"/>
          <w:lang w:eastAsia="zh-CN"/>
        </w:rPr>
        <w:t xml:space="preserve">of exception, only </w:t>
      </w:r>
      <w:r w:rsidRPr="00E01D45">
        <w:rPr>
          <w:rFonts w:asciiTheme="minorHAnsi" w:eastAsiaTheme="minorEastAsia" w:hAnsiTheme="minorHAnsi" w:cstheme="minorHAnsi" w:hint="eastAsia"/>
          <w:sz w:val="20"/>
          <w:szCs w:val="20"/>
          <w:lang w:eastAsia="zh-CN"/>
        </w:rPr>
        <w:t>give</w:t>
      </w:r>
      <w:r w:rsidRPr="00E01D45">
        <w:rPr>
          <w:rFonts w:asciiTheme="minorHAnsi" w:eastAsiaTheme="minorEastAsia" w:hAnsiTheme="minorHAnsi" w:cstheme="minorHAnsi"/>
          <w:sz w:val="20"/>
          <w:szCs w:val="20"/>
          <w:lang w:eastAsia="zh-CN"/>
        </w:rPr>
        <w:t xml:space="preserve"> MSD </w:t>
      </w:r>
      <w:r w:rsidRPr="00E01D45">
        <w:rPr>
          <w:rFonts w:asciiTheme="minorHAnsi" w:eastAsiaTheme="minorEastAsia" w:hAnsiTheme="minorHAnsi" w:cstheme="minorHAnsi" w:hint="eastAsia"/>
          <w:sz w:val="20"/>
          <w:szCs w:val="20"/>
          <w:lang w:eastAsia="zh-CN"/>
        </w:rPr>
        <w:t>values</w:t>
      </w:r>
      <w:r w:rsidRPr="00E01D45">
        <w:rPr>
          <w:rFonts w:asciiTheme="minorHAnsi" w:eastAsiaTheme="minorEastAsia" w:hAnsiTheme="minorHAnsi" w:cstheme="minorHAnsi"/>
          <w:sz w:val="20"/>
          <w:szCs w:val="20"/>
          <w:lang w:eastAsia="zh-CN"/>
        </w:rPr>
        <w:t xml:space="preserve"> for 1~2 </w:t>
      </w:r>
      <w:r w:rsidRPr="00E01D45">
        <w:rPr>
          <w:rFonts w:asciiTheme="minorHAnsi" w:eastAsiaTheme="minorEastAsia" w:hAnsiTheme="minorHAnsi" w:cstheme="minorHAnsi" w:hint="eastAsia"/>
          <w:sz w:val="20"/>
          <w:szCs w:val="20"/>
          <w:lang w:eastAsia="zh-CN"/>
        </w:rPr>
        <w:t>downlin</w:t>
      </w:r>
      <w:r w:rsidRPr="00E01D45">
        <w:rPr>
          <w:rFonts w:asciiTheme="minorHAnsi" w:eastAsiaTheme="minorEastAsia" w:hAnsiTheme="minorHAnsi" w:cstheme="minorHAnsi"/>
          <w:sz w:val="20"/>
          <w:szCs w:val="20"/>
          <w:lang w:eastAsia="zh-CN"/>
        </w:rPr>
        <w:t xml:space="preserve">k bandwidth </w:t>
      </w:r>
      <w:r w:rsidRPr="00E01D45">
        <w:rPr>
          <w:rFonts w:asciiTheme="minorHAnsi" w:eastAsiaTheme="minorEastAsia" w:hAnsiTheme="minorHAnsi" w:cstheme="minorHAnsi" w:hint="eastAsia"/>
          <w:sz w:val="20"/>
          <w:szCs w:val="20"/>
          <w:lang w:eastAsia="zh-CN"/>
        </w:rPr>
        <w:t>instead</w:t>
      </w:r>
      <w:r w:rsidRPr="00E01D45">
        <w:rPr>
          <w:rFonts w:asciiTheme="minorHAnsi" w:eastAsiaTheme="minorEastAsia" w:hAnsiTheme="minorHAnsi" w:cstheme="minorHAnsi"/>
          <w:sz w:val="20"/>
          <w:szCs w:val="20"/>
          <w:lang w:eastAsia="zh-CN"/>
        </w:rPr>
        <w:t xml:space="preserve"> of all </w:t>
      </w:r>
      <w:r w:rsidRPr="00E01D45">
        <w:rPr>
          <w:rFonts w:asciiTheme="minorHAnsi" w:eastAsiaTheme="minorEastAsia" w:hAnsiTheme="minorHAnsi" w:cstheme="minorHAnsi" w:hint="eastAsia"/>
          <w:sz w:val="20"/>
          <w:szCs w:val="20"/>
          <w:lang w:eastAsia="zh-CN"/>
        </w:rPr>
        <w:t>downlink</w:t>
      </w:r>
      <w:r w:rsidRPr="00E01D45">
        <w:rPr>
          <w:rFonts w:asciiTheme="minorHAnsi" w:eastAsiaTheme="minorEastAsia" w:hAnsiTheme="minorHAnsi" w:cstheme="minorHAnsi"/>
          <w:sz w:val="20"/>
          <w:szCs w:val="20"/>
          <w:lang w:eastAsia="zh-CN"/>
        </w:rPr>
        <w:t xml:space="preserve"> bandwidths</w:t>
      </w:r>
      <w:r w:rsidRPr="00E01D45">
        <w:rPr>
          <w:rFonts w:asciiTheme="minorHAnsi" w:eastAsiaTheme="minorEastAsia" w:hAnsiTheme="minorHAnsi" w:cstheme="minorHAnsi" w:hint="eastAsia"/>
          <w:sz w:val="20"/>
          <w:szCs w:val="20"/>
          <w:lang w:eastAsia="zh-CN"/>
        </w:rPr>
        <w:t>.</w:t>
      </w:r>
    </w:p>
    <w:p w14:paraId="36CE5122" w14:textId="7416C9C4" w:rsidR="00CF05D3" w:rsidRPr="00E01D45" w:rsidRDefault="00CF05D3" w:rsidP="00CF05D3">
      <w:pPr>
        <w:rPr>
          <w:rFonts w:asciiTheme="minorHAnsi" w:eastAsiaTheme="minorEastAsia" w:hAnsiTheme="minorHAnsi" w:cstheme="minorHAnsi"/>
        </w:rPr>
      </w:pPr>
    </w:p>
    <w:p w14:paraId="294760E3" w14:textId="37CFE0AD" w:rsidR="00CF05D3" w:rsidRDefault="00CF05D3" w:rsidP="00CF05D3">
      <w:pPr>
        <w:rPr>
          <w:rFonts w:asciiTheme="minorHAnsi" w:eastAsiaTheme="minorEastAsia" w:hAnsiTheme="minorHAnsi" w:cstheme="minorHAnsi"/>
        </w:rPr>
      </w:pPr>
      <w:r w:rsidRPr="00E01D45">
        <w:rPr>
          <w:rFonts w:asciiTheme="minorHAnsi" w:eastAsiaTheme="minorEastAsia" w:hAnsiTheme="minorHAnsi" w:cstheme="minorHAnsi"/>
        </w:rPr>
        <w:t>In TS 38.101-3 i60</w:t>
      </w:r>
      <w:r w:rsidR="00E01D45" w:rsidRPr="00E01D45">
        <w:rPr>
          <w:rFonts w:asciiTheme="minorHAnsi" w:eastAsiaTheme="minorEastAsia" w:hAnsiTheme="minorHAnsi" w:cstheme="minorHAnsi"/>
        </w:rPr>
        <w:t xml:space="preserve">, the </w:t>
      </w:r>
      <w:r w:rsidR="00E01D45" w:rsidRPr="00E01D45">
        <w:rPr>
          <w:rFonts w:asciiTheme="minorHAnsi" w:eastAsiaTheme="minorEastAsia" w:hAnsiTheme="minorHAnsi" w:cstheme="minorHAnsi" w:hint="eastAsia"/>
        </w:rPr>
        <w:t>minimum</w:t>
      </w:r>
      <w:r w:rsidR="00E01D45" w:rsidRPr="00E01D45">
        <w:rPr>
          <w:rFonts w:asciiTheme="minorHAnsi" w:eastAsiaTheme="minorEastAsia" w:hAnsiTheme="minorHAnsi" w:cstheme="minorHAnsi"/>
        </w:rPr>
        <w:t xml:space="preserve"> requirements of reference sensitivity level for </w:t>
      </w:r>
      <w:r w:rsidR="00E01D45" w:rsidRPr="00E01D45">
        <w:rPr>
          <w:rFonts w:asciiTheme="minorHAnsi" w:eastAsiaTheme="minorEastAsia" w:hAnsiTheme="minorHAnsi" w:cstheme="minorHAnsi" w:hint="eastAsia"/>
        </w:rPr>
        <w:t>inter-band</w:t>
      </w:r>
      <w:r w:rsidR="00E01D45" w:rsidRPr="00E01D45">
        <w:rPr>
          <w:rFonts w:asciiTheme="minorHAnsi" w:eastAsiaTheme="minorEastAsia" w:hAnsiTheme="minorHAnsi" w:cstheme="minorHAnsi"/>
        </w:rPr>
        <w:t xml:space="preserve"> EN-DC are given</w:t>
      </w:r>
      <w:r w:rsidR="00E01D45">
        <w:rPr>
          <w:rFonts w:asciiTheme="minorHAnsi" w:eastAsiaTheme="minorEastAsia" w:hAnsiTheme="minorHAnsi" w:cstheme="minorHAnsi"/>
        </w:rPr>
        <w:t xml:space="preserve"> as below:</w:t>
      </w:r>
    </w:p>
    <w:p w14:paraId="05112B28" w14:textId="77777777" w:rsidR="00376F34" w:rsidRPr="00376F34" w:rsidRDefault="00376F34" w:rsidP="00376F34">
      <w:pPr>
        <w:keepNext/>
        <w:keepLines/>
        <w:overflowPunct/>
        <w:autoSpaceDE/>
        <w:autoSpaceDN/>
        <w:adjustRightInd/>
        <w:spacing w:before="120"/>
        <w:ind w:left="1701" w:hanging="1701"/>
        <w:textAlignment w:val="auto"/>
        <w:outlineLvl w:val="4"/>
        <w:rPr>
          <w:rFonts w:ascii="Arial" w:hAnsi="Arial"/>
          <w:sz w:val="22"/>
          <w:shd w:val="pct15" w:color="auto" w:fill="FFFFFF"/>
          <w:lang w:eastAsia="en-US"/>
        </w:rPr>
      </w:pPr>
      <w:bookmarkStart w:id="19" w:name="_Toc21351719"/>
      <w:bookmarkStart w:id="20" w:name="_Toc29807301"/>
      <w:bookmarkStart w:id="21" w:name="_Toc36649015"/>
      <w:bookmarkStart w:id="22" w:name="_Toc36651740"/>
      <w:bookmarkStart w:id="23" w:name="_Toc37256674"/>
      <w:bookmarkStart w:id="24" w:name="_Toc37257015"/>
      <w:bookmarkStart w:id="25" w:name="_Toc45890762"/>
      <w:bookmarkStart w:id="26" w:name="_Toc45891986"/>
      <w:bookmarkStart w:id="27" w:name="_Toc45892396"/>
      <w:bookmarkStart w:id="28" w:name="_Toc45892806"/>
      <w:bookmarkStart w:id="29" w:name="_Toc52353220"/>
      <w:bookmarkStart w:id="30" w:name="_Toc53175043"/>
      <w:bookmarkStart w:id="31" w:name="_Toc61378382"/>
      <w:bookmarkStart w:id="32" w:name="_Toc61378857"/>
      <w:bookmarkStart w:id="33" w:name="_Toc67954050"/>
      <w:bookmarkStart w:id="34" w:name="_Toc68733717"/>
      <w:bookmarkStart w:id="35" w:name="_Toc68785033"/>
      <w:bookmarkStart w:id="36" w:name="_Toc76736993"/>
      <w:bookmarkStart w:id="37" w:name="_Toc77241405"/>
      <w:bookmarkStart w:id="38" w:name="_Toc77241910"/>
      <w:bookmarkStart w:id="39" w:name="_Toc83743286"/>
      <w:bookmarkStart w:id="40" w:name="_Toc83909807"/>
      <w:bookmarkStart w:id="41" w:name="_Toc91071774"/>
      <w:r w:rsidRPr="00376F34">
        <w:rPr>
          <w:rFonts w:ascii="Arial" w:hAnsi="Arial"/>
          <w:sz w:val="22"/>
          <w:shd w:val="pct15" w:color="auto" w:fill="FFFFFF"/>
          <w:lang w:eastAsia="en-US"/>
        </w:rPr>
        <w:t>7.3B.2.3.1</w:t>
      </w:r>
      <w:r w:rsidRPr="00376F34">
        <w:rPr>
          <w:rFonts w:ascii="Arial" w:hAnsi="Arial"/>
          <w:sz w:val="22"/>
          <w:shd w:val="pct15" w:color="auto" w:fill="FFFFFF"/>
          <w:lang w:eastAsia="en-US"/>
        </w:rPr>
        <w:tab/>
        <w:t>Reference sensitivity exceptions due to UL harmonic interference for EN-DC in NR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B15CEB" w14:textId="77777777" w:rsidR="00376F34" w:rsidRPr="00376F34" w:rsidRDefault="00376F34" w:rsidP="00376F34">
      <w:pPr>
        <w:overflowPunct/>
        <w:autoSpaceDE/>
        <w:autoSpaceDN/>
        <w:adjustRightInd/>
        <w:textAlignment w:val="auto"/>
        <w:rPr>
          <w:shd w:val="pct15" w:color="auto" w:fill="FFFFFF"/>
          <w:lang w:eastAsia="en-US"/>
        </w:rPr>
      </w:pPr>
      <w:r w:rsidRPr="00376F34">
        <w:rPr>
          <w:shd w:val="pct15" w:color="auto" w:fill="FFFFFF"/>
          <w:lang w:eastAsia="en-US"/>
        </w:rPr>
        <w:t xml:space="preserve">Sensitivity degradation is allowed </w:t>
      </w:r>
      <w:r w:rsidRPr="00376F34">
        <w:rPr>
          <w:shd w:val="pct15" w:color="auto" w:fill="FFFFFF"/>
          <w:lang w:val="en-US" w:eastAsia="en-US"/>
        </w:rPr>
        <w:t>for different combinations of UL configurations and DL channel bandwidths</w:t>
      </w:r>
      <w:r w:rsidRPr="00376F34">
        <w:rPr>
          <w:rFonts w:hint="eastAsia"/>
          <w:shd w:val="pct15" w:color="auto" w:fill="FFFFFF"/>
          <w:lang w:val="en-US" w:eastAsia="en-US"/>
        </w:rPr>
        <w:t xml:space="preserve"> </w:t>
      </w:r>
      <w:r w:rsidRPr="00376F34">
        <w:rPr>
          <w:shd w:val="pct15" w:color="auto" w:fill="FFFFFF"/>
          <w:lang w:eastAsia="en-US"/>
        </w:rPr>
        <w:t xml:space="preserve">if a band if it is impacted by UL harmonic interference from another band part of the same EN-DC configuration. Reference sensitivity exceptions for the victim band (high) </w:t>
      </w:r>
      <w:r w:rsidRPr="00376F34">
        <w:rPr>
          <w:shd w:val="pct15" w:color="auto" w:fill="FFFFFF"/>
          <w:lang w:val="en-US" w:eastAsia="en-US"/>
        </w:rPr>
        <w:t xml:space="preserve">and uplink/downlink configurations </w:t>
      </w:r>
      <w:r w:rsidRPr="00376F34">
        <w:rPr>
          <w:shd w:val="pct15" w:color="auto" w:fill="FFFFFF"/>
          <w:lang w:eastAsia="en-US"/>
        </w:rPr>
        <w:t xml:space="preserve">due to UL harmonic </w:t>
      </w:r>
      <w:r w:rsidRPr="00376F34">
        <w:rPr>
          <w:shd w:val="pct15" w:color="auto" w:fill="FFFFFF"/>
          <w:lang w:val="en-US" w:eastAsia="en-US"/>
        </w:rPr>
        <w:t xml:space="preserve">from a PC3 aggressor UL band </w:t>
      </w:r>
      <w:r w:rsidRPr="00376F34">
        <w:rPr>
          <w:shd w:val="pct15" w:color="auto" w:fill="FFFFFF"/>
          <w:lang w:eastAsia="en-US"/>
        </w:rPr>
        <w:t>(low)</w:t>
      </w:r>
      <w:r w:rsidRPr="00376F34">
        <w:rPr>
          <w:shd w:val="pct15" w:color="auto" w:fill="FFFFFF"/>
          <w:lang w:val="en-US" w:eastAsia="en-US"/>
        </w:rPr>
        <w:t xml:space="preserve"> for either </w:t>
      </w:r>
      <w:r w:rsidRPr="00376F34">
        <w:rPr>
          <w:shd w:val="pct15" w:color="auto" w:fill="FFFFFF"/>
          <w:lang w:eastAsia="en-US"/>
        </w:rPr>
        <w:t xml:space="preserve">single band uplink or </w:t>
      </w:r>
      <w:r w:rsidRPr="00376F34">
        <w:rPr>
          <w:shd w:val="pct15" w:color="auto" w:fill="FFFFFF"/>
          <w:lang w:val="en-US" w:eastAsia="en-US"/>
        </w:rPr>
        <w:t xml:space="preserve">PC3 or PC2 EN-DC </w:t>
      </w:r>
      <w:r w:rsidRPr="00376F34">
        <w:rPr>
          <w:shd w:val="pct15" w:color="auto" w:fill="FFFFFF"/>
          <w:lang w:eastAsia="en-US"/>
        </w:rPr>
        <w:t>are specified in Table 7.3B.2.3.1-1</w:t>
      </w:r>
      <w:r w:rsidRPr="00376F34">
        <w:rPr>
          <w:shd w:val="pct15" w:color="auto" w:fill="FFFFFF"/>
          <w:lang w:val="en-US" w:eastAsia="en-US"/>
        </w:rPr>
        <w:t xml:space="preserve"> For these exceptions, only the listed test points in Table</w:t>
      </w:r>
      <w:r w:rsidRPr="00376F34">
        <w:rPr>
          <w:rFonts w:hint="eastAsia"/>
          <w:shd w:val="pct15" w:color="auto" w:fill="FFFFFF"/>
          <w:lang w:val="en-US" w:eastAsia="en-US"/>
        </w:rPr>
        <w:t xml:space="preserve"> </w:t>
      </w:r>
      <w:r w:rsidRPr="00376F34">
        <w:rPr>
          <w:shd w:val="pct15" w:color="auto" w:fill="FFFFFF"/>
          <w:lang w:eastAsia="en-US"/>
        </w:rPr>
        <w:t>7.3B.2.3.1-1</w:t>
      </w:r>
      <w:r w:rsidRPr="00376F34">
        <w:rPr>
          <w:shd w:val="pct15" w:color="auto" w:fill="FFFFFF"/>
          <w:lang w:val="en-US" w:eastAsia="en-US"/>
        </w:rPr>
        <w:t xml:space="preserve"> need to be tested.</w:t>
      </w:r>
    </w:p>
    <w:p w14:paraId="754696D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b/>
          <w:shd w:val="pct15" w:color="auto" w:fill="FFFFFF"/>
          <w:lang w:eastAsia="en-US"/>
        </w:rPr>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808"/>
        <w:gridCol w:w="1134"/>
        <w:gridCol w:w="1724"/>
        <w:gridCol w:w="808"/>
        <w:gridCol w:w="717"/>
        <w:gridCol w:w="1484"/>
        <w:gridCol w:w="1624"/>
      </w:tblGrid>
      <w:tr w:rsidR="00376F34" w:rsidRPr="00376F34" w14:paraId="6C48825B" w14:textId="77777777" w:rsidTr="00F26179">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5662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C10D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E4CC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3B41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1192"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F19F"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8239A"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A7F5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3455A"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UL/DL harmonic order</w:t>
            </w:r>
          </w:p>
        </w:tc>
      </w:tr>
      <w:tr w:rsidR="00376F34" w:rsidRPr="00376F34" w14:paraId="3E2E7446" w14:textId="77777777" w:rsidTr="00F26179">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DD625"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114C"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D71DD"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22CB"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1BB16"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L</w:t>
            </w:r>
            <w:r w:rsidRPr="00376F34">
              <w:rPr>
                <w:rFonts w:ascii="Arial" w:hAnsi="Arial"/>
                <w:b/>
                <w:bCs/>
                <w:shd w:val="pct15" w:color="auto" w:fill="FFFFFF"/>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FFDB"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E254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57BA"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FC"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r>
      <w:tr w:rsidR="00376F34" w:rsidRPr="00376F34" w14:paraId="411F4FF9"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2F7C6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3F5C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97B68"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3EF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D539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AB7B" w14:textId="77777777" w:rsidR="00376F34" w:rsidRPr="00376F34" w:rsidRDefault="00376F34" w:rsidP="00376F34">
            <w:pPr>
              <w:keepNext/>
              <w:keepLines/>
              <w:overflowPunct/>
              <w:autoSpaceDE/>
              <w:autoSpaceDN/>
              <w:adjustRightInd/>
              <w:spacing w:before="60"/>
              <w:jc w:val="center"/>
              <w:textAlignment w:val="auto"/>
              <w:rPr>
                <w:rFonts w:ascii="Arial" w:hAnsi="Arial"/>
                <w:b/>
                <w:highlight w:val="yellow"/>
                <w:shd w:val="pct15" w:color="auto" w:fill="FFFFFF"/>
                <w:lang w:eastAsia="en-US"/>
              </w:rPr>
            </w:pPr>
            <w:r w:rsidRPr="00376F34">
              <w:rPr>
                <w:rFonts w:ascii="Arial" w:hAnsi="Arial"/>
                <w:highlight w:val="yellow"/>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E644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B6E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F9CA"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681678A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65FEEE67"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4BCAD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5E1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0A87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ADC3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E98F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F5975" w14:textId="77777777" w:rsidR="00376F34" w:rsidRPr="00376F34" w:rsidRDefault="00376F34" w:rsidP="00376F34">
            <w:pPr>
              <w:keepNext/>
              <w:keepLines/>
              <w:overflowPunct/>
              <w:autoSpaceDE/>
              <w:autoSpaceDN/>
              <w:adjustRightInd/>
              <w:spacing w:before="60"/>
              <w:jc w:val="center"/>
              <w:textAlignment w:val="auto"/>
              <w:rPr>
                <w:rFonts w:ascii="Arial" w:hAnsi="Arial"/>
                <w:b/>
                <w:highlight w:val="yellow"/>
                <w:shd w:val="pct15" w:color="auto" w:fill="FFFFFF"/>
                <w:lang w:eastAsia="en-US"/>
              </w:rPr>
            </w:pPr>
            <w:r w:rsidRPr="00376F34">
              <w:rPr>
                <w:rFonts w:ascii="Arial" w:hAnsi="Arial"/>
                <w:highlight w:val="yellow"/>
                <w:shd w:val="pct15" w:color="auto" w:fill="FFFFFF"/>
                <w:lang w:eastAsia="en-US"/>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79E8A"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A077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C8F28"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1C3CDD3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7D10276D"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0CCF7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EFCB8"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1CA1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415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199B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21B8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5F58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9622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8D1F"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301DAA0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near-miss</w:t>
            </w:r>
          </w:p>
        </w:tc>
      </w:tr>
      <w:tr w:rsidR="00376F34" w:rsidRPr="00376F34" w14:paraId="60F4C581"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C587D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93E1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EC87F"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EA46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6BFD6"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A779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9D53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42C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05F3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62513896"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74C5754F"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49DF1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097E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F456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DF1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BBC4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2207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vertAlign w:val="superscript"/>
                <w:lang w:eastAsia="en-US"/>
              </w:rPr>
            </w:pPr>
            <w:r w:rsidRPr="00376F34">
              <w:rPr>
                <w:rFonts w:ascii="Arial" w:hAnsi="Arial"/>
                <w:shd w:val="pct15" w:color="auto" w:fill="FFFFFF"/>
                <w:lang w:eastAsia="en-US"/>
              </w:rPr>
              <w:t>[100</w:t>
            </w:r>
            <w:r w:rsidRPr="00376F34">
              <w:rPr>
                <w:rFonts w:ascii="Arial" w:hAnsi="Arial"/>
                <w:shd w:val="pct15" w:color="auto" w:fill="FFFFFF"/>
                <w:vertAlign w:val="superscript"/>
                <w:lang w:eastAsia="en-US"/>
              </w:rPr>
              <w:t>7</w:t>
            </w:r>
            <w:r w:rsidRPr="00376F34">
              <w:rPr>
                <w:rFonts w:ascii="Arial" w:hAnsi="Arial"/>
                <w:shd w:val="pct15" w:color="auto" w:fill="FFFFFF"/>
                <w:lang w:eastAsia="en-US"/>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3818B"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D79F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51EA"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696F7AC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0D506EF0"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325C2C"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E33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7B00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6AB"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BF75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BDF8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B169C"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F2CF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D1F2E"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4801EF9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near-miss</w:t>
            </w:r>
          </w:p>
        </w:tc>
      </w:tr>
      <w:tr w:rsidR="00B566E4" w:rsidRPr="00376F34" w14:paraId="5163B669" w14:textId="77777777" w:rsidTr="003F779B">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8453088" w14:textId="2CA1E9DB" w:rsidR="00B566E4" w:rsidRPr="00376F34" w:rsidRDefault="00B566E4" w:rsidP="00376F34">
            <w:pPr>
              <w:keepNext/>
              <w:keepLines/>
              <w:overflowPunct/>
              <w:autoSpaceDE/>
              <w:autoSpaceDN/>
              <w:adjustRightInd/>
              <w:spacing w:before="60"/>
              <w:jc w:val="center"/>
              <w:textAlignment w:val="auto"/>
              <w:rPr>
                <w:rFonts w:ascii="Arial" w:hAnsi="Arial"/>
                <w:shd w:val="pct15" w:color="auto" w:fill="FFFFFF"/>
              </w:rPr>
            </w:pPr>
            <w:r w:rsidRPr="00B566E4">
              <w:rPr>
                <w:rFonts w:ascii="Arial" w:hAnsi="Arial" w:hint="eastAsia"/>
                <w:color w:val="FF0000"/>
                <w:shd w:val="pct15" w:color="auto" w:fill="FFFFFF"/>
              </w:rPr>
              <w:t>&lt;</w:t>
            </w:r>
            <w:r w:rsidRPr="00B566E4">
              <w:rPr>
                <w:rFonts w:ascii="Arial" w:hAnsi="Arial"/>
                <w:color w:val="FF0000"/>
                <w:shd w:val="pct15" w:color="auto" w:fill="FFFFFF"/>
              </w:rPr>
              <w:t>&lt;S</w:t>
            </w:r>
            <w:r w:rsidRPr="00B566E4">
              <w:rPr>
                <w:rFonts w:ascii="Arial" w:hAnsi="Arial" w:hint="eastAsia"/>
                <w:color w:val="FF0000"/>
                <w:shd w:val="pct15" w:color="auto" w:fill="FFFFFF"/>
              </w:rPr>
              <w:t>kipped</w:t>
            </w:r>
            <w:r w:rsidR="00930DAD">
              <w:rPr>
                <w:rFonts w:ascii="Arial" w:hAnsi="Arial"/>
                <w:color w:val="FF0000"/>
                <w:shd w:val="pct15" w:color="auto" w:fill="FFFFFF"/>
              </w:rPr>
              <w:t xml:space="preserve"> Text</w:t>
            </w:r>
            <w:r w:rsidRPr="00B566E4">
              <w:rPr>
                <w:rFonts w:ascii="Arial" w:hAnsi="Arial"/>
                <w:color w:val="FF0000"/>
                <w:shd w:val="pct15" w:color="auto" w:fill="FFFFFF"/>
              </w:rPr>
              <w:t>&gt;&gt;</w:t>
            </w:r>
          </w:p>
        </w:tc>
      </w:tr>
    </w:tbl>
    <w:p w14:paraId="619600B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p>
    <w:p w14:paraId="52A6A255" w14:textId="77777777" w:rsidR="00376F34" w:rsidRPr="00376F34" w:rsidRDefault="00376F34" w:rsidP="00376F34">
      <w:pPr>
        <w:overflowPunct/>
        <w:autoSpaceDE/>
        <w:autoSpaceDN/>
        <w:adjustRightInd/>
        <w:textAlignment w:val="auto"/>
        <w:rPr>
          <w:shd w:val="pct15" w:color="auto" w:fill="FFFFFF"/>
          <w:lang w:eastAsia="en-US"/>
        </w:rPr>
      </w:pPr>
    </w:p>
    <w:p w14:paraId="5DAE6AA6"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sectPr w:rsidR="00376F34" w:rsidRPr="00376F34" w:rsidSect="00AD225E">
          <w:footnotePr>
            <w:numRestart w:val="eachSect"/>
          </w:footnotePr>
          <w:pgSz w:w="11907" w:h="16840" w:code="9"/>
          <w:pgMar w:top="1416" w:right="1133" w:bottom="1133" w:left="1133" w:header="850" w:footer="340" w:gutter="0"/>
          <w:cols w:space="720"/>
          <w:formProt w:val="0"/>
        </w:sectPr>
      </w:pPr>
      <w:r w:rsidRPr="00376F34">
        <w:rPr>
          <w:rFonts w:ascii="Arial" w:hAnsi="Arial"/>
          <w:b/>
          <w:shd w:val="pct15" w:color="auto" w:fill="FFFFFF"/>
          <w:lang w:eastAsia="en-US"/>
        </w:rPr>
        <w:t>Table 7.3B.2.3.1-2: Void</w:t>
      </w:r>
    </w:p>
    <w:p w14:paraId="114D7EB8" w14:textId="1A485857" w:rsidR="003A39C7" w:rsidRPr="003A39C7" w:rsidRDefault="003A39C7" w:rsidP="00376F34">
      <w:pPr>
        <w:pStyle w:val="2"/>
        <w:tabs>
          <w:tab w:val="num" w:pos="426"/>
        </w:tabs>
        <w:spacing w:after="240"/>
        <w:rPr>
          <w:rFonts w:eastAsiaTheme="minorEastAsia"/>
          <w:lang w:eastAsia="zh-CN"/>
        </w:rPr>
      </w:pPr>
      <w:r w:rsidRPr="00D47144">
        <w:rPr>
          <w:rFonts w:eastAsiaTheme="minorEastAsia"/>
          <w:lang w:eastAsia="zh-CN"/>
        </w:rPr>
        <w:lastRenderedPageBreak/>
        <w:t xml:space="preserve">Test </w:t>
      </w:r>
      <w:r>
        <w:rPr>
          <w:rFonts w:eastAsiaTheme="minorEastAsia" w:hint="eastAsia"/>
          <w:lang w:eastAsia="zh-CN"/>
        </w:rPr>
        <w:t>c</w:t>
      </w:r>
      <w:r>
        <w:rPr>
          <w:rFonts w:eastAsiaTheme="minorEastAsia"/>
          <w:lang w:eastAsia="zh-CN"/>
        </w:rPr>
        <w:t>onfiguration</w:t>
      </w:r>
    </w:p>
    <w:p w14:paraId="1F7A949C" w14:textId="34745261" w:rsidR="00376F34" w:rsidRPr="00376F34" w:rsidRDefault="00376F34" w:rsidP="00376F34">
      <w:pPr>
        <w:overflowPunct/>
        <w:autoSpaceDE/>
        <w:autoSpaceDN/>
        <w:adjustRightInd/>
        <w:textAlignment w:val="auto"/>
        <w:rPr>
          <w:rFonts w:asciiTheme="minorHAnsi" w:eastAsiaTheme="minorEastAsia" w:hAnsiTheme="minorHAnsi" w:cstheme="minorHAnsi"/>
        </w:rPr>
      </w:pPr>
      <w:r w:rsidRPr="00376F34">
        <w:rPr>
          <w:rFonts w:asciiTheme="minorHAnsi" w:eastAsiaTheme="minorEastAsia" w:hAnsiTheme="minorHAnsi" w:cstheme="minorHAnsi" w:hint="eastAsia"/>
        </w:rPr>
        <w:t>I</w:t>
      </w:r>
      <w:r w:rsidRPr="00376F34">
        <w:rPr>
          <w:rFonts w:asciiTheme="minorHAnsi" w:eastAsiaTheme="minorEastAsia" w:hAnsiTheme="minorHAnsi" w:cstheme="minorHAnsi"/>
        </w:rPr>
        <w:t>n RAN5#103 meeting in Fukuoka</w:t>
      </w:r>
      <w:r w:rsidRPr="00376F34">
        <w:rPr>
          <w:rFonts w:asciiTheme="minorHAnsi" w:eastAsiaTheme="minorEastAsia" w:hAnsiTheme="minorHAnsi" w:cstheme="minorHAnsi" w:hint="eastAsia"/>
        </w:rPr>
        <w:t>,</w:t>
      </w:r>
      <w:r w:rsidRPr="00376F34">
        <w:rPr>
          <w:rFonts w:asciiTheme="minorHAnsi" w:eastAsiaTheme="minorEastAsia" w:hAnsiTheme="minorHAnsi" w:cstheme="minorHAnsi"/>
        </w:rPr>
        <w:t xml:space="preserve"> RAN5 agreed CR R</w:t>
      </w:r>
      <w:r w:rsidRPr="008949FF">
        <w:rPr>
          <w:rFonts w:asciiTheme="minorHAnsi" w:eastAsiaTheme="minorEastAsia" w:hAnsiTheme="minorHAnsi" w:cstheme="minorHAnsi"/>
        </w:rPr>
        <w:t>5</w:t>
      </w:r>
      <w:r w:rsidRPr="008949FF">
        <w:rPr>
          <w:rFonts w:asciiTheme="minorHAnsi" w:eastAsiaTheme="minorEastAsia" w:hAnsiTheme="minorHAnsi" w:cstheme="minorHAnsi" w:hint="eastAsia"/>
        </w:rPr>
        <w:t>-</w:t>
      </w:r>
      <w:r w:rsidRPr="008949FF">
        <w:rPr>
          <w:rFonts w:asciiTheme="minorHAnsi" w:eastAsiaTheme="minorEastAsia" w:hAnsiTheme="minorHAnsi" w:cstheme="minorHAnsi"/>
        </w:rPr>
        <w:t>24</w:t>
      </w:r>
      <w:r w:rsidR="008949FF" w:rsidRPr="008949FF">
        <w:rPr>
          <w:rFonts w:asciiTheme="minorHAnsi" w:eastAsiaTheme="minorEastAsia" w:hAnsiTheme="minorHAnsi" w:cstheme="minorHAnsi"/>
        </w:rPr>
        <w:t>3672</w:t>
      </w:r>
      <w:r w:rsidRPr="008949FF">
        <w:rPr>
          <w:rFonts w:asciiTheme="minorHAnsi" w:eastAsiaTheme="minorEastAsia" w:hAnsiTheme="minorHAnsi" w:cstheme="minorHAnsi"/>
        </w:rPr>
        <w:t xml:space="preserve"> to </w:t>
      </w:r>
      <w:r w:rsidRPr="008949FF">
        <w:rPr>
          <w:rFonts w:asciiTheme="minorHAnsi" w:eastAsiaTheme="minorEastAsia" w:hAnsiTheme="minorHAnsi" w:cstheme="minorHAnsi" w:hint="eastAsia"/>
        </w:rPr>
        <w:t>update</w:t>
      </w:r>
      <w:r w:rsidRPr="008949FF">
        <w:rPr>
          <w:rFonts w:asciiTheme="minorHAnsi" w:eastAsiaTheme="minorEastAsia" w:hAnsiTheme="minorHAnsi" w:cstheme="minorHAnsi"/>
        </w:rPr>
        <w:t xml:space="preserve"> </w:t>
      </w:r>
      <w:r w:rsidRPr="008949FF">
        <w:rPr>
          <w:rFonts w:asciiTheme="minorHAnsi" w:eastAsiaTheme="minorEastAsia" w:hAnsiTheme="minorHAnsi" w:cstheme="minorHAnsi" w:hint="eastAsia"/>
        </w:rPr>
        <w:t>minimum</w:t>
      </w:r>
      <w:r w:rsidRPr="008949FF">
        <w:rPr>
          <w:rFonts w:asciiTheme="minorHAnsi" w:eastAsiaTheme="minorEastAsia" w:hAnsiTheme="minorHAnsi" w:cstheme="minorHAnsi"/>
        </w:rPr>
        <w:t xml:space="preserve"> requirements in TS 38.521-3 </w:t>
      </w:r>
      <w:r w:rsidRPr="008949FF">
        <w:rPr>
          <w:rFonts w:asciiTheme="minorHAnsi" w:eastAsiaTheme="minorEastAsia" w:hAnsiTheme="minorHAnsi" w:cstheme="minorHAnsi" w:hint="eastAsia"/>
        </w:rPr>
        <w:t>to</w:t>
      </w:r>
      <w:r w:rsidRPr="008949FF">
        <w:rPr>
          <w:rFonts w:asciiTheme="minorHAnsi" w:eastAsiaTheme="minorEastAsia" w:hAnsiTheme="minorHAnsi" w:cstheme="minorHAnsi"/>
        </w:rPr>
        <w:t xml:space="preserve"> align with RAN4 specification</w:t>
      </w:r>
      <w:r w:rsidRPr="008949FF">
        <w:rPr>
          <w:rFonts w:asciiTheme="minorHAnsi" w:eastAsiaTheme="minorEastAsia" w:hAnsiTheme="minorHAnsi" w:cstheme="minorHAnsi" w:hint="eastAsia"/>
        </w:rPr>
        <w:t>.</w:t>
      </w:r>
      <w:r w:rsidRPr="008949FF">
        <w:rPr>
          <w:rFonts w:asciiTheme="minorHAnsi" w:eastAsiaTheme="minorEastAsia" w:hAnsiTheme="minorHAnsi" w:cstheme="minorHAnsi"/>
        </w:rPr>
        <w:t xml:space="preserve"> However</w:t>
      </w:r>
      <w:r w:rsidRPr="008949FF">
        <w:rPr>
          <w:rFonts w:asciiTheme="minorHAnsi" w:eastAsiaTheme="minorEastAsia" w:hAnsiTheme="minorHAnsi" w:cstheme="minorHAnsi" w:hint="eastAsia"/>
        </w:rPr>
        <w:t>,</w:t>
      </w:r>
      <w:r w:rsidRPr="008949FF">
        <w:rPr>
          <w:rFonts w:asciiTheme="minorHAnsi" w:eastAsiaTheme="minorEastAsia" w:hAnsiTheme="minorHAnsi" w:cstheme="minorHAnsi"/>
        </w:rPr>
        <w:t xml:space="preserve"> the test configuration and test requirements are still designed </w:t>
      </w:r>
      <w:r w:rsidRPr="008949FF">
        <w:rPr>
          <w:rFonts w:asciiTheme="minorHAnsi" w:eastAsiaTheme="minorEastAsia" w:hAnsiTheme="minorHAnsi" w:cstheme="minorHAnsi" w:hint="eastAsia"/>
        </w:rPr>
        <w:t>based</w:t>
      </w:r>
      <w:r w:rsidRPr="008949FF">
        <w:rPr>
          <w:rFonts w:asciiTheme="minorHAnsi" w:eastAsiaTheme="minorEastAsia" w:hAnsiTheme="minorHAnsi" w:cstheme="minorHAnsi"/>
        </w:rPr>
        <w:t xml:space="preserve"> on the ol</w:t>
      </w:r>
      <w:r w:rsidRPr="008949FF">
        <w:rPr>
          <w:rFonts w:asciiTheme="minorHAnsi" w:eastAsiaTheme="minorEastAsia" w:hAnsiTheme="minorHAnsi" w:cstheme="minorHAnsi" w:hint="eastAsia"/>
        </w:rPr>
        <w:t>d</w:t>
      </w:r>
      <w:r w:rsidRPr="008949FF">
        <w:rPr>
          <w:rFonts w:asciiTheme="minorHAnsi" w:eastAsiaTheme="minorEastAsia" w:hAnsiTheme="minorHAnsi" w:cstheme="minorHAnsi"/>
        </w:rPr>
        <w:t xml:space="preserve"> format </w:t>
      </w:r>
      <w:r w:rsidR="00567EA3" w:rsidRPr="008949FF">
        <w:rPr>
          <w:rFonts w:asciiTheme="minorHAnsi" w:eastAsiaTheme="minorEastAsia" w:hAnsiTheme="minorHAnsi" w:cstheme="minorHAnsi"/>
        </w:rPr>
        <w:t xml:space="preserve">of refsens requirements </w:t>
      </w:r>
      <w:r w:rsidRPr="008949FF">
        <w:rPr>
          <w:rFonts w:asciiTheme="minorHAnsi" w:eastAsiaTheme="minorEastAsia" w:hAnsiTheme="minorHAnsi" w:cstheme="minorHAnsi"/>
        </w:rPr>
        <w:t>before RAN4 simplification, whi</w:t>
      </w:r>
      <w:r w:rsidRPr="00376F34">
        <w:rPr>
          <w:rFonts w:asciiTheme="minorHAnsi" w:eastAsiaTheme="minorEastAsia" w:hAnsiTheme="minorHAnsi" w:cstheme="minorHAnsi"/>
        </w:rPr>
        <w:t>ch will lead to the fact that RAN5 test points do not follow the</w:t>
      </w:r>
      <w:r>
        <w:rPr>
          <w:rFonts w:asciiTheme="minorHAnsi" w:eastAsiaTheme="minorEastAsia" w:hAnsiTheme="minorHAnsi" w:cstheme="minorHAnsi"/>
        </w:rPr>
        <w:t xml:space="preserve"> latest</w:t>
      </w:r>
      <w:r w:rsidRPr="00376F34">
        <w:rPr>
          <w:rFonts w:asciiTheme="minorHAnsi" w:eastAsiaTheme="minorEastAsia" w:hAnsiTheme="minorHAnsi" w:cstheme="minorHAnsi"/>
        </w:rPr>
        <w:t xml:space="preserve"> core specification</w:t>
      </w:r>
      <w:r w:rsidRPr="00376F34">
        <w:rPr>
          <w:rFonts w:asciiTheme="minorHAnsi" w:eastAsiaTheme="minorEastAsia" w:hAnsiTheme="minorHAnsi" w:cstheme="minorHAnsi" w:hint="eastAsia"/>
        </w:rPr>
        <w:t>.</w:t>
      </w:r>
      <w:r w:rsidRPr="00376F34">
        <w:rPr>
          <w:rFonts w:asciiTheme="minorHAnsi" w:eastAsiaTheme="minorEastAsia" w:hAnsiTheme="minorHAnsi" w:cstheme="minorHAnsi"/>
        </w:rPr>
        <w:t xml:space="preserve"> In other words</w:t>
      </w:r>
      <w:r w:rsidRPr="00376F34">
        <w:rPr>
          <w:rFonts w:asciiTheme="minorHAnsi" w:eastAsiaTheme="minorEastAsia" w:hAnsiTheme="minorHAnsi" w:cstheme="minorHAnsi" w:hint="eastAsia"/>
        </w:rPr>
        <w:t>,</w:t>
      </w:r>
      <w:r w:rsidRPr="00376F34">
        <w:rPr>
          <w:rFonts w:asciiTheme="minorHAnsi" w:eastAsiaTheme="minorEastAsia" w:hAnsiTheme="minorHAnsi" w:cstheme="minorHAnsi"/>
        </w:rPr>
        <w:t xml:space="preserve"> the current RAN5 test </w:t>
      </w:r>
      <w:r w:rsidRPr="00376F34">
        <w:rPr>
          <w:rFonts w:asciiTheme="minorHAnsi" w:eastAsiaTheme="minorEastAsia" w:hAnsiTheme="minorHAnsi" w:cstheme="minorHAnsi" w:hint="eastAsia"/>
        </w:rPr>
        <w:t>points</w:t>
      </w:r>
      <w:r w:rsidRPr="00376F34">
        <w:rPr>
          <w:rFonts w:asciiTheme="minorHAnsi" w:eastAsiaTheme="minorEastAsia" w:hAnsiTheme="minorHAnsi" w:cstheme="minorHAnsi"/>
        </w:rPr>
        <w:t xml:space="preserve"> are using the test configuration that not defined in RAN4 spec</w:t>
      </w:r>
      <w:r>
        <w:rPr>
          <w:rFonts w:asciiTheme="minorHAnsi" w:eastAsiaTheme="minorEastAsia" w:hAnsiTheme="minorHAnsi" w:cstheme="minorHAnsi"/>
        </w:rPr>
        <w:t>ification</w:t>
      </w:r>
      <w:r>
        <w:rPr>
          <w:rFonts w:asciiTheme="minorHAnsi" w:eastAsiaTheme="minorEastAsia" w:hAnsiTheme="minorHAnsi" w:cstheme="minorHAnsi" w:hint="eastAsia"/>
        </w:rPr>
        <w:t>.</w:t>
      </w:r>
    </w:p>
    <w:p w14:paraId="1E2BD429" w14:textId="3B359C27" w:rsidR="00CC7B48" w:rsidRDefault="00376F34" w:rsidP="00CF05D3">
      <w:pPr>
        <w:rPr>
          <w:rFonts w:asciiTheme="minorHAnsi" w:eastAsiaTheme="minorEastAsia" w:hAnsiTheme="minorHAnsi" w:cstheme="minorHAnsi"/>
        </w:rPr>
      </w:pPr>
      <w:r>
        <w:rPr>
          <w:rFonts w:asciiTheme="minorHAnsi" w:eastAsiaTheme="minorEastAsia" w:hAnsiTheme="minorHAnsi" w:cstheme="minorHAnsi"/>
        </w:rPr>
        <w:t>The first issue is the number of test points</w:t>
      </w:r>
      <w:r>
        <w:rPr>
          <w:rFonts w:asciiTheme="minorHAnsi" w:eastAsiaTheme="minorEastAsia" w:hAnsiTheme="minorHAnsi" w:cstheme="minorHAnsi" w:hint="eastAsia"/>
        </w:rPr>
        <w:t>.</w:t>
      </w:r>
      <w:r>
        <w:rPr>
          <w:rFonts w:asciiTheme="minorHAnsi" w:eastAsiaTheme="minorEastAsia" w:hAnsiTheme="minorHAnsi" w:cstheme="minorHAnsi"/>
        </w:rPr>
        <w:t xml:space="preserve"> Take DC</w:t>
      </w:r>
      <w:r>
        <w:rPr>
          <w:rFonts w:asciiTheme="minorHAnsi" w:eastAsiaTheme="minorEastAsia" w:hAnsiTheme="minorHAnsi" w:cstheme="minorHAnsi" w:hint="eastAsia"/>
        </w:rPr>
        <w:t>_</w:t>
      </w:r>
      <w:r>
        <w:rPr>
          <w:rFonts w:asciiTheme="minorHAnsi" w:eastAsiaTheme="minorEastAsia" w:hAnsiTheme="minorHAnsi" w:cstheme="minorHAnsi"/>
        </w:rPr>
        <w:t>1A_n77</w:t>
      </w:r>
      <w:r w:rsidR="00A74BC1">
        <w:rPr>
          <w:rFonts w:asciiTheme="minorHAnsi" w:eastAsiaTheme="minorEastAsia" w:hAnsiTheme="minorHAnsi" w:cstheme="minorHAnsi"/>
        </w:rPr>
        <w:t>A</w:t>
      </w:r>
      <w:r>
        <w:rPr>
          <w:rFonts w:asciiTheme="minorHAnsi" w:eastAsiaTheme="minorEastAsia" w:hAnsiTheme="minorHAnsi" w:cstheme="minorHAnsi"/>
        </w:rPr>
        <w:t xml:space="preserve"> as an </w:t>
      </w:r>
      <w:r>
        <w:rPr>
          <w:rFonts w:asciiTheme="minorHAnsi" w:eastAsiaTheme="minorEastAsia" w:hAnsiTheme="minorHAnsi" w:cstheme="minorHAnsi" w:hint="eastAsia"/>
        </w:rPr>
        <w:t>example</w:t>
      </w:r>
      <w:r>
        <w:rPr>
          <w:rFonts w:asciiTheme="minorHAnsi" w:eastAsiaTheme="minorEastAsia" w:hAnsiTheme="minorHAnsi" w:cstheme="minorHAnsi"/>
        </w:rPr>
        <w:t xml:space="preserve">, </w:t>
      </w:r>
      <w:r>
        <w:rPr>
          <w:rFonts w:asciiTheme="minorHAnsi" w:eastAsiaTheme="minorEastAsia" w:hAnsiTheme="minorHAnsi" w:cstheme="minorHAnsi" w:hint="eastAsia"/>
        </w:rPr>
        <w:t>for</w:t>
      </w:r>
      <w:r>
        <w:rPr>
          <w:rFonts w:asciiTheme="minorHAnsi" w:eastAsiaTheme="minorEastAsia" w:hAnsiTheme="minorHAnsi" w:cstheme="minorHAnsi"/>
        </w:rPr>
        <w:t xml:space="preserve"> </w:t>
      </w:r>
      <w:r>
        <w:rPr>
          <w:rFonts w:asciiTheme="minorHAnsi" w:eastAsiaTheme="minorEastAsia" w:hAnsiTheme="minorHAnsi" w:cstheme="minorHAnsi" w:hint="eastAsia"/>
        </w:rPr>
        <w:t>direct</w:t>
      </w:r>
      <w:r>
        <w:rPr>
          <w:rFonts w:asciiTheme="minorHAnsi" w:eastAsiaTheme="minorEastAsia" w:hAnsiTheme="minorHAnsi" w:cstheme="minorHAnsi"/>
        </w:rPr>
        <w:t>-hit</w:t>
      </w:r>
      <w:r w:rsidRPr="00376F34">
        <w:rPr>
          <w:rFonts w:asciiTheme="minorHAnsi" w:eastAsiaTheme="minorEastAsia" w:hAnsiTheme="minorHAnsi" w:cstheme="minorHAnsi"/>
        </w:rPr>
        <w:t xml:space="preserve"> </w:t>
      </w:r>
      <w:r>
        <w:rPr>
          <w:rFonts w:asciiTheme="minorHAnsi" w:eastAsiaTheme="minorEastAsia" w:hAnsiTheme="minorHAnsi" w:cstheme="minorHAnsi"/>
        </w:rPr>
        <w:t xml:space="preserve">UL harmonics </w:t>
      </w:r>
      <w:r>
        <w:rPr>
          <w:rFonts w:asciiTheme="minorHAnsi" w:eastAsiaTheme="minorEastAsia" w:hAnsiTheme="minorHAnsi" w:cstheme="minorHAnsi" w:hint="eastAsia"/>
        </w:rPr>
        <w:t>exception</w:t>
      </w:r>
      <w:r>
        <w:rPr>
          <w:rFonts w:asciiTheme="minorHAnsi" w:eastAsiaTheme="minorEastAsia" w:hAnsiTheme="minorHAnsi" w:cstheme="minorHAnsi"/>
        </w:rPr>
        <w:t>, RAN5 test points only select the maximum DL bandwidth 100MHz (Test ID 1)</w:t>
      </w:r>
      <w:r>
        <w:rPr>
          <w:rFonts w:asciiTheme="minorHAnsi" w:eastAsiaTheme="minorEastAsia" w:hAnsiTheme="minorHAnsi" w:cstheme="minorHAnsi" w:hint="eastAsia"/>
        </w:rPr>
        <w:t>.</w:t>
      </w:r>
      <w:r>
        <w:rPr>
          <w:rFonts w:asciiTheme="minorHAnsi" w:eastAsiaTheme="minorEastAsia" w:hAnsiTheme="minorHAnsi" w:cstheme="minorHAnsi"/>
        </w:rPr>
        <w:t xml:space="preserve"> But </w:t>
      </w:r>
      <w:r>
        <w:rPr>
          <w:rFonts w:asciiTheme="minorHAnsi" w:eastAsiaTheme="minorEastAsia" w:hAnsiTheme="minorHAnsi" w:cstheme="minorHAnsi" w:hint="eastAsia"/>
        </w:rPr>
        <w:t>new</w:t>
      </w:r>
      <w:r>
        <w:rPr>
          <w:rFonts w:asciiTheme="minorHAnsi" w:eastAsiaTheme="minorEastAsia" w:hAnsiTheme="minorHAnsi" w:cstheme="minorHAnsi"/>
        </w:rPr>
        <w:t xml:space="preserve"> refsens requirements defined </w:t>
      </w:r>
      <w:r w:rsidR="004966DE">
        <w:rPr>
          <w:rFonts w:asciiTheme="minorHAnsi" w:eastAsiaTheme="minorEastAsia" w:hAnsiTheme="minorHAnsi" w:cstheme="minorHAnsi"/>
        </w:rPr>
        <w:t xml:space="preserve">MSD value </w:t>
      </w:r>
      <w:r w:rsidR="004966DE">
        <w:rPr>
          <w:rFonts w:asciiTheme="minorHAnsi" w:eastAsiaTheme="minorEastAsia" w:hAnsiTheme="minorHAnsi" w:cstheme="minorHAnsi" w:hint="eastAsia"/>
        </w:rPr>
        <w:t>for</w:t>
      </w:r>
      <w:r w:rsidR="004966DE">
        <w:rPr>
          <w:rFonts w:asciiTheme="minorHAnsi" w:eastAsiaTheme="minorEastAsia" w:hAnsiTheme="minorHAnsi" w:cstheme="minorHAnsi"/>
        </w:rPr>
        <w:t xml:space="preserve"> </w:t>
      </w:r>
      <w:r>
        <w:rPr>
          <w:rFonts w:asciiTheme="minorHAnsi" w:eastAsiaTheme="minorEastAsia" w:hAnsiTheme="minorHAnsi" w:cstheme="minorHAnsi"/>
        </w:rPr>
        <w:t>2 DL bandwidth</w:t>
      </w:r>
      <w:r w:rsidR="004966DE">
        <w:rPr>
          <w:rFonts w:asciiTheme="minorHAnsi" w:eastAsiaTheme="minorEastAsia" w:hAnsiTheme="minorHAnsi" w:cstheme="minorHAnsi" w:hint="eastAsia"/>
        </w:rPr>
        <w:t>s</w:t>
      </w:r>
      <w:r w:rsidR="004966DE">
        <w:rPr>
          <w:rFonts w:asciiTheme="minorHAnsi" w:eastAsiaTheme="minorEastAsia" w:hAnsiTheme="minorHAnsi" w:cstheme="minorHAnsi"/>
        </w:rPr>
        <w:t xml:space="preserve"> (10MH</w:t>
      </w:r>
      <w:r w:rsidR="004966DE">
        <w:rPr>
          <w:rFonts w:asciiTheme="minorHAnsi" w:eastAsiaTheme="minorEastAsia" w:hAnsiTheme="minorHAnsi" w:cstheme="minorHAnsi" w:hint="eastAsia"/>
        </w:rPr>
        <w:t>z</w:t>
      </w:r>
      <w:r w:rsidR="004966DE">
        <w:rPr>
          <w:rFonts w:asciiTheme="minorHAnsi" w:eastAsiaTheme="minorEastAsia" w:hAnsiTheme="minorHAnsi" w:cstheme="minorHAnsi"/>
        </w:rPr>
        <w:t xml:space="preserve"> a</w:t>
      </w:r>
      <w:r w:rsidR="004966DE">
        <w:rPr>
          <w:rFonts w:asciiTheme="minorHAnsi" w:eastAsiaTheme="minorEastAsia" w:hAnsiTheme="minorHAnsi" w:cstheme="minorHAnsi" w:hint="eastAsia"/>
        </w:rPr>
        <w:t>nd</w:t>
      </w:r>
      <w:r w:rsidR="004966DE">
        <w:rPr>
          <w:rFonts w:asciiTheme="minorHAnsi" w:eastAsiaTheme="minorEastAsia" w:hAnsiTheme="minorHAnsi" w:cstheme="minorHAnsi"/>
        </w:rPr>
        <w:t xml:space="preserve"> 100MH</w:t>
      </w:r>
      <w:r w:rsidR="004966DE">
        <w:rPr>
          <w:rFonts w:asciiTheme="minorHAnsi" w:eastAsiaTheme="minorEastAsia" w:hAnsiTheme="minorHAnsi" w:cstheme="minorHAnsi" w:hint="eastAsia"/>
        </w:rPr>
        <w:t>z</w:t>
      </w:r>
      <w:r w:rsidR="004966DE">
        <w:rPr>
          <w:rFonts w:asciiTheme="minorHAnsi" w:eastAsiaTheme="minorEastAsia" w:hAnsiTheme="minorHAnsi" w:cstheme="minorHAnsi"/>
        </w:rPr>
        <w:t xml:space="preserve">). RAN5 should not exclude the test configuration that RAN4 has </w:t>
      </w:r>
      <w:r w:rsidR="004966DE">
        <w:rPr>
          <w:rFonts w:asciiTheme="minorHAnsi" w:eastAsiaTheme="minorEastAsia" w:hAnsiTheme="minorHAnsi" w:cstheme="minorHAnsi" w:hint="eastAsia"/>
        </w:rPr>
        <w:t>explicitly</w:t>
      </w:r>
      <w:r w:rsidR="004966DE">
        <w:rPr>
          <w:rFonts w:asciiTheme="minorHAnsi" w:eastAsiaTheme="minorEastAsia" w:hAnsiTheme="minorHAnsi" w:cstheme="minorHAnsi"/>
        </w:rPr>
        <w:t xml:space="preserve"> defined.</w:t>
      </w:r>
      <w:r w:rsidR="007D1573">
        <w:rPr>
          <w:rFonts w:asciiTheme="minorHAnsi" w:eastAsiaTheme="minorEastAsia" w:hAnsiTheme="minorHAnsi" w:cstheme="minorHAnsi"/>
        </w:rPr>
        <w:t xml:space="preserve"> Therefore</w:t>
      </w:r>
      <w:r w:rsidR="007D1573">
        <w:rPr>
          <w:rFonts w:asciiTheme="minorHAnsi" w:eastAsiaTheme="minorEastAsia" w:hAnsiTheme="minorHAnsi" w:cstheme="minorHAnsi" w:hint="eastAsia"/>
        </w:rPr>
        <w:t>,</w:t>
      </w:r>
      <w:r w:rsidR="007D1573">
        <w:rPr>
          <w:rFonts w:asciiTheme="minorHAnsi" w:eastAsiaTheme="minorEastAsia" w:hAnsiTheme="minorHAnsi" w:cstheme="minorHAnsi"/>
        </w:rPr>
        <w:t xml:space="preserve"> one more test point for UL harmonics </w:t>
      </w:r>
      <w:r w:rsidR="007D1573">
        <w:rPr>
          <w:rFonts w:asciiTheme="minorHAnsi" w:eastAsiaTheme="minorEastAsia" w:hAnsiTheme="minorHAnsi" w:cstheme="minorHAnsi" w:hint="eastAsia"/>
        </w:rPr>
        <w:t>exception</w:t>
      </w:r>
      <w:r w:rsidR="007D1573">
        <w:rPr>
          <w:rFonts w:asciiTheme="minorHAnsi" w:eastAsiaTheme="minorEastAsia" w:hAnsiTheme="minorHAnsi" w:cstheme="minorHAnsi"/>
        </w:rPr>
        <w:t xml:space="preserve"> </w:t>
      </w:r>
      <w:r w:rsidR="007D1573">
        <w:rPr>
          <w:rFonts w:asciiTheme="minorHAnsi" w:eastAsiaTheme="minorEastAsia" w:hAnsiTheme="minorHAnsi" w:cstheme="minorHAnsi" w:hint="eastAsia"/>
        </w:rPr>
        <w:t>should</w:t>
      </w:r>
      <w:r w:rsidR="007D1573">
        <w:rPr>
          <w:rFonts w:asciiTheme="minorHAnsi" w:eastAsiaTheme="minorEastAsia" w:hAnsiTheme="minorHAnsi" w:cstheme="minorHAnsi"/>
        </w:rPr>
        <w:t xml:space="preserve"> be added into </w:t>
      </w:r>
      <w:r w:rsidR="007D1573">
        <w:rPr>
          <w:rFonts w:asciiTheme="minorHAnsi" w:eastAsiaTheme="minorEastAsia" w:hAnsiTheme="minorHAnsi" w:cstheme="minorHAnsi" w:hint="eastAsia"/>
        </w:rPr>
        <w:t>test</w:t>
      </w:r>
      <w:r w:rsidR="007D1573">
        <w:rPr>
          <w:rFonts w:asciiTheme="minorHAnsi" w:eastAsiaTheme="minorEastAsia" w:hAnsiTheme="minorHAnsi" w:cstheme="minorHAnsi"/>
        </w:rPr>
        <w:t xml:space="preserve"> </w:t>
      </w:r>
      <w:r w:rsidR="007D1573">
        <w:rPr>
          <w:rFonts w:asciiTheme="minorHAnsi" w:eastAsiaTheme="minorEastAsia" w:hAnsiTheme="minorHAnsi" w:cstheme="minorHAnsi" w:hint="eastAsia"/>
        </w:rPr>
        <w:t>configuration</w:t>
      </w:r>
      <w:r w:rsidR="007D1573">
        <w:rPr>
          <w:rFonts w:asciiTheme="minorHAnsi" w:eastAsiaTheme="minorEastAsia" w:hAnsiTheme="minorHAnsi" w:cstheme="minorHAnsi"/>
        </w:rPr>
        <w:t xml:space="preserve"> </w:t>
      </w:r>
      <w:r w:rsidR="007D1573">
        <w:rPr>
          <w:rFonts w:asciiTheme="minorHAnsi" w:eastAsiaTheme="minorEastAsia" w:hAnsiTheme="minorHAnsi" w:cstheme="minorHAnsi" w:hint="eastAsia"/>
        </w:rPr>
        <w:t>table</w:t>
      </w:r>
      <w:r w:rsidR="007D1573">
        <w:rPr>
          <w:rFonts w:asciiTheme="minorHAnsi" w:eastAsiaTheme="minorEastAsia" w:hAnsiTheme="minorHAnsi" w:cstheme="minorHAnsi"/>
        </w:rPr>
        <w:t>.</w:t>
      </w:r>
    </w:p>
    <w:p w14:paraId="49520937" w14:textId="041164D9" w:rsidR="00D208F1" w:rsidRPr="00D208F1" w:rsidRDefault="00D208F1" w:rsidP="00CF05D3">
      <w:pPr>
        <w:rPr>
          <w:rFonts w:asciiTheme="minorHAnsi" w:eastAsiaTheme="minorEastAsia" w:hAnsiTheme="minorHAnsi" w:cstheme="minorHAnsi"/>
          <w:i/>
          <w:iCs/>
        </w:rPr>
      </w:pPr>
      <w:r w:rsidRPr="00D208F1">
        <w:rPr>
          <w:rFonts w:asciiTheme="minorHAnsi" w:eastAsiaTheme="minorEastAsia" w:hAnsiTheme="minorHAnsi" w:cstheme="minorHAnsi"/>
          <w:i/>
          <w:iCs/>
        </w:rPr>
        <w:t>C</w:t>
      </w:r>
      <w:r w:rsidRPr="00D208F1">
        <w:rPr>
          <w:rFonts w:asciiTheme="minorHAnsi" w:eastAsiaTheme="minorEastAsia" w:hAnsiTheme="minorHAnsi" w:cstheme="minorHAnsi" w:hint="eastAsia"/>
          <w:i/>
          <w:iCs/>
        </w:rPr>
        <w:t>opied</w:t>
      </w:r>
      <w:r w:rsidRPr="00D208F1">
        <w:rPr>
          <w:rFonts w:asciiTheme="minorHAnsi" w:eastAsiaTheme="minorEastAsia" w:hAnsiTheme="minorHAnsi" w:cstheme="minorHAnsi"/>
          <w:i/>
          <w:iCs/>
        </w:rPr>
        <w:t xml:space="preserve"> from Table 7.3B.2.3.4.2.1-6 </w:t>
      </w:r>
      <w:r w:rsidRPr="00D208F1">
        <w:rPr>
          <w:rFonts w:asciiTheme="minorHAnsi" w:eastAsiaTheme="minorEastAsia" w:hAnsiTheme="minorHAnsi" w:cstheme="minorHAnsi" w:hint="eastAsia"/>
          <w:i/>
          <w:iCs/>
        </w:rPr>
        <w:t>in</w:t>
      </w:r>
      <w:r w:rsidRPr="00D208F1">
        <w:rPr>
          <w:rFonts w:asciiTheme="minorHAnsi" w:eastAsiaTheme="minorEastAsia" w:hAnsiTheme="minorHAnsi" w:cstheme="minorHAnsi"/>
          <w:i/>
          <w:iCs/>
        </w:rPr>
        <w:t xml:space="preserve"> TS 38.521-3</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121"/>
        <w:gridCol w:w="1253"/>
        <w:gridCol w:w="864"/>
        <w:gridCol w:w="1789"/>
      </w:tblGrid>
      <w:tr w:rsidR="00376F34" w:rsidRPr="00376F34" w14:paraId="5DFA25CF" w14:textId="77777777" w:rsidTr="00F26179">
        <w:trPr>
          <w:trHeight w:val="70"/>
        </w:trPr>
        <w:tc>
          <w:tcPr>
            <w:tcW w:w="10148" w:type="dxa"/>
            <w:gridSpan w:val="9"/>
            <w:vAlign w:val="center"/>
          </w:tcPr>
          <w:p w14:paraId="078A415C" w14:textId="77777777" w:rsidR="00376F34" w:rsidRPr="00376F34" w:rsidRDefault="00376F34" w:rsidP="00F26179">
            <w:pPr>
              <w:pStyle w:val="TAC"/>
              <w:rPr>
                <w:rFonts w:eastAsia="MS Mincho"/>
                <w:shd w:val="pct15" w:color="auto" w:fill="FFFFFF"/>
              </w:rPr>
            </w:pPr>
            <w:r w:rsidRPr="00376F34">
              <w:rPr>
                <w:b/>
                <w:bCs/>
                <w:shd w:val="pct15" w:color="auto" w:fill="FFFFFF"/>
              </w:rPr>
              <w:t xml:space="preserve">Test Settings for a </w:t>
            </w:r>
            <w:r w:rsidRPr="00376F34">
              <w:rPr>
                <w:b/>
                <w:bCs/>
                <w:shd w:val="pct15" w:color="auto" w:fill="FFFFFF"/>
                <w:lang w:eastAsia="zh-TW"/>
              </w:rPr>
              <w:t xml:space="preserve">DC_1A_n77A </w:t>
            </w:r>
            <w:r w:rsidRPr="00376F34">
              <w:rPr>
                <w:b/>
                <w:bCs/>
                <w:shd w:val="pct15" w:color="auto" w:fill="FFFFFF"/>
              </w:rPr>
              <w:t>Configuration</w:t>
            </w:r>
          </w:p>
        </w:tc>
      </w:tr>
      <w:tr w:rsidR="00376F34" w:rsidRPr="00376F34" w14:paraId="5A56CD6B" w14:textId="77777777" w:rsidTr="00F26179">
        <w:trPr>
          <w:trHeight w:val="70"/>
        </w:trPr>
        <w:tc>
          <w:tcPr>
            <w:tcW w:w="637" w:type="dxa"/>
            <w:vMerge w:val="restart"/>
            <w:vAlign w:val="center"/>
          </w:tcPr>
          <w:p w14:paraId="608969A9" w14:textId="77777777" w:rsidR="00376F34" w:rsidRPr="00376F34" w:rsidRDefault="00376F34" w:rsidP="00F26179">
            <w:pPr>
              <w:pStyle w:val="TAC"/>
              <w:rPr>
                <w:shd w:val="pct15" w:color="auto" w:fill="FFFFFF"/>
              </w:rPr>
            </w:pPr>
            <w:r w:rsidRPr="00376F34">
              <w:rPr>
                <w:shd w:val="pct15" w:color="auto" w:fill="FFFFFF"/>
              </w:rPr>
              <w:t>1</w:t>
            </w:r>
            <w:r w:rsidRPr="00376F34">
              <w:rPr>
                <w:shd w:val="pct15" w:color="auto" w:fill="FFFFFF"/>
                <w:vertAlign w:val="superscript"/>
              </w:rPr>
              <w:t>3</w:t>
            </w:r>
          </w:p>
        </w:tc>
        <w:tc>
          <w:tcPr>
            <w:tcW w:w="645" w:type="dxa"/>
            <w:vAlign w:val="center"/>
          </w:tcPr>
          <w:p w14:paraId="12A7751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3D433D55"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5794C124" w14:textId="77777777" w:rsidR="00376F34" w:rsidRPr="00376F34" w:rsidRDefault="00376F34" w:rsidP="00F26179">
            <w:pPr>
              <w:pStyle w:val="TAC"/>
              <w:rPr>
                <w:rFonts w:eastAsia="MS Mincho"/>
                <w:shd w:val="pct15" w:color="auto" w:fill="FFFFFF"/>
              </w:rPr>
            </w:pPr>
          </w:p>
        </w:tc>
        <w:tc>
          <w:tcPr>
            <w:tcW w:w="1794" w:type="dxa"/>
            <w:vAlign w:val="center"/>
          </w:tcPr>
          <w:p w14:paraId="00C26510" w14:textId="77777777" w:rsidR="00376F34" w:rsidRPr="00376F34" w:rsidRDefault="00376F34" w:rsidP="00F26179">
            <w:pPr>
              <w:pStyle w:val="TAC"/>
              <w:rPr>
                <w:rFonts w:eastAsia="MS Mincho"/>
                <w:shd w:val="pct15" w:color="auto" w:fill="FFFFFF"/>
              </w:rPr>
            </w:pPr>
          </w:p>
        </w:tc>
        <w:tc>
          <w:tcPr>
            <w:tcW w:w="1121" w:type="dxa"/>
            <w:vAlign w:val="center"/>
          </w:tcPr>
          <w:p w14:paraId="3CABC844"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252EAE0D"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UL/DL 3900</w:t>
            </w:r>
          </w:p>
        </w:tc>
        <w:tc>
          <w:tcPr>
            <w:tcW w:w="864" w:type="dxa"/>
            <w:vAlign w:val="center"/>
          </w:tcPr>
          <w:p w14:paraId="0AD7E365" w14:textId="77777777" w:rsidR="00376F34" w:rsidRPr="00376F34" w:rsidRDefault="00376F34" w:rsidP="00F26179">
            <w:pPr>
              <w:pStyle w:val="TAC"/>
              <w:rPr>
                <w:rFonts w:eastAsia="MS Mincho"/>
                <w:shd w:val="pct15" w:color="auto" w:fill="FFFFFF"/>
              </w:rPr>
            </w:pPr>
          </w:p>
        </w:tc>
        <w:tc>
          <w:tcPr>
            <w:tcW w:w="1789" w:type="dxa"/>
            <w:vAlign w:val="center"/>
          </w:tcPr>
          <w:p w14:paraId="173B55C9" w14:textId="77777777" w:rsidR="00376F34" w:rsidRPr="00376F34" w:rsidRDefault="00376F34" w:rsidP="00F26179">
            <w:pPr>
              <w:pStyle w:val="TAC"/>
              <w:rPr>
                <w:rFonts w:eastAsia="MS Mincho"/>
                <w:shd w:val="pct15" w:color="auto" w:fill="FFFFFF"/>
              </w:rPr>
            </w:pPr>
          </w:p>
        </w:tc>
      </w:tr>
      <w:tr w:rsidR="00376F34" w:rsidRPr="00376F34" w14:paraId="0E62C30E" w14:textId="77777777" w:rsidTr="00F26179">
        <w:trPr>
          <w:trHeight w:val="70"/>
        </w:trPr>
        <w:tc>
          <w:tcPr>
            <w:tcW w:w="637" w:type="dxa"/>
            <w:vMerge/>
            <w:vAlign w:val="center"/>
          </w:tcPr>
          <w:p w14:paraId="4F137410" w14:textId="77777777" w:rsidR="00376F34" w:rsidRPr="00376F34" w:rsidRDefault="00376F34" w:rsidP="00F26179">
            <w:pPr>
              <w:pStyle w:val="TAC"/>
              <w:rPr>
                <w:shd w:val="pct15" w:color="auto" w:fill="FFFFFF"/>
              </w:rPr>
            </w:pPr>
          </w:p>
        </w:tc>
        <w:tc>
          <w:tcPr>
            <w:tcW w:w="645" w:type="dxa"/>
            <w:vAlign w:val="center"/>
          </w:tcPr>
          <w:p w14:paraId="38585CC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30EB5B3D"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5018080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20 MHz</w:t>
            </w:r>
          </w:p>
        </w:tc>
        <w:tc>
          <w:tcPr>
            <w:tcW w:w="1794" w:type="dxa"/>
            <w:vAlign w:val="center"/>
          </w:tcPr>
          <w:p w14:paraId="44F9D335"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REFSENS_ENDC_1</w:t>
            </w:r>
          </w:p>
        </w:tc>
        <w:tc>
          <w:tcPr>
            <w:tcW w:w="1121" w:type="dxa"/>
            <w:vAlign w:val="center"/>
          </w:tcPr>
          <w:p w14:paraId="3F287517"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0E20CF3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1BBA6559" w14:textId="77777777" w:rsidR="00376F34" w:rsidRPr="00376F34" w:rsidRDefault="00376F34" w:rsidP="00F26179">
            <w:pPr>
              <w:pStyle w:val="TAC"/>
              <w:rPr>
                <w:rFonts w:eastAsia="MS Mincho"/>
                <w:shd w:val="pct15" w:color="auto" w:fill="FFFFFF"/>
              </w:rPr>
            </w:pPr>
            <w:r w:rsidRPr="00376F34">
              <w:rPr>
                <w:rFonts w:eastAsia="MS Mincho"/>
                <w:highlight w:val="yellow"/>
                <w:shd w:val="pct15" w:color="auto" w:fill="FFFFFF"/>
              </w:rPr>
              <w:t>100 MHz</w:t>
            </w:r>
          </w:p>
        </w:tc>
        <w:tc>
          <w:tcPr>
            <w:tcW w:w="1789" w:type="dxa"/>
            <w:vAlign w:val="center"/>
          </w:tcPr>
          <w:p w14:paraId="58CEBE2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0</w:t>
            </w:r>
          </w:p>
        </w:tc>
      </w:tr>
      <w:tr w:rsidR="00376F34" w:rsidRPr="00376F34" w14:paraId="3D7C7878" w14:textId="77777777" w:rsidTr="00F26179">
        <w:trPr>
          <w:trHeight w:val="70"/>
        </w:trPr>
        <w:tc>
          <w:tcPr>
            <w:tcW w:w="637" w:type="dxa"/>
            <w:vMerge w:val="restart"/>
            <w:vAlign w:val="center"/>
          </w:tcPr>
          <w:p w14:paraId="7DE1A97A" w14:textId="77777777" w:rsidR="00376F34" w:rsidRPr="00376F34" w:rsidRDefault="00376F34" w:rsidP="00F26179">
            <w:pPr>
              <w:pStyle w:val="TAC"/>
              <w:rPr>
                <w:shd w:val="pct15" w:color="auto" w:fill="FFFFFF"/>
              </w:rPr>
            </w:pPr>
            <w:r w:rsidRPr="00376F34">
              <w:rPr>
                <w:shd w:val="pct15" w:color="auto" w:fill="FFFFFF"/>
              </w:rPr>
              <w:t>2</w:t>
            </w:r>
            <w:r w:rsidRPr="00376F34">
              <w:rPr>
                <w:shd w:val="pct15" w:color="auto" w:fill="FFFFFF"/>
                <w:vertAlign w:val="superscript"/>
              </w:rPr>
              <w:t>3</w:t>
            </w:r>
          </w:p>
        </w:tc>
        <w:tc>
          <w:tcPr>
            <w:tcW w:w="645" w:type="dxa"/>
            <w:vAlign w:val="center"/>
          </w:tcPr>
          <w:p w14:paraId="552FB2C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21E9F660"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279D8D4E" w14:textId="77777777" w:rsidR="00376F34" w:rsidRPr="00376F34" w:rsidRDefault="00376F34" w:rsidP="00F26179">
            <w:pPr>
              <w:pStyle w:val="TAC"/>
              <w:rPr>
                <w:rFonts w:eastAsia="MS Mincho"/>
                <w:shd w:val="pct15" w:color="auto" w:fill="FFFFFF"/>
              </w:rPr>
            </w:pPr>
          </w:p>
        </w:tc>
        <w:tc>
          <w:tcPr>
            <w:tcW w:w="1794" w:type="dxa"/>
            <w:vAlign w:val="center"/>
          </w:tcPr>
          <w:p w14:paraId="6242A74D" w14:textId="77777777" w:rsidR="00376F34" w:rsidRPr="00376F34" w:rsidRDefault="00376F34" w:rsidP="00F26179">
            <w:pPr>
              <w:pStyle w:val="TAC"/>
              <w:rPr>
                <w:rFonts w:eastAsia="MS Mincho"/>
                <w:shd w:val="pct15" w:color="auto" w:fill="FFFFFF"/>
              </w:rPr>
            </w:pPr>
          </w:p>
        </w:tc>
        <w:tc>
          <w:tcPr>
            <w:tcW w:w="1121" w:type="dxa"/>
            <w:vAlign w:val="center"/>
          </w:tcPr>
          <w:p w14:paraId="32191721"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079924E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 xml:space="preserve"> UL/DL 3870</w:t>
            </w:r>
          </w:p>
        </w:tc>
        <w:tc>
          <w:tcPr>
            <w:tcW w:w="864" w:type="dxa"/>
            <w:vAlign w:val="center"/>
          </w:tcPr>
          <w:p w14:paraId="1928A80D" w14:textId="77777777" w:rsidR="00376F34" w:rsidRPr="00376F34" w:rsidRDefault="00376F34" w:rsidP="00F26179">
            <w:pPr>
              <w:pStyle w:val="TAC"/>
              <w:rPr>
                <w:rFonts w:eastAsia="MS Mincho"/>
                <w:shd w:val="pct15" w:color="auto" w:fill="FFFFFF"/>
              </w:rPr>
            </w:pPr>
          </w:p>
        </w:tc>
        <w:tc>
          <w:tcPr>
            <w:tcW w:w="1789" w:type="dxa"/>
            <w:vAlign w:val="center"/>
          </w:tcPr>
          <w:p w14:paraId="47C3CC2B" w14:textId="77777777" w:rsidR="00376F34" w:rsidRPr="00376F34" w:rsidRDefault="00376F34" w:rsidP="00F26179">
            <w:pPr>
              <w:pStyle w:val="TAC"/>
              <w:rPr>
                <w:rFonts w:eastAsia="MS Mincho"/>
                <w:shd w:val="pct15" w:color="auto" w:fill="FFFFFF"/>
              </w:rPr>
            </w:pPr>
          </w:p>
        </w:tc>
      </w:tr>
      <w:tr w:rsidR="00376F34" w:rsidRPr="00376F34" w14:paraId="4CE405CF" w14:textId="77777777" w:rsidTr="00F26179">
        <w:trPr>
          <w:trHeight w:val="70"/>
        </w:trPr>
        <w:tc>
          <w:tcPr>
            <w:tcW w:w="637" w:type="dxa"/>
            <w:vMerge/>
            <w:vAlign w:val="center"/>
          </w:tcPr>
          <w:p w14:paraId="6B266E2E" w14:textId="77777777" w:rsidR="00376F34" w:rsidRPr="00376F34" w:rsidRDefault="00376F34" w:rsidP="00F26179">
            <w:pPr>
              <w:pStyle w:val="TAC"/>
              <w:rPr>
                <w:shd w:val="pct15" w:color="auto" w:fill="FFFFFF"/>
              </w:rPr>
            </w:pPr>
          </w:p>
        </w:tc>
        <w:tc>
          <w:tcPr>
            <w:tcW w:w="645" w:type="dxa"/>
            <w:vAlign w:val="center"/>
          </w:tcPr>
          <w:p w14:paraId="3C5DCBB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755C8EE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7AE438C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20 MHz</w:t>
            </w:r>
          </w:p>
        </w:tc>
        <w:tc>
          <w:tcPr>
            <w:tcW w:w="1794" w:type="dxa"/>
            <w:vAlign w:val="center"/>
          </w:tcPr>
          <w:p w14:paraId="2063B92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REFSENS_ENDC_1</w:t>
            </w:r>
          </w:p>
        </w:tc>
        <w:tc>
          <w:tcPr>
            <w:tcW w:w="1121" w:type="dxa"/>
            <w:vAlign w:val="center"/>
          </w:tcPr>
          <w:p w14:paraId="2CC325A6"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55881D48"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61D8340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20 MHz</w:t>
            </w:r>
          </w:p>
        </w:tc>
        <w:tc>
          <w:tcPr>
            <w:tcW w:w="1789" w:type="dxa"/>
            <w:vAlign w:val="center"/>
          </w:tcPr>
          <w:p w14:paraId="3E51382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0</w:t>
            </w:r>
          </w:p>
        </w:tc>
      </w:tr>
      <w:tr w:rsidR="00376F34" w:rsidRPr="00376F34" w14:paraId="2AEC2384" w14:textId="77777777" w:rsidTr="00F26179">
        <w:trPr>
          <w:trHeight w:val="70"/>
        </w:trPr>
        <w:tc>
          <w:tcPr>
            <w:tcW w:w="637" w:type="dxa"/>
            <w:vMerge w:val="restart"/>
            <w:vAlign w:val="center"/>
          </w:tcPr>
          <w:p w14:paraId="62BFC7A4" w14:textId="77777777" w:rsidR="00376F34" w:rsidRPr="00376F34" w:rsidRDefault="00376F34" w:rsidP="00F26179">
            <w:pPr>
              <w:pStyle w:val="TAC"/>
              <w:rPr>
                <w:shd w:val="pct15" w:color="auto" w:fill="FFFFFF"/>
              </w:rPr>
            </w:pPr>
            <w:r w:rsidRPr="00376F34">
              <w:rPr>
                <w:shd w:val="pct15" w:color="auto" w:fill="FFFFFF"/>
              </w:rPr>
              <w:t>3</w:t>
            </w:r>
            <w:r w:rsidRPr="00376F34">
              <w:rPr>
                <w:shd w:val="pct15" w:color="auto" w:fill="FFFFFF"/>
                <w:vertAlign w:val="superscript"/>
              </w:rPr>
              <w:t>4</w:t>
            </w:r>
          </w:p>
        </w:tc>
        <w:tc>
          <w:tcPr>
            <w:tcW w:w="645" w:type="dxa"/>
            <w:vAlign w:val="center"/>
          </w:tcPr>
          <w:p w14:paraId="725AB890"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1D67724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24982BAB" w14:textId="77777777" w:rsidR="00376F34" w:rsidRPr="00376F34" w:rsidRDefault="00376F34" w:rsidP="00F26179">
            <w:pPr>
              <w:pStyle w:val="TAC"/>
              <w:rPr>
                <w:rFonts w:eastAsia="MS Mincho"/>
                <w:shd w:val="pct15" w:color="auto" w:fill="FFFFFF"/>
              </w:rPr>
            </w:pPr>
          </w:p>
        </w:tc>
        <w:tc>
          <w:tcPr>
            <w:tcW w:w="1794" w:type="dxa"/>
            <w:vAlign w:val="center"/>
          </w:tcPr>
          <w:p w14:paraId="7CD00E18" w14:textId="77777777" w:rsidR="00376F34" w:rsidRPr="00376F34" w:rsidRDefault="00376F34" w:rsidP="00F26179">
            <w:pPr>
              <w:pStyle w:val="TAC"/>
              <w:rPr>
                <w:rFonts w:eastAsia="MS Mincho"/>
                <w:shd w:val="pct15" w:color="auto" w:fill="FFFFFF"/>
              </w:rPr>
            </w:pPr>
          </w:p>
        </w:tc>
        <w:tc>
          <w:tcPr>
            <w:tcW w:w="1121" w:type="dxa"/>
            <w:vAlign w:val="center"/>
          </w:tcPr>
          <w:p w14:paraId="54B999CA"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6F4DC9F3"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UL/DL 4090.005</w:t>
            </w:r>
          </w:p>
        </w:tc>
        <w:tc>
          <w:tcPr>
            <w:tcW w:w="864" w:type="dxa"/>
            <w:vAlign w:val="center"/>
          </w:tcPr>
          <w:p w14:paraId="16495AE1" w14:textId="77777777" w:rsidR="00376F34" w:rsidRPr="00376F34" w:rsidRDefault="00376F34" w:rsidP="00F26179">
            <w:pPr>
              <w:pStyle w:val="TAC"/>
              <w:rPr>
                <w:rFonts w:eastAsia="MS Mincho"/>
                <w:shd w:val="pct15" w:color="auto" w:fill="FFFFFF"/>
              </w:rPr>
            </w:pPr>
          </w:p>
        </w:tc>
        <w:tc>
          <w:tcPr>
            <w:tcW w:w="1789" w:type="dxa"/>
            <w:vAlign w:val="center"/>
          </w:tcPr>
          <w:p w14:paraId="173016EC" w14:textId="77777777" w:rsidR="00376F34" w:rsidRPr="00376F34" w:rsidRDefault="00376F34" w:rsidP="00F26179">
            <w:pPr>
              <w:pStyle w:val="TAC"/>
              <w:rPr>
                <w:rFonts w:eastAsia="MS Mincho"/>
                <w:shd w:val="pct15" w:color="auto" w:fill="FFFFFF"/>
              </w:rPr>
            </w:pPr>
          </w:p>
        </w:tc>
      </w:tr>
      <w:tr w:rsidR="00376F34" w:rsidRPr="00376F34" w14:paraId="2668A2AD" w14:textId="77777777" w:rsidTr="00F26179">
        <w:trPr>
          <w:trHeight w:val="70"/>
        </w:trPr>
        <w:tc>
          <w:tcPr>
            <w:tcW w:w="637" w:type="dxa"/>
            <w:vMerge/>
            <w:vAlign w:val="center"/>
          </w:tcPr>
          <w:p w14:paraId="401B593E" w14:textId="77777777" w:rsidR="00376F34" w:rsidRPr="00376F34" w:rsidRDefault="00376F34" w:rsidP="00F26179">
            <w:pPr>
              <w:pStyle w:val="TAC"/>
              <w:rPr>
                <w:shd w:val="pct15" w:color="auto" w:fill="FFFFFF"/>
              </w:rPr>
            </w:pPr>
          </w:p>
        </w:tc>
        <w:tc>
          <w:tcPr>
            <w:tcW w:w="645" w:type="dxa"/>
            <w:vAlign w:val="center"/>
          </w:tcPr>
          <w:p w14:paraId="743B74A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27F69E9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3B2F70D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5 MHz</w:t>
            </w:r>
          </w:p>
        </w:tc>
        <w:tc>
          <w:tcPr>
            <w:tcW w:w="1794" w:type="dxa"/>
            <w:vAlign w:val="center"/>
          </w:tcPr>
          <w:p w14:paraId="2609658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c>
          <w:tcPr>
            <w:tcW w:w="1121" w:type="dxa"/>
            <w:vAlign w:val="center"/>
          </w:tcPr>
          <w:p w14:paraId="51883844"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71E3753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3E13FFF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10 MHz</w:t>
            </w:r>
          </w:p>
        </w:tc>
        <w:tc>
          <w:tcPr>
            <w:tcW w:w="1789" w:type="dxa"/>
            <w:vAlign w:val="center"/>
          </w:tcPr>
          <w:p w14:paraId="204F89DD"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r>
      <w:tr w:rsidR="00376F34" w:rsidRPr="00376F34" w14:paraId="216541F3" w14:textId="77777777" w:rsidTr="00F26179">
        <w:trPr>
          <w:trHeight w:val="70"/>
        </w:trPr>
        <w:tc>
          <w:tcPr>
            <w:tcW w:w="637" w:type="dxa"/>
            <w:vMerge w:val="restart"/>
            <w:vAlign w:val="center"/>
          </w:tcPr>
          <w:p w14:paraId="173593F4" w14:textId="77777777" w:rsidR="00376F34" w:rsidRPr="00376F34" w:rsidRDefault="00376F34" w:rsidP="00F26179">
            <w:pPr>
              <w:pStyle w:val="TAC"/>
              <w:rPr>
                <w:shd w:val="pct15" w:color="auto" w:fill="FFFFFF"/>
              </w:rPr>
            </w:pPr>
            <w:r w:rsidRPr="00376F34">
              <w:rPr>
                <w:shd w:val="pct15" w:color="auto" w:fill="FFFFFF"/>
              </w:rPr>
              <w:t>4</w:t>
            </w:r>
            <w:r w:rsidRPr="00376F34">
              <w:rPr>
                <w:shd w:val="pct15" w:color="auto" w:fill="FFFFFF"/>
                <w:vertAlign w:val="superscript"/>
              </w:rPr>
              <w:t>4</w:t>
            </w:r>
          </w:p>
        </w:tc>
        <w:tc>
          <w:tcPr>
            <w:tcW w:w="645" w:type="dxa"/>
            <w:vAlign w:val="center"/>
          </w:tcPr>
          <w:p w14:paraId="7D79A79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3F1F55A6"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30259CA5" w14:textId="77777777" w:rsidR="00376F34" w:rsidRPr="00376F34" w:rsidRDefault="00376F34" w:rsidP="00F26179">
            <w:pPr>
              <w:pStyle w:val="TAC"/>
              <w:rPr>
                <w:rFonts w:eastAsia="MS Mincho"/>
                <w:shd w:val="pct15" w:color="auto" w:fill="FFFFFF"/>
              </w:rPr>
            </w:pPr>
          </w:p>
        </w:tc>
        <w:tc>
          <w:tcPr>
            <w:tcW w:w="1794" w:type="dxa"/>
            <w:vAlign w:val="center"/>
          </w:tcPr>
          <w:p w14:paraId="2DF72987" w14:textId="77777777" w:rsidR="00376F34" w:rsidRPr="00376F34" w:rsidRDefault="00376F34" w:rsidP="00F26179">
            <w:pPr>
              <w:pStyle w:val="TAC"/>
              <w:rPr>
                <w:rFonts w:eastAsia="MS Mincho"/>
                <w:shd w:val="pct15" w:color="auto" w:fill="FFFFFF"/>
              </w:rPr>
            </w:pPr>
          </w:p>
        </w:tc>
        <w:tc>
          <w:tcPr>
            <w:tcW w:w="1121" w:type="dxa"/>
            <w:vAlign w:val="center"/>
          </w:tcPr>
          <w:p w14:paraId="7E00F3BC"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05936F6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UL/DL 3709.995</w:t>
            </w:r>
          </w:p>
        </w:tc>
        <w:tc>
          <w:tcPr>
            <w:tcW w:w="864" w:type="dxa"/>
            <w:vAlign w:val="center"/>
          </w:tcPr>
          <w:p w14:paraId="0424AE4A" w14:textId="77777777" w:rsidR="00376F34" w:rsidRPr="00376F34" w:rsidRDefault="00376F34" w:rsidP="00F26179">
            <w:pPr>
              <w:pStyle w:val="TAC"/>
              <w:rPr>
                <w:rFonts w:eastAsia="MS Mincho"/>
                <w:shd w:val="pct15" w:color="auto" w:fill="FFFFFF"/>
              </w:rPr>
            </w:pPr>
          </w:p>
        </w:tc>
        <w:tc>
          <w:tcPr>
            <w:tcW w:w="1789" w:type="dxa"/>
            <w:vAlign w:val="center"/>
          </w:tcPr>
          <w:p w14:paraId="0E3EFC64" w14:textId="77777777" w:rsidR="00376F34" w:rsidRPr="00376F34" w:rsidRDefault="00376F34" w:rsidP="00F26179">
            <w:pPr>
              <w:pStyle w:val="TAC"/>
              <w:rPr>
                <w:rFonts w:eastAsia="MS Mincho"/>
                <w:shd w:val="pct15" w:color="auto" w:fill="FFFFFF"/>
              </w:rPr>
            </w:pPr>
          </w:p>
        </w:tc>
      </w:tr>
      <w:tr w:rsidR="00376F34" w:rsidRPr="00376F34" w14:paraId="79AFDED4" w14:textId="77777777" w:rsidTr="00F26179">
        <w:trPr>
          <w:trHeight w:val="70"/>
        </w:trPr>
        <w:tc>
          <w:tcPr>
            <w:tcW w:w="637" w:type="dxa"/>
            <w:vMerge/>
            <w:vAlign w:val="center"/>
          </w:tcPr>
          <w:p w14:paraId="449FD4E7" w14:textId="77777777" w:rsidR="00376F34" w:rsidRPr="00376F34" w:rsidRDefault="00376F34" w:rsidP="00F26179">
            <w:pPr>
              <w:pStyle w:val="TAC"/>
              <w:rPr>
                <w:shd w:val="pct15" w:color="auto" w:fill="FFFFFF"/>
              </w:rPr>
            </w:pPr>
          </w:p>
        </w:tc>
        <w:tc>
          <w:tcPr>
            <w:tcW w:w="645" w:type="dxa"/>
            <w:vAlign w:val="center"/>
          </w:tcPr>
          <w:p w14:paraId="42B782A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151C0741"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6F4F002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5 MHz</w:t>
            </w:r>
          </w:p>
        </w:tc>
        <w:tc>
          <w:tcPr>
            <w:tcW w:w="1794" w:type="dxa"/>
            <w:vAlign w:val="center"/>
          </w:tcPr>
          <w:p w14:paraId="44C5090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c>
          <w:tcPr>
            <w:tcW w:w="1121" w:type="dxa"/>
            <w:vAlign w:val="center"/>
          </w:tcPr>
          <w:p w14:paraId="55F8CC07"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44B80B00"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638ACC66"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10 MHz</w:t>
            </w:r>
          </w:p>
        </w:tc>
        <w:tc>
          <w:tcPr>
            <w:tcW w:w="1789" w:type="dxa"/>
            <w:vAlign w:val="center"/>
          </w:tcPr>
          <w:p w14:paraId="5ED0573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r>
    </w:tbl>
    <w:p w14:paraId="324BCBBF" w14:textId="79867F57" w:rsidR="008520B5" w:rsidRDefault="008520B5" w:rsidP="000A5F34">
      <w:pPr>
        <w:rPr>
          <w:rFonts w:asciiTheme="minorHAnsi" w:eastAsiaTheme="minorEastAsia" w:hAnsiTheme="minorHAnsi" w:cstheme="minorHAnsi"/>
        </w:rPr>
      </w:pPr>
    </w:p>
    <w:p w14:paraId="6B02E263" w14:textId="140F6A94" w:rsidR="00AA4284" w:rsidRPr="00376F34" w:rsidRDefault="00CC7B48" w:rsidP="000A5F34">
      <w:pPr>
        <w:rPr>
          <w:rFonts w:asciiTheme="minorHAnsi" w:eastAsiaTheme="minorEastAsia" w:hAnsiTheme="minorHAnsi" w:cstheme="minorHAnsi"/>
        </w:rPr>
      </w:pPr>
      <w:r>
        <w:rPr>
          <w:rFonts w:asciiTheme="minorHAnsi" w:eastAsiaTheme="minorEastAsia" w:hAnsiTheme="minorHAnsi" w:cstheme="minorHAnsi"/>
        </w:rPr>
        <w:t xml:space="preserve">The second issue is that </w:t>
      </w:r>
      <w:r>
        <w:rPr>
          <w:rFonts w:asciiTheme="minorHAnsi" w:eastAsiaTheme="minorEastAsia" w:hAnsiTheme="minorHAnsi" w:cstheme="minorHAnsi" w:hint="eastAsia"/>
        </w:rPr>
        <w:t>the</w:t>
      </w:r>
      <w:r>
        <w:rPr>
          <w:rFonts w:asciiTheme="minorHAnsi" w:eastAsiaTheme="minorEastAsia" w:hAnsiTheme="minorHAnsi" w:cstheme="minorHAnsi"/>
        </w:rPr>
        <w:t xml:space="preserve"> test points may use incorrect bandwidth. T</w:t>
      </w:r>
      <w:r>
        <w:rPr>
          <w:rFonts w:asciiTheme="minorHAnsi" w:eastAsiaTheme="minorEastAsia" w:hAnsiTheme="minorHAnsi" w:cstheme="minorHAnsi" w:hint="eastAsia"/>
        </w:rPr>
        <w:t>ake</w:t>
      </w:r>
      <w:r>
        <w:rPr>
          <w:rFonts w:asciiTheme="minorHAnsi" w:eastAsiaTheme="minorEastAsia" w:hAnsiTheme="minorHAnsi" w:cstheme="minorHAnsi"/>
        </w:rPr>
        <w:t xml:space="preserve"> </w:t>
      </w:r>
      <w:r w:rsidR="005A7627">
        <w:rPr>
          <w:rFonts w:asciiTheme="minorHAnsi" w:eastAsiaTheme="minorEastAsia" w:hAnsiTheme="minorHAnsi" w:cstheme="minorHAnsi"/>
        </w:rPr>
        <w:t>DC</w:t>
      </w:r>
      <w:r w:rsidR="005A7627">
        <w:rPr>
          <w:rFonts w:asciiTheme="minorHAnsi" w:eastAsiaTheme="minorEastAsia" w:hAnsiTheme="minorHAnsi" w:cstheme="minorHAnsi" w:hint="eastAsia"/>
        </w:rPr>
        <w:t>_</w:t>
      </w:r>
      <w:r w:rsidR="005A7627">
        <w:rPr>
          <w:rFonts w:asciiTheme="minorHAnsi" w:eastAsiaTheme="minorEastAsia" w:hAnsiTheme="minorHAnsi" w:cstheme="minorHAnsi"/>
        </w:rPr>
        <w:t xml:space="preserve">1A_n41A </w:t>
      </w:r>
      <w:r w:rsidR="005A7627">
        <w:rPr>
          <w:rFonts w:asciiTheme="minorHAnsi" w:eastAsiaTheme="minorEastAsia" w:hAnsiTheme="minorHAnsi" w:cstheme="minorHAnsi" w:hint="eastAsia"/>
        </w:rPr>
        <w:t>as</w:t>
      </w:r>
      <w:r w:rsidR="005A7627">
        <w:rPr>
          <w:rFonts w:asciiTheme="minorHAnsi" w:eastAsiaTheme="minorEastAsia" w:hAnsiTheme="minorHAnsi" w:cstheme="minorHAnsi"/>
        </w:rPr>
        <w:t xml:space="preserve"> an example, the </w:t>
      </w:r>
      <w:r w:rsidR="00EE23E7">
        <w:rPr>
          <w:rFonts w:asciiTheme="minorHAnsi" w:eastAsiaTheme="minorEastAsia" w:hAnsiTheme="minorHAnsi" w:cstheme="minorHAnsi"/>
        </w:rPr>
        <w:t>test point</w:t>
      </w:r>
      <w:r w:rsidR="00567EA3">
        <w:rPr>
          <w:rFonts w:asciiTheme="minorHAnsi" w:eastAsiaTheme="minorEastAsia" w:hAnsiTheme="minorHAnsi" w:cstheme="minorHAnsi"/>
        </w:rPr>
        <w:t xml:space="preserve"> ID</w:t>
      </w:r>
      <w:r w:rsidR="00EE23E7">
        <w:rPr>
          <w:rFonts w:asciiTheme="minorHAnsi" w:eastAsiaTheme="minorEastAsia" w:hAnsiTheme="minorHAnsi" w:cstheme="minorHAnsi"/>
        </w:rPr>
        <w:t xml:space="preserve"> 1 is to test the cross band </w:t>
      </w:r>
      <w:r w:rsidR="003D0E90">
        <w:rPr>
          <w:rFonts w:asciiTheme="minorHAnsi" w:eastAsiaTheme="minorEastAsia" w:hAnsiTheme="minorHAnsi" w:cstheme="minorHAnsi"/>
        </w:rPr>
        <w:t>isolation</w:t>
      </w:r>
      <w:r w:rsidR="00A10FBF">
        <w:rPr>
          <w:rFonts w:asciiTheme="minorHAnsi" w:eastAsiaTheme="minorEastAsia" w:hAnsiTheme="minorHAnsi" w:cstheme="minorHAnsi"/>
        </w:rPr>
        <w:t xml:space="preserve"> exception</w:t>
      </w:r>
      <w:r w:rsidR="003D0E90">
        <w:rPr>
          <w:rFonts w:asciiTheme="minorHAnsi" w:eastAsiaTheme="minorEastAsia" w:hAnsiTheme="minorHAnsi" w:cstheme="minorHAnsi"/>
        </w:rPr>
        <w:t xml:space="preserve"> that </w:t>
      </w:r>
      <w:r w:rsidR="003D0E90">
        <w:rPr>
          <w:rFonts w:asciiTheme="minorHAnsi" w:eastAsiaTheme="minorEastAsia" w:hAnsiTheme="minorHAnsi" w:cstheme="minorHAnsi" w:hint="eastAsia"/>
        </w:rPr>
        <w:t>band</w:t>
      </w:r>
      <w:r w:rsidR="003D0E90">
        <w:rPr>
          <w:rFonts w:asciiTheme="minorHAnsi" w:eastAsiaTheme="minorEastAsia" w:hAnsiTheme="minorHAnsi" w:cstheme="minorHAnsi"/>
        </w:rPr>
        <w:t xml:space="preserve"> 1 works as </w:t>
      </w:r>
      <w:r w:rsidR="003858EF">
        <w:rPr>
          <w:rFonts w:asciiTheme="minorHAnsi" w:eastAsiaTheme="minorEastAsia" w:hAnsiTheme="minorHAnsi" w:cstheme="minorHAnsi"/>
        </w:rPr>
        <w:t>the aggressor</w:t>
      </w:r>
      <w:r w:rsidR="003D0E90">
        <w:rPr>
          <w:rFonts w:asciiTheme="minorHAnsi" w:eastAsiaTheme="minorEastAsia" w:hAnsiTheme="minorHAnsi" w:cstheme="minorHAnsi"/>
        </w:rPr>
        <w:t xml:space="preserve"> band </w:t>
      </w:r>
      <w:r w:rsidR="003D0E90">
        <w:rPr>
          <w:rFonts w:asciiTheme="minorHAnsi" w:eastAsiaTheme="minorEastAsia" w:hAnsiTheme="minorHAnsi" w:cstheme="minorHAnsi" w:hint="eastAsia"/>
        </w:rPr>
        <w:t>and</w:t>
      </w:r>
      <w:r w:rsidR="003D0E90">
        <w:rPr>
          <w:rFonts w:asciiTheme="minorHAnsi" w:eastAsiaTheme="minorEastAsia" w:hAnsiTheme="minorHAnsi" w:cstheme="minorHAnsi"/>
        </w:rPr>
        <w:t xml:space="preserve"> band n41 </w:t>
      </w:r>
      <w:r w:rsidR="003858EF">
        <w:rPr>
          <w:rFonts w:asciiTheme="minorHAnsi" w:eastAsiaTheme="minorEastAsia" w:hAnsiTheme="minorHAnsi" w:cstheme="minorHAnsi" w:hint="eastAsia"/>
        </w:rPr>
        <w:t>works</w:t>
      </w:r>
      <w:r w:rsidR="003858EF">
        <w:rPr>
          <w:rFonts w:asciiTheme="minorHAnsi" w:eastAsiaTheme="minorEastAsia" w:hAnsiTheme="minorHAnsi" w:cstheme="minorHAnsi"/>
        </w:rPr>
        <w:t xml:space="preserve"> as the victim band</w:t>
      </w:r>
      <w:r w:rsidR="003858EF">
        <w:rPr>
          <w:rFonts w:asciiTheme="minorHAnsi" w:eastAsiaTheme="minorEastAsia" w:hAnsiTheme="minorHAnsi" w:cstheme="minorHAnsi" w:hint="eastAsia"/>
        </w:rPr>
        <w:t>.</w:t>
      </w:r>
      <w:r w:rsidR="00A10FBF">
        <w:rPr>
          <w:rFonts w:asciiTheme="minorHAnsi" w:eastAsiaTheme="minorEastAsia" w:hAnsiTheme="minorHAnsi" w:cstheme="minorHAnsi"/>
        </w:rPr>
        <w:t xml:space="preserve"> Since the old </w:t>
      </w:r>
      <w:r w:rsidR="00A10FBF">
        <w:rPr>
          <w:rFonts w:asciiTheme="minorHAnsi" w:eastAsiaTheme="minorEastAsia" w:hAnsiTheme="minorHAnsi" w:cstheme="minorHAnsi" w:hint="eastAsia"/>
        </w:rPr>
        <w:t>minimum</w:t>
      </w:r>
      <w:r w:rsidR="00A10FBF">
        <w:rPr>
          <w:rFonts w:asciiTheme="minorHAnsi" w:eastAsiaTheme="minorEastAsia" w:hAnsiTheme="minorHAnsi" w:cstheme="minorHAnsi"/>
        </w:rPr>
        <w:t xml:space="preserve"> requirements </w:t>
      </w:r>
      <w:r w:rsidR="009E61B1">
        <w:rPr>
          <w:rFonts w:asciiTheme="minorHAnsi" w:eastAsiaTheme="minorEastAsia" w:hAnsiTheme="minorHAnsi" w:cstheme="minorHAnsi"/>
        </w:rPr>
        <w:t xml:space="preserve">in TS 38.101-3 </w:t>
      </w:r>
      <w:r w:rsidR="00A10FBF">
        <w:rPr>
          <w:rFonts w:asciiTheme="minorHAnsi" w:eastAsiaTheme="minorEastAsia" w:hAnsiTheme="minorHAnsi" w:cstheme="minorHAnsi"/>
        </w:rPr>
        <w:t>define</w:t>
      </w:r>
      <w:r w:rsidR="009E61B1">
        <w:rPr>
          <w:rFonts w:asciiTheme="minorHAnsi" w:eastAsiaTheme="minorEastAsia" w:hAnsiTheme="minorHAnsi" w:cstheme="minorHAnsi"/>
        </w:rPr>
        <w:t>s</w:t>
      </w:r>
      <w:r w:rsidR="00A10FBF">
        <w:rPr>
          <w:rFonts w:asciiTheme="minorHAnsi" w:eastAsiaTheme="minorEastAsia" w:hAnsiTheme="minorHAnsi" w:cstheme="minorHAnsi"/>
        </w:rPr>
        <w:t xml:space="preserve"> MSD </w:t>
      </w:r>
      <w:r w:rsidR="00A10FBF">
        <w:rPr>
          <w:rFonts w:asciiTheme="minorHAnsi" w:eastAsiaTheme="minorEastAsia" w:hAnsiTheme="minorHAnsi" w:cstheme="minorHAnsi" w:hint="eastAsia"/>
        </w:rPr>
        <w:t>value</w:t>
      </w:r>
      <w:r w:rsidR="00A10FBF">
        <w:rPr>
          <w:rFonts w:asciiTheme="minorHAnsi" w:eastAsiaTheme="minorEastAsia" w:hAnsiTheme="minorHAnsi" w:cstheme="minorHAnsi"/>
        </w:rPr>
        <w:t xml:space="preserve"> for </w:t>
      </w:r>
      <w:r w:rsidR="00A10FBF">
        <w:rPr>
          <w:rFonts w:asciiTheme="minorHAnsi" w:eastAsiaTheme="minorEastAsia" w:hAnsiTheme="minorHAnsi" w:cstheme="minorHAnsi" w:hint="eastAsia"/>
        </w:rPr>
        <w:t>many</w:t>
      </w:r>
      <w:r w:rsidR="00A10FBF">
        <w:rPr>
          <w:rFonts w:asciiTheme="minorHAnsi" w:eastAsiaTheme="minorEastAsia" w:hAnsiTheme="minorHAnsi" w:cstheme="minorHAnsi"/>
        </w:rPr>
        <w:t xml:space="preserve"> bandwidth</w:t>
      </w:r>
      <w:r w:rsidR="00A10FBF">
        <w:rPr>
          <w:rFonts w:asciiTheme="minorHAnsi" w:eastAsiaTheme="minorEastAsia" w:hAnsiTheme="minorHAnsi" w:cstheme="minorHAnsi" w:hint="eastAsia"/>
        </w:rPr>
        <w:t>s</w:t>
      </w:r>
      <w:r w:rsidR="00A10FBF">
        <w:rPr>
          <w:rFonts w:asciiTheme="minorHAnsi" w:eastAsiaTheme="minorEastAsia" w:hAnsiTheme="minorHAnsi" w:cstheme="minorHAnsi"/>
        </w:rPr>
        <w:t xml:space="preserve">, RAN5 </w:t>
      </w:r>
      <w:r w:rsidR="00A10FBF">
        <w:rPr>
          <w:rFonts w:asciiTheme="minorHAnsi" w:eastAsiaTheme="minorEastAsia" w:hAnsiTheme="minorHAnsi" w:cstheme="minorHAnsi" w:hint="eastAsia"/>
        </w:rPr>
        <w:t>test</w:t>
      </w:r>
      <w:r w:rsidR="00A10FBF">
        <w:rPr>
          <w:rFonts w:asciiTheme="minorHAnsi" w:eastAsiaTheme="minorEastAsia" w:hAnsiTheme="minorHAnsi" w:cstheme="minorHAnsi"/>
        </w:rPr>
        <w:t xml:space="preserve"> point only </w:t>
      </w:r>
      <w:r w:rsidR="00A10FBF">
        <w:rPr>
          <w:rFonts w:asciiTheme="minorHAnsi" w:eastAsiaTheme="minorEastAsia" w:hAnsiTheme="minorHAnsi" w:cstheme="minorHAnsi" w:hint="eastAsia"/>
        </w:rPr>
        <w:t>selects</w:t>
      </w:r>
      <w:r w:rsidR="00A10FBF">
        <w:rPr>
          <w:rFonts w:asciiTheme="minorHAnsi" w:eastAsiaTheme="minorEastAsia" w:hAnsiTheme="minorHAnsi" w:cstheme="minorHAnsi"/>
        </w:rPr>
        <w:t xml:space="preserve"> the maximum band</w:t>
      </w:r>
      <w:r w:rsidR="00A10FBF">
        <w:rPr>
          <w:rFonts w:asciiTheme="minorHAnsi" w:eastAsiaTheme="minorEastAsia" w:hAnsiTheme="minorHAnsi" w:cstheme="minorHAnsi" w:hint="eastAsia"/>
        </w:rPr>
        <w:t>width</w:t>
      </w:r>
      <w:r w:rsidR="00A10FBF">
        <w:rPr>
          <w:rFonts w:asciiTheme="minorHAnsi" w:eastAsiaTheme="minorEastAsia" w:hAnsiTheme="minorHAnsi" w:cstheme="minorHAnsi"/>
        </w:rPr>
        <w:t xml:space="preserve"> 100MH</w:t>
      </w:r>
      <w:r w:rsidR="00A10FBF">
        <w:rPr>
          <w:rFonts w:asciiTheme="minorHAnsi" w:eastAsiaTheme="minorEastAsia" w:hAnsiTheme="minorHAnsi" w:cstheme="minorHAnsi" w:hint="eastAsia"/>
        </w:rPr>
        <w:t>z</w:t>
      </w:r>
      <w:r w:rsidR="00A10FBF">
        <w:rPr>
          <w:rFonts w:asciiTheme="minorHAnsi" w:eastAsiaTheme="minorEastAsia" w:hAnsiTheme="minorHAnsi" w:cstheme="minorHAnsi"/>
        </w:rPr>
        <w:t xml:space="preserve"> for </w:t>
      </w:r>
      <w:r w:rsidR="00A10FBF">
        <w:rPr>
          <w:rFonts w:asciiTheme="minorHAnsi" w:eastAsiaTheme="minorEastAsia" w:hAnsiTheme="minorHAnsi" w:cstheme="minorHAnsi" w:hint="eastAsia"/>
        </w:rPr>
        <w:t>n</w:t>
      </w:r>
      <w:r w:rsidR="00A10FBF">
        <w:rPr>
          <w:rFonts w:asciiTheme="minorHAnsi" w:eastAsiaTheme="minorEastAsia" w:hAnsiTheme="minorHAnsi" w:cstheme="minorHAnsi"/>
        </w:rPr>
        <w:t>41. However</w:t>
      </w:r>
      <w:r w:rsidR="00A10FBF">
        <w:rPr>
          <w:rFonts w:asciiTheme="minorHAnsi" w:eastAsiaTheme="minorEastAsia" w:hAnsiTheme="minorHAnsi" w:cstheme="minorHAnsi" w:hint="eastAsia"/>
        </w:rPr>
        <w:t>,</w:t>
      </w:r>
      <w:r w:rsidR="00A10FBF">
        <w:rPr>
          <w:rFonts w:asciiTheme="minorHAnsi" w:eastAsiaTheme="minorEastAsia" w:hAnsiTheme="minorHAnsi" w:cstheme="minorHAnsi"/>
        </w:rPr>
        <w:t xml:space="preserve"> the new minimum </w:t>
      </w:r>
      <w:r w:rsidR="00A10FBF">
        <w:rPr>
          <w:rFonts w:asciiTheme="minorHAnsi" w:eastAsiaTheme="minorEastAsia" w:hAnsiTheme="minorHAnsi" w:cstheme="minorHAnsi" w:hint="eastAsia"/>
        </w:rPr>
        <w:t>requirements</w:t>
      </w:r>
      <w:r w:rsidR="009E61B1">
        <w:rPr>
          <w:rFonts w:asciiTheme="minorHAnsi" w:eastAsiaTheme="minorEastAsia" w:hAnsiTheme="minorHAnsi" w:cstheme="minorHAnsi"/>
        </w:rPr>
        <w:t xml:space="preserve"> in TS 38.101-3 </w:t>
      </w:r>
      <w:r w:rsidR="009E61B1">
        <w:rPr>
          <w:rFonts w:asciiTheme="minorHAnsi" w:eastAsiaTheme="minorEastAsia" w:hAnsiTheme="minorHAnsi" w:cstheme="minorHAnsi" w:hint="eastAsia"/>
        </w:rPr>
        <w:t>onl</w:t>
      </w:r>
      <w:r w:rsidR="009E61B1">
        <w:rPr>
          <w:rFonts w:asciiTheme="minorHAnsi" w:eastAsiaTheme="minorEastAsia" w:hAnsiTheme="minorHAnsi" w:cstheme="minorHAnsi"/>
        </w:rPr>
        <w:t xml:space="preserve">y </w:t>
      </w:r>
      <w:r w:rsidR="009E61B1">
        <w:rPr>
          <w:rFonts w:asciiTheme="minorHAnsi" w:eastAsiaTheme="minorEastAsia" w:hAnsiTheme="minorHAnsi" w:cstheme="minorHAnsi" w:hint="eastAsia"/>
        </w:rPr>
        <w:t>define</w:t>
      </w:r>
      <w:r w:rsidR="009E61B1">
        <w:rPr>
          <w:rFonts w:asciiTheme="minorHAnsi" w:eastAsiaTheme="minorEastAsia" w:hAnsiTheme="minorHAnsi" w:cstheme="minorHAnsi"/>
        </w:rPr>
        <w:t xml:space="preserve"> MSD </w:t>
      </w:r>
      <w:r w:rsidR="009E61B1">
        <w:rPr>
          <w:rFonts w:asciiTheme="minorHAnsi" w:eastAsiaTheme="minorEastAsia" w:hAnsiTheme="minorHAnsi" w:cstheme="minorHAnsi" w:hint="eastAsia"/>
        </w:rPr>
        <w:t>value</w:t>
      </w:r>
      <w:r w:rsidR="009E61B1">
        <w:rPr>
          <w:rFonts w:asciiTheme="minorHAnsi" w:eastAsiaTheme="minorEastAsia" w:hAnsiTheme="minorHAnsi" w:cstheme="minorHAnsi"/>
        </w:rPr>
        <w:t xml:space="preserve"> for DL bandwidt</w:t>
      </w:r>
      <w:r w:rsidR="009E61B1">
        <w:rPr>
          <w:rFonts w:asciiTheme="minorHAnsi" w:eastAsiaTheme="minorEastAsia" w:hAnsiTheme="minorHAnsi" w:cstheme="minorHAnsi" w:hint="eastAsia"/>
        </w:rPr>
        <w:t>h</w:t>
      </w:r>
      <w:r w:rsidR="009E61B1">
        <w:rPr>
          <w:rFonts w:asciiTheme="minorHAnsi" w:eastAsiaTheme="minorEastAsia" w:hAnsiTheme="minorHAnsi" w:cstheme="minorHAnsi"/>
        </w:rPr>
        <w:t xml:space="preserve"> 10MH</w:t>
      </w:r>
      <w:r w:rsidR="009E61B1">
        <w:rPr>
          <w:rFonts w:asciiTheme="minorHAnsi" w:eastAsiaTheme="minorEastAsia" w:hAnsiTheme="minorHAnsi" w:cstheme="minorHAnsi" w:hint="eastAsia"/>
        </w:rPr>
        <w:t>z</w:t>
      </w:r>
      <w:r w:rsidR="009E61B1">
        <w:rPr>
          <w:rFonts w:asciiTheme="minorHAnsi" w:eastAsiaTheme="minorEastAsia" w:hAnsiTheme="minorHAnsi" w:cstheme="minorHAnsi"/>
        </w:rPr>
        <w:t xml:space="preserve"> (see Table </w:t>
      </w:r>
      <w:r w:rsidR="009E61B1" w:rsidRPr="009E61B1">
        <w:rPr>
          <w:rFonts w:asciiTheme="minorHAnsi" w:eastAsiaTheme="minorEastAsia" w:hAnsiTheme="minorHAnsi" w:cstheme="minorHAnsi"/>
        </w:rPr>
        <w:t>7.3B.2.3.4-1 in TS 38.101-3</w:t>
      </w:r>
      <w:r w:rsidR="009E61B1">
        <w:rPr>
          <w:rFonts w:asciiTheme="minorHAnsi" w:eastAsiaTheme="minorEastAsia" w:hAnsiTheme="minorHAnsi" w:cstheme="minorHAnsi"/>
        </w:rPr>
        <w:t>)</w:t>
      </w:r>
      <w:r w:rsidR="009E61B1">
        <w:rPr>
          <w:rFonts w:asciiTheme="minorHAnsi" w:eastAsiaTheme="minorEastAsia" w:hAnsiTheme="minorHAnsi" w:cstheme="minorHAnsi" w:hint="eastAsia"/>
        </w:rPr>
        <w:t>.</w:t>
      </w:r>
    </w:p>
    <w:p w14:paraId="42673DE4" w14:textId="7BA06A4D" w:rsidR="00AC2948" w:rsidRPr="00D208F1" w:rsidRDefault="00D208F1" w:rsidP="000A5F34">
      <w:pPr>
        <w:rPr>
          <w:rFonts w:asciiTheme="minorHAnsi" w:eastAsiaTheme="minorEastAsia" w:hAnsiTheme="minorHAnsi" w:cstheme="minorHAnsi"/>
          <w:i/>
          <w:iCs/>
        </w:rPr>
      </w:pPr>
      <w:r w:rsidRPr="00D208F1">
        <w:rPr>
          <w:rFonts w:asciiTheme="minorHAnsi" w:eastAsiaTheme="minorEastAsia" w:hAnsiTheme="minorHAnsi" w:cstheme="minorHAnsi"/>
          <w:i/>
          <w:iCs/>
        </w:rPr>
        <w:t>C</w:t>
      </w:r>
      <w:r w:rsidRPr="00D208F1">
        <w:rPr>
          <w:rFonts w:asciiTheme="minorHAnsi" w:eastAsiaTheme="minorEastAsia" w:hAnsiTheme="minorHAnsi" w:cstheme="minorHAnsi" w:hint="eastAsia"/>
          <w:i/>
          <w:iCs/>
        </w:rPr>
        <w:t>opied</w:t>
      </w:r>
      <w:r w:rsidRPr="00D208F1">
        <w:rPr>
          <w:rFonts w:asciiTheme="minorHAnsi" w:eastAsiaTheme="minorEastAsia" w:hAnsiTheme="minorHAnsi" w:cstheme="minorHAnsi"/>
          <w:i/>
          <w:iCs/>
        </w:rPr>
        <w:t xml:space="preserve"> from Table 7.3B.2.3.4.2.1-6 </w:t>
      </w:r>
      <w:r w:rsidRPr="00D208F1">
        <w:rPr>
          <w:rFonts w:asciiTheme="minorHAnsi" w:eastAsiaTheme="minorEastAsia" w:hAnsiTheme="minorHAnsi" w:cstheme="minorHAnsi" w:hint="eastAsia"/>
          <w:i/>
          <w:iCs/>
        </w:rPr>
        <w:t>in</w:t>
      </w:r>
      <w:r w:rsidRPr="00D208F1">
        <w:rPr>
          <w:rFonts w:asciiTheme="minorHAnsi" w:eastAsiaTheme="minorEastAsia" w:hAnsiTheme="minorHAnsi" w:cstheme="minorHAnsi"/>
          <w:i/>
          <w:iCs/>
        </w:rPr>
        <w:t xml:space="preserve"> TS 38.521-3</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121"/>
        <w:gridCol w:w="1253"/>
        <w:gridCol w:w="864"/>
        <w:gridCol w:w="1789"/>
      </w:tblGrid>
      <w:tr w:rsidR="005A7627" w:rsidRPr="00D208F1" w14:paraId="65AC7BD5" w14:textId="77777777" w:rsidTr="00F26179">
        <w:trPr>
          <w:trHeight w:val="70"/>
        </w:trPr>
        <w:tc>
          <w:tcPr>
            <w:tcW w:w="10148" w:type="dxa"/>
            <w:gridSpan w:val="9"/>
            <w:vAlign w:val="center"/>
          </w:tcPr>
          <w:p w14:paraId="01990048" w14:textId="77777777" w:rsidR="005A7627" w:rsidRPr="00D208F1" w:rsidRDefault="005A7627" w:rsidP="00F26179">
            <w:pPr>
              <w:pStyle w:val="TAC"/>
              <w:rPr>
                <w:rFonts w:eastAsia="MS Mincho"/>
                <w:shd w:val="pct15" w:color="auto" w:fill="FFFFFF"/>
              </w:rPr>
            </w:pPr>
            <w:r w:rsidRPr="00D208F1">
              <w:rPr>
                <w:b/>
                <w:bCs/>
                <w:shd w:val="pct15" w:color="auto" w:fill="FFFFFF"/>
              </w:rPr>
              <w:t xml:space="preserve">Test Settings for a </w:t>
            </w:r>
            <w:r w:rsidRPr="00D208F1">
              <w:rPr>
                <w:b/>
                <w:bCs/>
                <w:shd w:val="pct15" w:color="auto" w:fill="FFFFFF"/>
                <w:lang w:eastAsia="zh-TW"/>
              </w:rPr>
              <w:t xml:space="preserve">DC_1A_n41A </w:t>
            </w:r>
            <w:r w:rsidRPr="00D208F1">
              <w:rPr>
                <w:b/>
                <w:bCs/>
                <w:shd w:val="pct15" w:color="auto" w:fill="FFFFFF"/>
              </w:rPr>
              <w:t>Configuration</w:t>
            </w:r>
          </w:p>
        </w:tc>
      </w:tr>
      <w:tr w:rsidR="005A7627" w:rsidRPr="00D208F1" w14:paraId="14889748" w14:textId="77777777" w:rsidTr="00F26179">
        <w:trPr>
          <w:trHeight w:val="70"/>
        </w:trPr>
        <w:tc>
          <w:tcPr>
            <w:tcW w:w="637" w:type="dxa"/>
            <w:vMerge w:val="restart"/>
            <w:vAlign w:val="center"/>
          </w:tcPr>
          <w:p w14:paraId="251784A1" w14:textId="77777777" w:rsidR="005A7627" w:rsidRPr="00D208F1" w:rsidRDefault="005A7627" w:rsidP="00F26179">
            <w:pPr>
              <w:pStyle w:val="TAC"/>
              <w:rPr>
                <w:shd w:val="pct15" w:color="auto" w:fill="FFFFFF"/>
                <w:lang w:eastAsia="ja-JP"/>
              </w:rPr>
            </w:pPr>
            <w:r w:rsidRPr="00D208F1">
              <w:rPr>
                <w:shd w:val="pct15" w:color="auto" w:fill="FFFFFF"/>
                <w:lang w:eastAsia="ja-JP"/>
              </w:rPr>
              <w:t>1</w:t>
            </w:r>
            <w:r w:rsidRPr="00D208F1">
              <w:rPr>
                <w:shd w:val="pct15" w:color="auto" w:fill="FFFFFF"/>
                <w:vertAlign w:val="superscript"/>
                <w:lang w:eastAsia="ja-JP"/>
              </w:rPr>
              <w:t>6</w:t>
            </w:r>
          </w:p>
        </w:tc>
        <w:tc>
          <w:tcPr>
            <w:tcW w:w="645" w:type="dxa"/>
            <w:vAlign w:val="center"/>
          </w:tcPr>
          <w:p w14:paraId="1247E929"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1</w:t>
            </w:r>
          </w:p>
        </w:tc>
        <w:tc>
          <w:tcPr>
            <w:tcW w:w="1072" w:type="dxa"/>
            <w:vAlign w:val="center"/>
          </w:tcPr>
          <w:p w14:paraId="6BC8871C"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High</w:t>
            </w:r>
          </w:p>
        </w:tc>
        <w:tc>
          <w:tcPr>
            <w:tcW w:w="973" w:type="dxa"/>
            <w:vAlign w:val="center"/>
          </w:tcPr>
          <w:p w14:paraId="06F42660" w14:textId="77777777" w:rsidR="005A7627" w:rsidRPr="00D208F1" w:rsidRDefault="005A7627" w:rsidP="00F26179">
            <w:pPr>
              <w:pStyle w:val="TAC"/>
              <w:rPr>
                <w:rFonts w:eastAsia="MS Mincho"/>
                <w:shd w:val="pct15" w:color="auto" w:fill="FFFFFF"/>
              </w:rPr>
            </w:pPr>
          </w:p>
        </w:tc>
        <w:tc>
          <w:tcPr>
            <w:tcW w:w="1794" w:type="dxa"/>
            <w:vAlign w:val="center"/>
          </w:tcPr>
          <w:p w14:paraId="5F70E540" w14:textId="77777777" w:rsidR="005A7627" w:rsidRPr="00D208F1" w:rsidRDefault="005A7627" w:rsidP="00F26179">
            <w:pPr>
              <w:pStyle w:val="TAC"/>
              <w:rPr>
                <w:rFonts w:eastAsia="MS Mincho"/>
                <w:shd w:val="pct15" w:color="auto" w:fill="FFFFFF"/>
              </w:rPr>
            </w:pPr>
          </w:p>
        </w:tc>
        <w:tc>
          <w:tcPr>
            <w:tcW w:w="1121" w:type="dxa"/>
            <w:vAlign w:val="center"/>
          </w:tcPr>
          <w:p w14:paraId="0917A0D2" w14:textId="77777777" w:rsidR="005A7627" w:rsidRPr="00D208F1" w:rsidRDefault="005A7627" w:rsidP="00F26179">
            <w:pPr>
              <w:pStyle w:val="TAC"/>
              <w:rPr>
                <w:shd w:val="pct15" w:color="auto" w:fill="FFFFFF"/>
                <w:lang w:eastAsia="ja-JP"/>
              </w:rPr>
            </w:pPr>
            <w:r w:rsidRPr="00D208F1">
              <w:rPr>
                <w:shd w:val="pct15" w:color="auto" w:fill="FFFFFF"/>
                <w:lang w:eastAsia="ja-JP"/>
              </w:rPr>
              <w:t>n41</w:t>
            </w:r>
          </w:p>
        </w:tc>
        <w:tc>
          <w:tcPr>
            <w:tcW w:w="1253" w:type="dxa"/>
            <w:vAlign w:val="center"/>
          </w:tcPr>
          <w:p w14:paraId="6A814039"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Low</w:t>
            </w:r>
          </w:p>
        </w:tc>
        <w:tc>
          <w:tcPr>
            <w:tcW w:w="864" w:type="dxa"/>
            <w:vAlign w:val="center"/>
          </w:tcPr>
          <w:p w14:paraId="7B89C3CA" w14:textId="77777777" w:rsidR="005A7627" w:rsidRPr="00D208F1" w:rsidRDefault="005A7627" w:rsidP="00F26179">
            <w:pPr>
              <w:pStyle w:val="TAC"/>
              <w:rPr>
                <w:rFonts w:eastAsia="MS Mincho"/>
                <w:shd w:val="pct15" w:color="auto" w:fill="FFFFFF"/>
              </w:rPr>
            </w:pPr>
          </w:p>
        </w:tc>
        <w:tc>
          <w:tcPr>
            <w:tcW w:w="1789" w:type="dxa"/>
            <w:vAlign w:val="center"/>
          </w:tcPr>
          <w:p w14:paraId="6F290A9A" w14:textId="77777777" w:rsidR="005A7627" w:rsidRPr="00D208F1" w:rsidRDefault="005A7627" w:rsidP="00F26179">
            <w:pPr>
              <w:pStyle w:val="TAC"/>
              <w:rPr>
                <w:rFonts w:eastAsia="MS Mincho"/>
                <w:shd w:val="pct15" w:color="auto" w:fill="FFFFFF"/>
              </w:rPr>
            </w:pPr>
          </w:p>
        </w:tc>
      </w:tr>
      <w:tr w:rsidR="005A7627" w:rsidRPr="00D208F1" w14:paraId="6B64A05D" w14:textId="77777777" w:rsidTr="00F26179">
        <w:trPr>
          <w:trHeight w:val="70"/>
        </w:trPr>
        <w:tc>
          <w:tcPr>
            <w:tcW w:w="637" w:type="dxa"/>
            <w:vMerge/>
            <w:vAlign w:val="center"/>
          </w:tcPr>
          <w:p w14:paraId="572056D5" w14:textId="77777777" w:rsidR="005A7627" w:rsidRPr="00D208F1" w:rsidRDefault="005A7627" w:rsidP="00F26179">
            <w:pPr>
              <w:pStyle w:val="TAC"/>
              <w:rPr>
                <w:shd w:val="pct15" w:color="auto" w:fill="FFFFFF"/>
              </w:rPr>
            </w:pPr>
          </w:p>
        </w:tc>
        <w:tc>
          <w:tcPr>
            <w:tcW w:w="645" w:type="dxa"/>
            <w:vAlign w:val="center"/>
          </w:tcPr>
          <w:p w14:paraId="0EB013A1"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rPr>
              <w:t>QPSK</w:t>
            </w:r>
          </w:p>
        </w:tc>
        <w:tc>
          <w:tcPr>
            <w:tcW w:w="1072" w:type="dxa"/>
            <w:vAlign w:val="center"/>
          </w:tcPr>
          <w:p w14:paraId="13EDD0B2"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QPSK</w:t>
            </w:r>
          </w:p>
        </w:tc>
        <w:tc>
          <w:tcPr>
            <w:tcW w:w="973" w:type="dxa"/>
            <w:vAlign w:val="center"/>
          </w:tcPr>
          <w:p w14:paraId="256C01E6"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20 MHz</w:t>
            </w:r>
          </w:p>
        </w:tc>
        <w:tc>
          <w:tcPr>
            <w:tcW w:w="1794" w:type="dxa"/>
            <w:vAlign w:val="center"/>
          </w:tcPr>
          <w:p w14:paraId="3B91A81A"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REFSENS_ENDC_3</w:t>
            </w:r>
          </w:p>
        </w:tc>
        <w:tc>
          <w:tcPr>
            <w:tcW w:w="1121" w:type="dxa"/>
            <w:vAlign w:val="center"/>
          </w:tcPr>
          <w:p w14:paraId="5DEAB53A" w14:textId="77777777" w:rsidR="005A7627" w:rsidRPr="00D208F1" w:rsidRDefault="005A7627" w:rsidP="00F26179">
            <w:pPr>
              <w:pStyle w:val="TAC"/>
              <w:rPr>
                <w:shd w:val="pct15" w:color="auto" w:fill="FFFFFF"/>
              </w:rPr>
            </w:pPr>
            <w:r w:rsidRPr="00D208F1">
              <w:rPr>
                <w:shd w:val="pct15" w:color="auto" w:fill="FFFFFF"/>
              </w:rPr>
              <w:t>DFT-s-OFDM QPSK</w:t>
            </w:r>
          </w:p>
        </w:tc>
        <w:tc>
          <w:tcPr>
            <w:tcW w:w="1253" w:type="dxa"/>
            <w:vAlign w:val="center"/>
          </w:tcPr>
          <w:p w14:paraId="10374C5D"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CP-OFDM QPSK</w:t>
            </w:r>
          </w:p>
        </w:tc>
        <w:tc>
          <w:tcPr>
            <w:tcW w:w="864" w:type="dxa"/>
            <w:vAlign w:val="center"/>
          </w:tcPr>
          <w:p w14:paraId="34793A8B" w14:textId="77777777" w:rsidR="005A7627" w:rsidRPr="00D208F1" w:rsidRDefault="005A7627" w:rsidP="00F26179">
            <w:pPr>
              <w:pStyle w:val="TAC"/>
              <w:rPr>
                <w:rFonts w:eastAsia="MS Mincho"/>
                <w:highlight w:val="yellow"/>
                <w:shd w:val="pct15" w:color="auto" w:fill="FFFFFF"/>
              </w:rPr>
            </w:pPr>
            <w:r w:rsidRPr="00D208F1">
              <w:rPr>
                <w:rFonts w:eastAsia="MS Mincho"/>
                <w:highlight w:val="yellow"/>
                <w:shd w:val="pct15" w:color="auto" w:fill="FFFFFF"/>
              </w:rPr>
              <w:t>100 MHz</w:t>
            </w:r>
          </w:p>
        </w:tc>
        <w:tc>
          <w:tcPr>
            <w:tcW w:w="1789" w:type="dxa"/>
            <w:vAlign w:val="center"/>
          </w:tcPr>
          <w:p w14:paraId="29C7A729"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0</w:t>
            </w:r>
          </w:p>
        </w:tc>
      </w:tr>
      <w:tr w:rsidR="005A7627" w:rsidRPr="00D208F1" w14:paraId="19411D2E" w14:textId="77777777" w:rsidTr="00F26179">
        <w:trPr>
          <w:trHeight w:val="70"/>
        </w:trPr>
        <w:tc>
          <w:tcPr>
            <w:tcW w:w="637" w:type="dxa"/>
            <w:vMerge w:val="restart"/>
            <w:vAlign w:val="center"/>
          </w:tcPr>
          <w:p w14:paraId="0E691323" w14:textId="77777777" w:rsidR="005A7627" w:rsidRPr="00D208F1" w:rsidRDefault="005A7627" w:rsidP="00F26179">
            <w:pPr>
              <w:pStyle w:val="TAC"/>
              <w:rPr>
                <w:shd w:val="pct15" w:color="auto" w:fill="FFFFFF"/>
                <w:lang w:eastAsia="ja-JP"/>
              </w:rPr>
            </w:pPr>
            <w:r w:rsidRPr="00D208F1">
              <w:rPr>
                <w:shd w:val="pct15" w:color="auto" w:fill="FFFFFF"/>
                <w:lang w:eastAsia="ja-JP"/>
              </w:rPr>
              <w:t>2</w:t>
            </w:r>
            <w:r w:rsidRPr="00D208F1">
              <w:rPr>
                <w:shd w:val="pct15" w:color="auto" w:fill="FFFFFF"/>
                <w:vertAlign w:val="superscript"/>
                <w:lang w:eastAsia="ja-JP"/>
              </w:rPr>
              <w:t>6</w:t>
            </w:r>
          </w:p>
        </w:tc>
        <w:tc>
          <w:tcPr>
            <w:tcW w:w="645" w:type="dxa"/>
            <w:vAlign w:val="center"/>
          </w:tcPr>
          <w:p w14:paraId="700FE939"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1</w:t>
            </w:r>
          </w:p>
        </w:tc>
        <w:tc>
          <w:tcPr>
            <w:tcW w:w="1072" w:type="dxa"/>
            <w:vAlign w:val="center"/>
          </w:tcPr>
          <w:p w14:paraId="2D7322CC"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High</w:t>
            </w:r>
          </w:p>
        </w:tc>
        <w:tc>
          <w:tcPr>
            <w:tcW w:w="973" w:type="dxa"/>
            <w:vAlign w:val="center"/>
          </w:tcPr>
          <w:p w14:paraId="350AC5F3" w14:textId="77777777" w:rsidR="005A7627" w:rsidRPr="00D208F1" w:rsidRDefault="005A7627" w:rsidP="00F26179">
            <w:pPr>
              <w:pStyle w:val="TAC"/>
              <w:rPr>
                <w:rFonts w:eastAsia="MS Mincho"/>
                <w:shd w:val="pct15" w:color="auto" w:fill="FFFFFF"/>
              </w:rPr>
            </w:pPr>
          </w:p>
        </w:tc>
        <w:tc>
          <w:tcPr>
            <w:tcW w:w="1794" w:type="dxa"/>
            <w:vAlign w:val="center"/>
          </w:tcPr>
          <w:p w14:paraId="7958CCF2" w14:textId="77777777" w:rsidR="005A7627" w:rsidRPr="00D208F1" w:rsidRDefault="005A7627" w:rsidP="00F26179">
            <w:pPr>
              <w:pStyle w:val="TAC"/>
              <w:rPr>
                <w:rFonts w:eastAsia="MS Mincho"/>
                <w:shd w:val="pct15" w:color="auto" w:fill="FFFFFF"/>
              </w:rPr>
            </w:pPr>
          </w:p>
        </w:tc>
        <w:tc>
          <w:tcPr>
            <w:tcW w:w="1121" w:type="dxa"/>
            <w:vAlign w:val="center"/>
          </w:tcPr>
          <w:p w14:paraId="5EBB5FAA" w14:textId="77777777" w:rsidR="005A7627" w:rsidRPr="00D208F1" w:rsidRDefault="005A7627" w:rsidP="00F26179">
            <w:pPr>
              <w:pStyle w:val="TAC"/>
              <w:rPr>
                <w:shd w:val="pct15" w:color="auto" w:fill="FFFFFF"/>
                <w:lang w:eastAsia="ja-JP"/>
              </w:rPr>
            </w:pPr>
            <w:r w:rsidRPr="00D208F1">
              <w:rPr>
                <w:shd w:val="pct15" w:color="auto" w:fill="FFFFFF"/>
                <w:lang w:eastAsia="ja-JP"/>
              </w:rPr>
              <w:t>n41</w:t>
            </w:r>
          </w:p>
        </w:tc>
        <w:tc>
          <w:tcPr>
            <w:tcW w:w="1253" w:type="dxa"/>
            <w:vAlign w:val="center"/>
          </w:tcPr>
          <w:p w14:paraId="5551F16C"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Low</w:t>
            </w:r>
          </w:p>
        </w:tc>
        <w:tc>
          <w:tcPr>
            <w:tcW w:w="864" w:type="dxa"/>
            <w:vAlign w:val="center"/>
          </w:tcPr>
          <w:p w14:paraId="43A78EF5" w14:textId="77777777" w:rsidR="005A7627" w:rsidRPr="00D208F1" w:rsidRDefault="005A7627" w:rsidP="00F26179">
            <w:pPr>
              <w:pStyle w:val="TAC"/>
              <w:rPr>
                <w:rFonts w:eastAsia="MS Mincho"/>
                <w:shd w:val="pct15" w:color="auto" w:fill="FFFFFF"/>
              </w:rPr>
            </w:pPr>
          </w:p>
        </w:tc>
        <w:tc>
          <w:tcPr>
            <w:tcW w:w="1789" w:type="dxa"/>
            <w:vAlign w:val="center"/>
          </w:tcPr>
          <w:p w14:paraId="0E2414DD" w14:textId="77777777" w:rsidR="005A7627" w:rsidRPr="00D208F1" w:rsidRDefault="005A7627" w:rsidP="00F26179">
            <w:pPr>
              <w:pStyle w:val="TAC"/>
              <w:rPr>
                <w:rFonts w:eastAsia="MS Mincho"/>
                <w:shd w:val="pct15" w:color="auto" w:fill="FFFFFF"/>
              </w:rPr>
            </w:pPr>
          </w:p>
        </w:tc>
      </w:tr>
      <w:tr w:rsidR="005A7627" w:rsidRPr="00D208F1" w14:paraId="79A0BC6C" w14:textId="77777777" w:rsidTr="00F26179">
        <w:trPr>
          <w:trHeight w:val="70"/>
        </w:trPr>
        <w:tc>
          <w:tcPr>
            <w:tcW w:w="637" w:type="dxa"/>
            <w:vMerge/>
            <w:vAlign w:val="center"/>
          </w:tcPr>
          <w:p w14:paraId="72093EB5" w14:textId="77777777" w:rsidR="005A7627" w:rsidRPr="00D208F1" w:rsidRDefault="005A7627" w:rsidP="00F26179">
            <w:pPr>
              <w:pStyle w:val="TAC"/>
              <w:rPr>
                <w:shd w:val="pct15" w:color="auto" w:fill="FFFFFF"/>
              </w:rPr>
            </w:pPr>
          </w:p>
        </w:tc>
        <w:tc>
          <w:tcPr>
            <w:tcW w:w="645" w:type="dxa"/>
            <w:vAlign w:val="center"/>
          </w:tcPr>
          <w:p w14:paraId="67B78D27"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rPr>
              <w:t>QPSK</w:t>
            </w:r>
          </w:p>
        </w:tc>
        <w:tc>
          <w:tcPr>
            <w:tcW w:w="1072" w:type="dxa"/>
            <w:vAlign w:val="center"/>
          </w:tcPr>
          <w:p w14:paraId="07AF047D"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QPSK</w:t>
            </w:r>
          </w:p>
        </w:tc>
        <w:tc>
          <w:tcPr>
            <w:tcW w:w="973" w:type="dxa"/>
            <w:vAlign w:val="center"/>
          </w:tcPr>
          <w:p w14:paraId="604BD16D"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20 MHz</w:t>
            </w:r>
          </w:p>
        </w:tc>
        <w:tc>
          <w:tcPr>
            <w:tcW w:w="1794" w:type="dxa"/>
            <w:vAlign w:val="center"/>
          </w:tcPr>
          <w:p w14:paraId="57AE2E45"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0</w:t>
            </w:r>
          </w:p>
        </w:tc>
        <w:tc>
          <w:tcPr>
            <w:tcW w:w="1121" w:type="dxa"/>
            <w:vAlign w:val="center"/>
          </w:tcPr>
          <w:p w14:paraId="5031E794" w14:textId="77777777" w:rsidR="005A7627" w:rsidRPr="00D208F1" w:rsidRDefault="005A7627" w:rsidP="00F26179">
            <w:pPr>
              <w:pStyle w:val="TAC"/>
              <w:rPr>
                <w:shd w:val="pct15" w:color="auto" w:fill="FFFFFF"/>
              </w:rPr>
            </w:pPr>
            <w:r w:rsidRPr="00D208F1">
              <w:rPr>
                <w:shd w:val="pct15" w:color="auto" w:fill="FFFFFF"/>
              </w:rPr>
              <w:t>DFT-s-OFDM QPSK</w:t>
            </w:r>
          </w:p>
        </w:tc>
        <w:tc>
          <w:tcPr>
            <w:tcW w:w="1253" w:type="dxa"/>
            <w:vAlign w:val="center"/>
          </w:tcPr>
          <w:p w14:paraId="258E02CB"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CP-OFDM QPSK</w:t>
            </w:r>
          </w:p>
        </w:tc>
        <w:tc>
          <w:tcPr>
            <w:tcW w:w="864" w:type="dxa"/>
            <w:vAlign w:val="center"/>
          </w:tcPr>
          <w:p w14:paraId="540DDA0C"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50 MHz</w:t>
            </w:r>
          </w:p>
        </w:tc>
        <w:tc>
          <w:tcPr>
            <w:tcW w:w="1789" w:type="dxa"/>
            <w:vAlign w:val="center"/>
          </w:tcPr>
          <w:p w14:paraId="3272CFF5"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REFSENS_ENDC_3</w:t>
            </w:r>
          </w:p>
        </w:tc>
      </w:tr>
    </w:tbl>
    <w:p w14:paraId="570E9358" w14:textId="696830A8" w:rsidR="00F675B1" w:rsidRPr="00376F34" w:rsidRDefault="00F675B1" w:rsidP="000A5F34">
      <w:pPr>
        <w:rPr>
          <w:rFonts w:asciiTheme="minorHAnsi" w:eastAsiaTheme="minorEastAsia" w:hAnsiTheme="minorHAnsi" w:cstheme="minorHAnsi"/>
        </w:rPr>
      </w:pPr>
    </w:p>
    <w:p w14:paraId="1EAF9BAE" w14:textId="3882A3BC" w:rsidR="00F675B1" w:rsidRPr="0022419F" w:rsidRDefault="00F675B1" w:rsidP="000A5F34">
      <w:pPr>
        <w:rPr>
          <w:rFonts w:asciiTheme="minorHAnsi" w:eastAsiaTheme="minorEastAsia" w:hAnsiTheme="minorHAnsi" w:cstheme="minorHAnsi"/>
          <w:b/>
          <w:bCs/>
        </w:rPr>
      </w:pPr>
      <w:r w:rsidRPr="0022419F">
        <w:rPr>
          <w:rFonts w:asciiTheme="minorHAnsi" w:eastAsiaTheme="minorEastAsia" w:hAnsiTheme="minorHAnsi" w:cstheme="minorHAnsi" w:hint="eastAsia"/>
          <w:b/>
          <w:bCs/>
        </w:rPr>
        <w:t>Observation</w:t>
      </w:r>
      <w:r w:rsidR="006245EC">
        <w:rPr>
          <w:rFonts w:asciiTheme="minorHAnsi" w:eastAsiaTheme="minorEastAsia" w:hAnsiTheme="minorHAnsi" w:cstheme="minorHAnsi"/>
          <w:b/>
          <w:bCs/>
        </w:rPr>
        <w:t xml:space="preserve"> 1</w:t>
      </w:r>
      <w:r w:rsidRPr="00627120">
        <w:rPr>
          <w:rFonts w:asciiTheme="minorHAnsi" w:eastAsiaTheme="minorEastAsia" w:hAnsiTheme="minorHAnsi" w:cstheme="minorHAnsi"/>
        </w:rPr>
        <w:t xml:space="preserve">: </w:t>
      </w:r>
      <w:r w:rsidR="0022419F" w:rsidRPr="00627120">
        <w:rPr>
          <w:rFonts w:asciiTheme="minorHAnsi" w:eastAsiaTheme="minorEastAsia" w:hAnsiTheme="minorHAnsi" w:cstheme="minorHAnsi"/>
        </w:rPr>
        <w:t xml:space="preserve">The current test points for inter-band EN-DC refsens </w:t>
      </w:r>
      <w:r w:rsidR="0022419F" w:rsidRPr="00627120">
        <w:rPr>
          <w:rFonts w:asciiTheme="minorHAnsi" w:eastAsiaTheme="minorEastAsia" w:hAnsiTheme="minorHAnsi" w:cstheme="minorHAnsi" w:hint="eastAsia"/>
        </w:rPr>
        <w:t>test</w:t>
      </w:r>
      <w:r w:rsidR="0022419F" w:rsidRPr="00627120">
        <w:rPr>
          <w:rFonts w:asciiTheme="minorHAnsi" w:eastAsiaTheme="minorEastAsia" w:hAnsiTheme="minorHAnsi" w:cstheme="minorHAnsi"/>
        </w:rPr>
        <w:t xml:space="preserve"> are not aligned with the latest </w:t>
      </w:r>
      <w:r w:rsidR="0022419F" w:rsidRPr="00627120">
        <w:rPr>
          <w:rFonts w:asciiTheme="minorHAnsi" w:eastAsiaTheme="minorEastAsia" w:hAnsiTheme="minorHAnsi" w:cstheme="minorHAnsi" w:hint="eastAsia"/>
        </w:rPr>
        <w:t>core</w:t>
      </w:r>
      <w:r w:rsidR="0022419F" w:rsidRPr="00627120">
        <w:rPr>
          <w:rFonts w:asciiTheme="minorHAnsi" w:eastAsiaTheme="minorEastAsia" w:hAnsiTheme="minorHAnsi" w:cstheme="minorHAnsi"/>
        </w:rPr>
        <w:t xml:space="preserve"> requirements </w:t>
      </w:r>
      <w:r w:rsidR="0022419F" w:rsidRPr="00627120">
        <w:rPr>
          <w:rFonts w:asciiTheme="minorHAnsi" w:eastAsiaTheme="minorEastAsia" w:hAnsiTheme="minorHAnsi" w:cstheme="minorHAnsi" w:hint="eastAsia"/>
        </w:rPr>
        <w:t>defi</w:t>
      </w:r>
      <w:r w:rsidR="0022419F" w:rsidRPr="00627120">
        <w:rPr>
          <w:rFonts w:asciiTheme="minorHAnsi" w:eastAsiaTheme="minorEastAsia" w:hAnsiTheme="minorHAnsi" w:cstheme="minorHAnsi"/>
        </w:rPr>
        <w:t xml:space="preserve">ned </w:t>
      </w:r>
      <w:r w:rsidR="0022419F" w:rsidRPr="00627120">
        <w:rPr>
          <w:rFonts w:asciiTheme="minorHAnsi" w:eastAsiaTheme="minorEastAsia" w:hAnsiTheme="minorHAnsi" w:cstheme="minorHAnsi" w:hint="eastAsia"/>
        </w:rPr>
        <w:t>in</w:t>
      </w:r>
      <w:r w:rsidR="0022419F" w:rsidRPr="00627120">
        <w:rPr>
          <w:rFonts w:asciiTheme="minorHAnsi" w:eastAsiaTheme="minorEastAsia" w:hAnsiTheme="minorHAnsi" w:cstheme="minorHAnsi"/>
        </w:rPr>
        <w:t xml:space="preserve"> TS 38.101-3.</w:t>
      </w:r>
    </w:p>
    <w:p w14:paraId="564C83E7" w14:textId="36B888AB" w:rsidR="0022419F" w:rsidRPr="00376F34" w:rsidRDefault="0022419F" w:rsidP="000A5F34">
      <w:pPr>
        <w:rPr>
          <w:rFonts w:asciiTheme="minorHAnsi" w:eastAsiaTheme="minorEastAsia" w:hAnsiTheme="minorHAnsi" w:cstheme="minorHAnsi"/>
        </w:rPr>
      </w:pPr>
      <w:r>
        <w:rPr>
          <w:rFonts w:asciiTheme="minorHAnsi" w:eastAsiaTheme="minorEastAsia" w:hAnsiTheme="minorHAnsi" w:cstheme="minorHAnsi" w:hint="eastAsia"/>
        </w:rPr>
        <w:lastRenderedPageBreak/>
        <w:t>C</w:t>
      </w:r>
      <w:r>
        <w:rPr>
          <w:rFonts w:asciiTheme="minorHAnsi" w:eastAsiaTheme="minorEastAsia" w:hAnsiTheme="minorHAnsi" w:cstheme="minorHAnsi"/>
        </w:rPr>
        <w:t xml:space="preserve">onsidering that each EN-DC </w:t>
      </w:r>
      <w:r>
        <w:rPr>
          <w:rFonts w:asciiTheme="minorHAnsi" w:eastAsiaTheme="minorEastAsia" w:hAnsiTheme="minorHAnsi" w:cstheme="minorHAnsi" w:hint="eastAsia"/>
        </w:rPr>
        <w:t>configuration</w:t>
      </w:r>
      <w:r>
        <w:rPr>
          <w:rFonts w:asciiTheme="minorHAnsi" w:eastAsiaTheme="minorEastAsia" w:hAnsiTheme="minorHAnsi" w:cstheme="minorHAnsi"/>
        </w:rPr>
        <w:t xml:space="preserve"> has </w:t>
      </w:r>
      <w:r>
        <w:rPr>
          <w:rFonts w:asciiTheme="minorHAnsi" w:eastAsiaTheme="minorEastAsia" w:hAnsiTheme="minorHAnsi" w:cstheme="minorHAnsi" w:hint="eastAsia"/>
        </w:rPr>
        <w:t>different</w:t>
      </w:r>
      <w:r>
        <w:rPr>
          <w:rFonts w:asciiTheme="minorHAnsi" w:eastAsiaTheme="minorEastAsia" w:hAnsiTheme="minorHAnsi" w:cstheme="minorHAnsi"/>
        </w:rPr>
        <w:t xml:space="preserve"> kinds </w:t>
      </w:r>
      <w:r>
        <w:rPr>
          <w:rFonts w:asciiTheme="minorHAnsi" w:eastAsiaTheme="minorEastAsia" w:hAnsiTheme="minorHAnsi" w:cstheme="minorHAnsi" w:hint="eastAsia"/>
        </w:rPr>
        <w:t>of</w:t>
      </w:r>
      <w:r>
        <w:rPr>
          <w:rFonts w:asciiTheme="minorHAnsi" w:eastAsiaTheme="minorEastAsia" w:hAnsiTheme="minorHAnsi" w:cstheme="minorHAnsi"/>
        </w:rPr>
        <w:t xml:space="preserve"> MSD exception</w:t>
      </w:r>
      <w:r>
        <w:rPr>
          <w:rFonts w:asciiTheme="minorHAnsi" w:eastAsiaTheme="minorEastAsia" w:hAnsiTheme="minorHAnsi" w:cstheme="minorHAnsi" w:hint="eastAsia"/>
        </w:rPr>
        <w:t>,</w:t>
      </w:r>
      <w:r>
        <w:rPr>
          <w:rFonts w:asciiTheme="minorHAnsi" w:eastAsiaTheme="minorEastAsia" w:hAnsiTheme="minorHAnsi" w:cstheme="minorHAnsi"/>
        </w:rPr>
        <w:t xml:space="preserve"> </w:t>
      </w:r>
      <w:r w:rsidR="009D4D32">
        <w:rPr>
          <w:rFonts w:asciiTheme="minorHAnsi" w:eastAsiaTheme="minorEastAsia" w:hAnsiTheme="minorHAnsi" w:cstheme="minorHAnsi"/>
        </w:rPr>
        <w:t xml:space="preserve">it’s </w:t>
      </w:r>
      <w:r w:rsidR="009D4D32">
        <w:rPr>
          <w:rFonts w:asciiTheme="minorHAnsi" w:eastAsiaTheme="minorEastAsia" w:hAnsiTheme="minorHAnsi" w:cstheme="minorHAnsi" w:hint="eastAsia"/>
        </w:rPr>
        <w:t>ver</w:t>
      </w:r>
      <w:r w:rsidR="009D4D32">
        <w:rPr>
          <w:rFonts w:asciiTheme="minorHAnsi" w:eastAsiaTheme="minorEastAsia" w:hAnsiTheme="minorHAnsi" w:cstheme="minorHAnsi"/>
        </w:rPr>
        <w:t xml:space="preserve">y hard </w:t>
      </w:r>
      <w:r w:rsidR="009D4D32">
        <w:rPr>
          <w:rFonts w:asciiTheme="minorHAnsi" w:eastAsiaTheme="minorEastAsia" w:hAnsiTheme="minorHAnsi" w:cstheme="minorHAnsi" w:hint="eastAsia"/>
        </w:rPr>
        <w:t>to</w:t>
      </w:r>
      <w:r w:rsidR="009D4D32">
        <w:rPr>
          <w:rFonts w:asciiTheme="minorHAnsi" w:eastAsiaTheme="minorEastAsia" w:hAnsiTheme="minorHAnsi" w:cstheme="minorHAnsi"/>
        </w:rPr>
        <w:t xml:space="preserve"> update the test configuration for all EN-DC configurations durin</w:t>
      </w:r>
      <w:r w:rsidR="009D4D32">
        <w:rPr>
          <w:rFonts w:asciiTheme="minorHAnsi" w:eastAsiaTheme="minorEastAsia" w:hAnsiTheme="minorHAnsi" w:cstheme="minorHAnsi" w:hint="eastAsia"/>
        </w:rPr>
        <w:t>g</w:t>
      </w:r>
      <w:r w:rsidR="009D4D32">
        <w:rPr>
          <w:rFonts w:asciiTheme="minorHAnsi" w:eastAsiaTheme="minorEastAsia" w:hAnsiTheme="minorHAnsi" w:cstheme="minorHAnsi"/>
        </w:rPr>
        <w:t xml:space="preserve"> one meeting. Hence, RAN5 </w:t>
      </w:r>
      <w:r w:rsidR="009D4D32">
        <w:rPr>
          <w:rFonts w:asciiTheme="minorHAnsi" w:eastAsiaTheme="minorEastAsia" w:hAnsiTheme="minorHAnsi" w:cstheme="minorHAnsi" w:hint="eastAsia"/>
        </w:rPr>
        <w:t>need</w:t>
      </w:r>
      <w:r w:rsidR="00567EA3" w:rsidRPr="007F5A6B">
        <w:rPr>
          <w:rFonts w:asciiTheme="minorHAnsi" w:eastAsiaTheme="minorEastAsia" w:hAnsiTheme="minorHAnsi" w:cstheme="minorHAnsi"/>
        </w:rPr>
        <w:t>s</w:t>
      </w:r>
      <w:r w:rsidR="009D4D32" w:rsidRPr="007F5A6B">
        <w:rPr>
          <w:rFonts w:asciiTheme="minorHAnsi" w:eastAsiaTheme="minorEastAsia" w:hAnsiTheme="minorHAnsi" w:cstheme="minorHAnsi"/>
        </w:rPr>
        <w:t xml:space="preserve"> an action point to call for companies </w:t>
      </w:r>
      <w:r w:rsidR="009D4D32" w:rsidRPr="007F5A6B">
        <w:rPr>
          <w:rFonts w:asciiTheme="minorHAnsi" w:eastAsiaTheme="minorEastAsia" w:hAnsiTheme="minorHAnsi" w:cstheme="minorHAnsi" w:hint="eastAsia"/>
        </w:rPr>
        <w:t>to</w:t>
      </w:r>
      <w:r w:rsidR="009D4D32" w:rsidRPr="007F5A6B">
        <w:rPr>
          <w:rFonts w:asciiTheme="minorHAnsi" w:eastAsiaTheme="minorEastAsia" w:hAnsiTheme="minorHAnsi" w:cstheme="minorHAnsi"/>
        </w:rPr>
        <w:t xml:space="preserve"> </w:t>
      </w:r>
      <w:r w:rsidR="009D4D32" w:rsidRPr="007F5A6B">
        <w:rPr>
          <w:rFonts w:asciiTheme="minorHAnsi" w:eastAsiaTheme="minorEastAsia" w:hAnsiTheme="minorHAnsi" w:cstheme="minorHAnsi" w:hint="eastAsia"/>
        </w:rPr>
        <w:t>check</w:t>
      </w:r>
      <w:r w:rsidR="009D4D32" w:rsidRPr="007F5A6B">
        <w:rPr>
          <w:rFonts w:asciiTheme="minorHAnsi" w:eastAsiaTheme="minorEastAsia" w:hAnsiTheme="minorHAnsi" w:cstheme="minorHAnsi"/>
        </w:rPr>
        <w:t xml:space="preserve"> the latest refsens requireme</w:t>
      </w:r>
      <w:r w:rsidR="009D4D32" w:rsidRPr="007F5A6B">
        <w:rPr>
          <w:rFonts w:asciiTheme="minorHAnsi" w:eastAsiaTheme="minorEastAsia" w:hAnsiTheme="minorHAnsi" w:cstheme="minorHAnsi" w:hint="eastAsia"/>
        </w:rPr>
        <w:t>nt</w:t>
      </w:r>
      <w:r w:rsidR="009D4D32" w:rsidRPr="007F5A6B">
        <w:rPr>
          <w:rFonts w:asciiTheme="minorHAnsi" w:eastAsiaTheme="minorEastAsia" w:hAnsiTheme="minorHAnsi" w:cstheme="minorHAnsi"/>
        </w:rPr>
        <w:t xml:space="preserve"> and update the test points</w:t>
      </w:r>
      <w:r w:rsidR="000D2167" w:rsidRPr="007F5A6B">
        <w:rPr>
          <w:rFonts w:asciiTheme="minorHAnsi" w:eastAsiaTheme="minorEastAsia" w:hAnsiTheme="minorHAnsi" w:cstheme="minorHAnsi"/>
        </w:rPr>
        <w:t xml:space="preserve"> per EN-DC configuration</w:t>
      </w:r>
      <w:r w:rsidR="009D4D32" w:rsidRPr="007F5A6B">
        <w:rPr>
          <w:rFonts w:asciiTheme="minorHAnsi" w:eastAsiaTheme="minorEastAsia" w:hAnsiTheme="minorHAnsi" w:cstheme="minorHAnsi" w:hint="eastAsia"/>
        </w:rPr>
        <w:t>.</w:t>
      </w:r>
    </w:p>
    <w:p w14:paraId="1F759206" w14:textId="50587BFA" w:rsidR="00034691" w:rsidRPr="008019CD" w:rsidRDefault="00034691" w:rsidP="000A5F34">
      <w:pPr>
        <w:rPr>
          <w:rFonts w:asciiTheme="minorHAnsi" w:eastAsiaTheme="minorEastAsia" w:hAnsiTheme="minorHAnsi" w:cstheme="minorHAnsi"/>
          <w:b/>
          <w:bCs/>
        </w:rPr>
      </w:pPr>
      <w:r w:rsidRPr="008019CD">
        <w:rPr>
          <w:rFonts w:asciiTheme="minorHAnsi" w:eastAsiaTheme="minorEastAsia" w:hAnsiTheme="minorHAnsi" w:cstheme="minorHAnsi"/>
          <w:b/>
          <w:bCs/>
        </w:rPr>
        <w:t>P</w:t>
      </w:r>
      <w:r w:rsidRPr="008019CD">
        <w:rPr>
          <w:rFonts w:asciiTheme="minorHAnsi" w:eastAsiaTheme="minorEastAsia" w:hAnsiTheme="minorHAnsi" w:cstheme="minorHAnsi" w:hint="eastAsia"/>
          <w:b/>
          <w:bCs/>
        </w:rPr>
        <w:t>ropos</w:t>
      </w:r>
      <w:r w:rsidRPr="008019CD">
        <w:rPr>
          <w:rFonts w:asciiTheme="minorHAnsi" w:eastAsiaTheme="minorEastAsia" w:hAnsiTheme="minorHAnsi" w:cstheme="minorHAnsi"/>
          <w:b/>
          <w:bCs/>
        </w:rPr>
        <w:t>al</w:t>
      </w:r>
      <w:r w:rsidR="008019CD" w:rsidRPr="008019CD">
        <w:rPr>
          <w:rFonts w:asciiTheme="minorHAnsi" w:eastAsiaTheme="minorEastAsia" w:hAnsiTheme="minorHAnsi" w:cstheme="minorHAnsi"/>
          <w:b/>
          <w:bCs/>
        </w:rPr>
        <w:t xml:space="preserve"> 1</w:t>
      </w:r>
      <w:r w:rsidRPr="008019CD">
        <w:rPr>
          <w:rFonts w:asciiTheme="minorHAnsi" w:eastAsiaTheme="minorEastAsia" w:hAnsiTheme="minorHAnsi" w:cstheme="minorHAnsi" w:hint="eastAsia"/>
          <w:b/>
          <w:bCs/>
        </w:rPr>
        <w:t>:</w:t>
      </w:r>
      <w:r w:rsidR="000D2167" w:rsidRPr="008019CD">
        <w:rPr>
          <w:rFonts w:asciiTheme="minorHAnsi" w:eastAsiaTheme="minorEastAsia" w:hAnsiTheme="minorHAnsi" w:cstheme="minorHAnsi" w:hint="eastAsia"/>
          <w:b/>
          <w:bCs/>
        </w:rPr>
        <w:t xml:space="preserve"> </w:t>
      </w:r>
      <w:r w:rsidR="000D2167" w:rsidRPr="00A92D49">
        <w:rPr>
          <w:rFonts w:asciiTheme="minorHAnsi" w:eastAsiaTheme="minorEastAsia" w:hAnsiTheme="minorHAnsi" w:cstheme="minorHAnsi"/>
        </w:rPr>
        <w:t xml:space="preserve">RAN5 </w:t>
      </w:r>
      <w:r w:rsidR="000D2167" w:rsidRPr="00A92D49">
        <w:rPr>
          <w:rFonts w:asciiTheme="minorHAnsi" w:eastAsiaTheme="minorEastAsia" w:hAnsiTheme="minorHAnsi" w:cstheme="minorHAnsi" w:hint="eastAsia"/>
        </w:rPr>
        <w:t>need</w:t>
      </w:r>
      <w:r w:rsidR="00567EA3">
        <w:rPr>
          <w:rFonts w:asciiTheme="minorHAnsi" w:eastAsiaTheme="minorEastAsia" w:hAnsiTheme="minorHAnsi" w:cstheme="minorHAnsi"/>
        </w:rPr>
        <w:t>s</w:t>
      </w:r>
      <w:r w:rsidR="000D2167" w:rsidRPr="00A92D49">
        <w:rPr>
          <w:rFonts w:asciiTheme="minorHAnsi" w:eastAsiaTheme="minorEastAsia" w:hAnsiTheme="minorHAnsi" w:cstheme="minorHAnsi"/>
        </w:rPr>
        <w:t xml:space="preserve"> an action point to call for companies </w:t>
      </w:r>
      <w:r w:rsidR="000D2167" w:rsidRPr="00A92D49">
        <w:rPr>
          <w:rFonts w:asciiTheme="minorHAnsi" w:eastAsiaTheme="minorEastAsia" w:hAnsiTheme="minorHAnsi" w:cstheme="minorHAnsi" w:hint="eastAsia"/>
        </w:rPr>
        <w:t>to</w:t>
      </w:r>
      <w:r w:rsidR="000D2167" w:rsidRPr="00A92D49">
        <w:rPr>
          <w:rFonts w:asciiTheme="minorHAnsi" w:eastAsiaTheme="minorEastAsia" w:hAnsiTheme="minorHAnsi" w:cstheme="minorHAnsi"/>
        </w:rPr>
        <w:t xml:space="preserve"> </w:t>
      </w:r>
      <w:r w:rsidR="000D2167" w:rsidRPr="00A92D49">
        <w:rPr>
          <w:rFonts w:asciiTheme="minorHAnsi" w:eastAsiaTheme="minorEastAsia" w:hAnsiTheme="minorHAnsi" w:cstheme="minorHAnsi" w:hint="eastAsia"/>
        </w:rPr>
        <w:t>check</w:t>
      </w:r>
      <w:r w:rsidR="000D2167" w:rsidRPr="00A92D49">
        <w:rPr>
          <w:rFonts w:asciiTheme="minorHAnsi" w:eastAsiaTheme="minorEastAsia" w:hAnsiTheme="minorHAnsi" w:cstheme="minorHAnsi"/>
        </w:rPr>
        <w:t xml:space="preserve"> the latest refsens requireme</w:t>
      </w:r>
      <w:r w:rsidR="000D2167" w:rsidRPr="00A92D49">
        <w:rPr>
          <w:rFonts w:asciiTheme="minorHAnsi" w:eastAsiaTheme="minorEastAsia" w:hAnsiTheme="minorHAnsi" w:cstheme="minorHAnsi" w:hint="eastAsia"/>
        </w:rPr>
        <w:t>nt</w:t>
      </w:r>
      <w:r w:rsidR="002A4AD8">
        <w:rPr>
          <w:rFonts w:asciiTheme="minorHAnsi" w:eastAsiaTheme="minorEastAsia" w:hAnsiTheme="minorHAnsi" w:cstheme="minorHAnsi"/>
        </w:rPr>
        <w:t>s</w:t>
      </w:r>
      <w:r w:rsidR="000D2167" w:rsidRPr="00A92D49">
        <w:rPr>
          <w:rFonts w:asciiTheme="minorHAnsi" w:eastAsiaTheme="minorEastAsia" w:hAnsiTheme="minorHAnsi" w:cstheme="minorHAnsi"/>
        </w:rPr>
        <w:t xml:space="preserve"> and update the test points per EN-DC configuration</w:t>
      </w:r>
      <w:r w:rsidR="00A92D49">
        <w:rPr>
          <w:rFonts w:asciiTheme="minorHAnsi" w:eastAsiaTheme="minorEastAsia" w:hAnsiTheme="minorHAnsi" w:cstheme="minorHAnsi" w:hint="eastAsia"/>
        </w:rPr>
        <w:t>.</w:t>
      </w:r>
    </w:p>
    <w:p w14:paraId="5B9ED27F" w14:textId="1410DFBE" w:rsidR="00727E51" w:rsidRPr="00727E51" w:rsidRDefault="00727E51" w:rsidP="00727E51">
      <w:pPr>
        <w:pStyle w:val="2"/>
        <w:tabs>
          <w:tab w:val="num" w:pos="426"/>
        </w:tabs>
        <w:spacing w:after="240"/>
        <w:rPr>
          <w:rStyle w:val="BodyTextIndentChar1"/>
          <w:rFonts w:eastAsiaTheme="minorEastAsia"/>
          <w:lang w:eastAsia="zh-CN"/>
        </w:rPr>
      </w:pPr>
      <w:r>
        <w:rPr>
          <w:rFonts w:eastAsiaTheme="minorEastAsia"/>
          <w:lang w:eastAsia="zh-CN"/>
        </w:rPr>
        <w:t xml:space="preserve">Test </w:t>
      </w:r>
      <w:r w:rsidR="00B216E3">
        <w:rPr>
          <w:rFonts w:eastAsiaTheme="minorEastAsia"/>
          <w:lang w:eastAsia="zh-CN"/>
        </w:rPr>
        <w:t>requirements</w:t>
      </w:r>
    </w:p>
    <w:p w14:paraId="5709552E" w14:textId="2C809347" w:rsidR="00F93D0A" w:rsidRPr="008019CD" w:rsidRDefault="00261FF6" w:rsidP="000A5F34">
      <w:pPr>
        <w:rPr>
          <w:rFonts w:asciiTheme="minorHAnsi" w:eastAsiaTheme="minorEastAsia" w:hAnsiTheme="minorHAnsi" w:cstheme="minorHAnsi"/>
        </w:rPr>
      </w:pPr>
      <w:r w:rsidRPr="008019CD">
        <w:rPr>
          <w:rFonts w:asciiTheme="minorHAnsi" w:eastAsiaTheme="minorEastAsia" w:hAnsiTheme="minorHAnsi" w:cstheme="minorHAnsi"/>
        </w:rPr>
        <w:t xml:space="preserve">The refsens test requirements </w:t>
      </w:r>
      <w:r w:rsidRPr="008019CD">
        <w:rPr>
          <w:rFonts w:asciiTheme="minorHAnsi" w:eastAsiaTheme="minorEastAsia" w:hAnsiTheme="minorHAnsi" w:cstheme="minorHAnsi" w:hint="eastAsia"/>
        </w:rPr>
        <w:t>for</w:t>
      </w:r>
      <w:r w:rsidRPr="008019CD">
        <w:rPr>
          <w:rFonts w:asciiTheme="minorHAnsi" w:eastAsiaTheme="minorEastAsia" w:hAnsiTheme="minorHAnsi" w:cstheme="minorHAnsi"/>
        </w:rPr>
        <w:t xml:space="preserve"> inter-band EN-DC </w:t>
      </w:r>
      <w:r w:rsidRPr="008019CD">
        <w:rPr>
          <w:rFonts w:asciiTheme="minorHAnsi" w:eastAsiaTheme="minorEastAsia" w:hAnsiTheme="minorHAnsi" w:cstheme="minorHAnsi" w:hint="eastAsia"/>
        </w:rPr>
        <w:t>are</w:t>
      </w:r>
      <w:r w:rsidRPr="008019CD">
        <w:rPr>
          <w:rFonts w:asciiTheme="minorHAnsi" w:eastAsiaTheme="minorEastAsia" w:hAnsiTheme="minorHAnsi" w:cstheme="minorHAnsi"/>
        </w:rPr>
        <w:t xml:space="preserve"> </w:t>
      </w:r>
      <w:r w:rsidRPr="008019CD">
        <w:rPr>
          <w:rFonts w:asciiTheme="minorHAnsi" w:eastAsiaTheme="minorEastAsia" w:hAnsiTheme="minorHAnsi" w:cstheme="minorHAnsi" w:hint="eastAsia"/>
        </w:rPr>
        <w:t>listed</w:t>
      </w:r>
      <w:r w:rsidRPr="008019CD">
        <w:rPr>
          <w:rFonts w:asciiTheme="minorHAnsi" w:eastAsiaTheme="minorEastAsia" w:hAnsiTheme="minorHAnsi" w:cstheme="minorHAnsi"/>
        </w:rPr>
        <w:t xml:space="preserve"> in separate table</w:t>
      </w:r>
      <w:r w:rsidRPr="008019CD">
        <w:rPr>
          <w:rFonts w:asciiTheme="minorHAnsi" w:eastAsiaTheme="minorEastAsia" w:hAnsiTheme="minorHAnsi" w:cstheme="minorHAnsi" w:hint="eastAsia"/>
        </w:rPr>
        <w:t>s</w:t>
      </w:r>
      <w:r w:rsidRPr="008019CD">
        <w:rPr>
          <w:rFonts w:asciiTheme="minorHAnsi" w:eastAsiaTheme="minorEastAsia" w:hAnsiTheme="minorHAnsi" w:cstheme="minorHAnsi"/>
        </w:rPr>
        <w:t xml:space="preserve"> corresponding to </w:t>
      </w:r>
      <w:r w:rsidR="00B72594" w:rsidRPr="008019CD">
        <w:rPr>
          <w:rFonts w:asciiTheme="minorHAnsi" w:eastAsiaTheme="minorEastAsia" w:hAnsiTheme="minorHAnsi" w:cstheme="minorHAnsi"/>
        </w:rPr>
        <w:t xml:space="preserve">different </w:t>
      </w:r>
      <w:r w:rsidRPr="008019CD">
        <w:rPr>
          <w:rFonts w:asciiTheme="minorHAnsi" w:eastAsiaTheme="minorEastAsia" w:hAnsiTheme="minorHAnsi" w:cstheme="minorHAnsi"/>
        </w:rPr>
        <w:t xml:space="preserve">exception type, which has </w:t>
      </w:r>
      <w:r w:rsidRPr="008019CD">
        <w:rPr>
          <w:rFonts w:asciiTheme="minorHAnsi" w:eastAsiaTheme="minorEastAsia" w:hAnsiTheme="minorHAnsi" w:cstheme="minorHAnsi" w:hint="eastAsia"/>
        </w:rPr>
        <w:t>really</w:t>
      </w:r>
      <w:r w:rsidRPr="008019CD">
        <w:rPr>
          <w:rFonts w:asciiTheme="minorHAnsi" w:eastAsiaTheme="minorEastAsia" w:hAnsiTheme="minorHAnsi" w:cstheme="minorHAnsi"/>
        </w:rPr>
        <w:t xml:space="preserve"> poor readability for </w:t>
      </w:r>
      <w:r w:rsidRPr="008019CD">
        <w:rPr>
          <w:rFonts w:asciiTheme="minorHAnsi" w:eastAsiaTheme="minorEastAsia" w:hAnsiTheme="minorHAnsi" w:cstheme="minorHAnsi" w:hint="eastAsia"/>
        </w:rPr>
        <w:t>both</w:t>
      </w:r>
      <w:r w:rsidRPr="008019CD">
        <w:rPr>
          <w:rFonts w:asciiTheme="minorHAnsi" w:eastAsiaTheme="minorEastAsia" w:hAnsiTheme="minorHAnsi" w:cstheme="minorHAnsi"/>
        </w:rPr>
        <w:t xml:space="preserve"> lab </w:t>
      </w:r>
      <w:r w:rsidRPr="008019CD">
        <w:rPr>
          <w:rFonts w:asciiTheme="minorHAnsi" w:eastAsiaTheme="minorEastAsia" w:hAnsiTheme="minorHAnsi" w:cstheme="minorHAnsi" w:hint="eastAsia"/>
        </w:rPr>
        <w:t>engineer</w:t>
      </w:r>
      <w:r w:rsidRPr="008019CD">
        <w:rPr>
          <w:rFonts w:asciiTheme="minorHAnsi" w:eastAsiaTheme="minorEastAsia" w:hAnsiTheme="minorHAnsi" w:cstheme="minorHAnsi"/>
        </w:rPr>
        <w:t xml:space="preserve"> and </w:t>
      </w:r>
      <w:r w:rsidRPr="008019CD">
        <w:rPr>
          <w:rFonts w:asciiTheme="minorHAnsi" w:eastAsiaTheme="minorEastAsia" w:hAnsiTheme="minorHAnsi" w:cstheme="minorHAnsi" w:hint="eastAsia"/>
        </w:rPr>
        <w:t>3</w:t>
      </w:r>
      <w:r w:rsidRPr="008019CD">
        <w:rPr>
          <w:rFonts w:asciiTheme="minorHAnsi" w:eastAsiaTheme="minorEastAsia" w:hAnsiTheme="minorHAnsi" w:cstheme="minorHAnsi"/>
        </w:rPr>
        <w:t xml:space="preserve">GPP </w:t>
      </w:r>
      <w:r w:rsidRPr="008019CD">
        <w:rPr>
          <w:rFonts w:asciiTheme="minorHAnsi" w:eastAsiaTheme="minorEastAsia" w:hAnsiTheme="minorHAnsi" w:cstheme="minorHAnsi" w:hint="eastAsia"/>
        </w:rPr>
        <w:t>delegate</w:t>
      </w:r>
      <w:r w:rsidRPr="008019CD">
        <w:rPr>
          <w:rFonts w:asciiTheme="minorHAnsi" w:eastAsiaTheme="minorEastAsia" w:hAnsiTheme="minorHAnsi" w:cstheme="minorHAnsi"/>
        </w:rPr>
        <w:t>s</w:t>
      </w:r>
      <w:r w:rsidR="00F93D0A" w:rsidRPr="008019CD">
        <w:rPr>
          <w:rFonts w:asciiTheme="minorHAnsi" w:eastAsiaTheme="minorEastAsia" w:hAnsiTheme="minorHAnsi" w:cstheme="minorHAnsi"/>
        </w:rPr>
        <w:t xml:space="preserve"> due to the following reasons</w:t>
      </w:r>
      <w:r w:rsidR="00F93D0A" w:rsidRPr="008019CD">
        <w:rPr>
          <w:rFonts w:asciiTheme="minorHAnsi" w:eastAsiaTheme="minorEastAsia" w:hAnsiTheme="minorHAnsi" w:cstheme="minorHAnsi" w:hint="eastAsia"/>
        </w:rPr>
        <w:t>:</w:t>
      </w:r>
    </w:p>
    <w:p w14:paraId="0C962B4A" w14:textId="68860937" w:rsidR="00F93D0A" w:rsidRPr="008019CD" w:rsidRDefault="00FB0895" w:rsidP="00D21CB6">
      <w:pPr>
        <w:pStyle w:val="afff8"/>
        <w:numPr>
          <w:ilvl w:val="0"/>
          <w:numId w:val="27"/>
        </w:numPr>
        <w:ind w:firstLineChars="0"/>
        <w:rPr>
          <w:rFonts w:asciiTheme="minorHAnsi" w:eastAsiaTheme="minorEastAsia" w:hAnsiTheme="minorHAnsi" w:cstheme="minorHAnsi"/>
          <w:sz w:val="20"/>
          <w:szCs w:val="20"/>
        </w:rPr>
      </w:pPr>
      <w:r w:rsidRPr="008019CD">
        <w:rPr>
          <w:rFonts w:asciiTheme="minorHAnsi" w:eastAsiaTheme="minorEastAsia" w:hAnsiTheme="minorHAnsi" w:cstheme="minorHAnsi"/>
          <w:sz w:val="20"/>
          <w:szCs w:val="20"/>
        </w:rPr>
        <w:t xml:space="preserve">Test requirements </w:t>
      </w:r>
      <w:r w:rsidRPr="008019CD">
        <w:rPr>
          <w:rFonts w:asciiTheme="minorHAnsi" w:eastAsiaTheme="minorEastAsia" w:hAnsiTheme="minorHAnsi" w:cstheme="minorHAnsi" w:hint="eastAsia"/>
          <w:sz w:val="20"/>
          <w:szCs w:val="20"/>
          <w:lang w:eastAsia="zh-CN"/>
        </w:rPr>
        <w:t>for</w:t>
      </w:r>
      <w:r w:rsidRPr="008019CD">
        <w:rPr>
          <w:rFonts w:asciiTheme="minorHAnsi" w:eastAsiaTheme="minorEastAsia" w:hAnsiTheme="minorHAnsi" w:cstheme="minorHAnsi"/>
          <w:sz w:val="20"/>
          <w:szCs w:val="20"/>
        </w:rPr>
        <w:t xml:space="preserve"> one configuration are dispersed in different tables </w:t>
      </w:r>
      <w:r w:rsidRPr="008019CD">
        <w:rPr>
          <w:rFonts w:asciiTheme="minorHAnsi" w:eastAsiaTheme="minorEastAsia" w:hAnsiTheme="minorHAnsi" w:cstheme="minorHAnsi" w:hint="eastAsia"/>
          <w:sz w:val="20"/>
          <w:szCs w:val="20"/>
          <w:lang w:eastAsia="zh-CN"/>
        </w:rPr>
        <w:t>and</w:t>
      </w:r>
      <w:r w:rsidRPr="008019CD">
        <w:rPr>
          <w:rFonts w:asciiTheme="minorHAnsi" w:eastAsiaTheme="minorEastAsia" w:hAnsiTheme="minorHAnsi" w:cstheme="minorHAnsi"/>
          <w:sz w:val="20"/>
          <w:szCs w:val="20"/>
        </w:rPr>
        <w:t xml:space="preserve"> </w:t>
      </w:r>
      <w:r w:rsidRPr="008019CD">
        <w:rPr>
          <w:rFonts w:asciiTheme="minorHAnsi" w:eastAsiaTheme="minorEastAsia" w:hAnsiTheme="minorHAnsi" w:cstheme="minorHAnsi" w:hint="eastAsia"/>
          <w:sz w:val="20"/>
          <w:szCs w:val="20"/>
          <w:lang w:eastAsia="zh-CN"/>
        </w:rPr>
        <w:t>not</w:t>
      </w:r>
      <w:r w:rsidRPr="008019CD">
        <w:rPr>
          <w:rFonts w:asciiTheme="minorHAnsi" w:eastAsiaTheme="minorEastAsia" w:hAnsiTheme="minorHAnsi" w:cstheme="minorHAnsi"/>
          <w:sz w:val="20"/>
          <w:szCs w:val="20"/>
        </w:rPr>
        <w:t xml:space="preserve"> presented as the format of DC_X_</w:t>
      </w:r>
      <w:r w:rsidR="00E90338" w:rsidRPr="008019CD">
        <w:rPr>
          <w:rFonts w:asciiTheme="minorHAnsi" w:eastAsiaTheme="minorEastAsia" w:hAnsiTheme="minorHAnsi" w:cstheme="minorHAnsi" w:hint="eastAsia"/>
          <w:sz w:val="20"/>
          <w:szCs w:val="20"/>
          <w:lang w:eastAsia="zh-CN"/>
        </w:rPr>
        <w:t>n</w:t>
      </w:r>
      <w:r w:rsidR="00E90338" w:rsidRPr="008019CD">
        <w:rPr>
          <w:rFonts w:asciiTheme="minorHAnsi" w:eastAsiaTheme="minorEastAsia" w:hAnsiTheme="minorHAnsi" w:cstheme="minorHAnsi"/>
          <w:sz w:val="20"/>
          <w:szCs w:val="20"/>
        </w:rPr>
        <w:t>Y, so i</w:t>
      </w:r>
      <w:r w:rsidRPr="008019CD">
        <w:rPr>
          <w:rFonts w:asciiTheme="minorHAnsi" w:eastAsiaTheme="minorEastAsia" w:hAnsiTheme="minorHAnsi" w:cstheme="minorHAnsi"/>
          <w:sz w:val="20"/>
          <w:szCs w:val="20"/>
        </w:rPr>
        <w:t>t’s difficult for readers to figure out which test requirements one specific configuration should apply.</w:t>
      </w:r>
    </w:p>
    <w:p w14:paraId="27CA860D" w14:textId="33E1B6AC" w:rsidR="003A4890" w:rsidRPr="008019CD" w:rsidRDefault="003A4890" w:rsidP="00D21CB6">
      <w:pPr>
        <w:pStyle w:val="afff8"/>
        <w:numPr>
          <w:ilvl w:val="0"/>
          <w:numId w:val="27"/>
        </w:numPr>
        <w:ind w:firstLineChars="0"/>
        <w:rPr>
          <w:rFonts w:asciiTheme="minorHAnsi" w:eastAsiaTheme="minorEastAsia" w:hAnsiTheme="minorHAnsi" w:cstheme="minorHAnsi"/>
          <w:sz w:val="20"/>
          <w:szCs w:val="20"/>
        </w:rPr>
      </w:pPr>
      <w:r w:rsidRPr="008019CD">
        <w:rPr>
          <w:rFonts w:asciiTheme="minorHAnsi" w:eastAsiaTheme="minorEastAsia" w:hAnsiTheme="minorHAnsi" w:cstheme="minorHAnsi"/>
          <w:sz w:val="20"/>
          <w:szCs w:val="20"/>
        </w:rPr>
        <w:t xml:space="preserve">Test requirements don't have explicit linkage with the test point ID in test configuration table, </w:t>
      </w:r>
      <w:r w:rsidR="00855DAC" w:rsidRPr="008019CD">
        <w:rPr>
          <w:rFonts w:asciiTheme="minorHAnsi" w:eastAsiaTheme="minorEastAsia" w:hAnsiTheme="minorHAnsi" w:cstheme="minorHAnsi"/>
          <w:sz w:val="20"/>
          <w:szCs w:val="20"/>
        </w:rPr>
        <w:t xml:space="preserve">so </w:t>
      </w:r>
      <w:r w:rsidRPr="008019CD">
        <w:rPr>
          <w:rFonts w:asciiTheme="minorHAnsi" w:eastAsiaTheme="minorEastAsia" w:hAnsiTheme="minorHAnsi" w:cstheme="minorHAnsi"/>
          <w:sz w:val="20"/>
          <w:szCs w:val="20"/>
        </w:rPr>
        <w:t xml:space="preserve">it’s not straight for readers </w:t>
      </w:r>
      <w:r w:rsidRPr="008019CD">
        <w:rPr>
          <w:rFonts w:asciiTheme="minorHAnsi" w:eastAsiaTheme="minorEastAsia" w:hAnsiTheme="minorHAnsi" w:cstheme="minorHAnsi" w:hint="eastAsia"/>
          <w:sz w:val="20"/>
          <w:szCs w:val="20"/>
          <w:lang w:eastAsia="zh-CN"/>
        </w:rPr>
        <w:t>to</w:t>
      </w:r>
      <w:r w:rsidRPr="008019CD">
        <w:rPr>
          <w:rFonts w:asciiTheme="minorHAnsi" w:eastAsiaTheme="minorEastAsia" w:hAnsiTheme="minorHAnsi" w:cstheme="minorHAnsi"/>
          <w:sz w:val="20"/>
          <w:szCs w:val="20"/>
        </w:rPr>
        <w:t xml:space="preserve"> see </w:t>
      </w:r>
      <w:r w:rsidRPr="008019CD">
        <w:rPr>
          <w:rFonts w:asciiTheme="minorHAnsi" w:eastAsiaTheme="minorEastAsia" w:hAnsiTheme="minorHAnsi" w:cstheme="minorHAnsi" w:hint="eastAsia"/>
          <w:sz w:val="20"/>
          <w:szCs w:val="20"/>
          <w:lang w:eastAsia="zh-CN"/>
        </w:rPr>
        <w:t>the</w:t>
      </w:r>
      <w:r w:rsidRPr="008019CD">
        <w:rPr>
          <w:rFonts w:asciiTheme="minorHAnsi" w:eastAsiaTheme="minorEastAsia" w:hAnsiTheme="minorHAnsi" w:cstheme="minorHAnsi"/>
          <w:sz w:val="20"/>
          <w:szCs w:val="20"/>
        </w:rPr>
        <w:t xml:space="preserve"> </w:t>
      </w:r>
      <w:r w:rsidRPr="008019CD">
        <w:rPr>
          <w:rFonts w:asciiTheme="minorHAnsi" w:eastAsiaTheme="minorEastAsia" w:hAnsiTheme="minorHAnsi" w:cstheme="minorHAnsi" w:hint="eastAsia"/>
          <w:sz w:val="20"/>
          <w:szCs w:val="20"/>
          <w:lang w:eastAsia="zh-CN"/>
        </w:rPr>
        <w:t>applicable</w:t>
      </w:r>
      <w:r w:rsidRPr="008019CD">
        <w:rPr>
          <w:rFonts w:asciiTheme="minorHAnsi" w:eastAsiaTheme="minorEastAsia" w:hAnsiTheme="minorHAnsi" w:cstheme="minorHAnsi"/>
          <w:sz w:val="20"/>
          <w:szCs w:val="20"/>
        </w:rPr>
        <w:t xml:space="preserve"> </w:t>
      </w:r>
      <w:r w:rsidRPr="008019CD">
        <w:rPr>
          <w:rFonts w:asciiTheme="minorHAnsi" w:eastAsiaTheme="minorEastAsia" w:hAnsiTheme="minorHAnsi" w:cstheme="minorHAnsi" w:hint="eastAsia"/>
          <w:sz w:val="20"/>
          <w:szCs w:val="20"/>
          <w:lang w:eastAsia="zh-CN"/>
        </w:rPr>
        <w:t>test</w:t>
      </w:r>
      <w:r w:rsidRPr="008019CD">
        <w:rPr>
          <w:rFonts w:asciiTheme="minorHAnsi" w:eastAsiaTheme="minorEastAsia" w:hAnsiTheme="minorHAnsi" w:cstheme="minorHAnsi"/>
          <w:sz w:val="20"/>
          <w:szCs w:val="20"/>
        </w:rPr>
        <w:t xml:space="preserve"> requirements </w:t>
      </w:r>
      <w:r w:rsidRPr="008019CD">
        <w:rPr>
          <w:rFonts w:asciiTheme="minorHAnsi" w:eastAsiaTheme="minorEastAsia" w:hAnsiTheme="minorHAnsi" w:cstheme="minorHAnsi" w:hint="eastAsia"/>
          <w:sz w:val="20"/>
          <w:szCs w:val="20"/>
          <w:lang w:eastAsia="zh-CN"/>
        </w:rPr>
        <w:t>for</w:t>
      </w:r>
      <w:r w:rsidRPr="008019CD">
        <w:rPr>
          <w:rFonts w:asciiTheme="minorHAnsi" w:eastAsiaTheme="minorEastAsia" w:hAnsiTheme="minorHAnsi" w:cstheme="minorHAnsi"/>
          <w:sz w:val="20"/>
          <w:szCs w:val="20"/>
        </w:rPr>
        <w:t xml:space="preserve"> one certain test point.</w:t>
      </w:r>
    </w:p>
    <w:p w14:paraId="7D118417" w14:textId="0994444D" w:rsidR="00FB0895" w:rsidRPr="008019CD" w:rsidRDefault="00855DAC" w:rsidP="00D21CB6">
      <w:pPr>
        <w:pStyle w:val="afff8"/>
        <w:numPr>
          <w:ilvl w:val="0"/>
          <w:numId w:val="27"/>
        </w:numPr>
        <w:ind w:firstLineChars="0"/>
        <w:rPr>
          <w:rFonts w:asciiTheme="minorHAnsi" w:eastAsiaTheme="minorEastAsia" w:hAnsiTheme="minorHAnsi" w:cstheme="minorHAnsi"/>
          <w:sz w:val="20"/>
          <w:szCs w:val="20"/>
        </w:rPr>
      </w:pPr>
      <w:r w:rsidRPr="008019CD">
        <w:rPr>
          <w:rFonts w:asciiTheme="minorHAnsi" w:eastAsiaTheme="minorEastAsia" w:hAnsiTheme="minorHAnsi" w:cstheme="minorHAnsi"/>
          <w:sz w:val="20"/>
          <w:szCs w:val="20"/>
          <w:lang w:eastAsia="zh-CN"/>
        </w:rPr>
        <w:t xml:space="preserve">There are many redundant test requirements for the DL bandwidths that are not selected in test points. Actually, only the test requirements for tested DL bandwidth are required. </w:t>
      </w:r>
    </w:p>
    <w:p w14:paraId="009E4D8F" w14:textId="54121268" w:rsidR="001F7FA4" w:rsidRPr="008019CD" w:rsidRDefault="001F7FA4" w:rsidP="000A5F34">
      <w:pPr>
        <w:rPr>
          <w:rFonts w:asciiTheme="minorHAnsi" w:eastAsiaTheme="minorEastAsia" w:hAnsiTheme="minorHAnsi" w:cstheme="minorHAnsi"/>
        </w:rPr>
      </w:pPr>
    </w:p>
    <w:p w14:paraId="5459071C" w14:textId="2ADB3056" w:rsidR="001F7FA4" w:rsidRPr="008019CD" w:rsidRDefault="001F7FA4" w:rsidP="000A5F34">
      <w:pPr>
        <w:rPr>
          <w:rFonts w:asciiTheme="minorHAnsi" w:eastAsiaTheme="minorEastAsia" w:hAnsiTheme="minorHAnsi" w:cstheme="minorHAnsi"/>
        </w:rPr>
      </w:pPr>
      <w:r w:rsidRPr="008019CD">
        <w:rPr>
          <w:rFonts w:asciiTheme="minorHAnsi" w:eastAsiaTheme="minorEastAsia" w:hAnsiTheme="minorHAnsi" w:cstheme="minorHAnsi"/>
        </w:rPr>
        <w:t>T</w:t>
      </w:r>
      <w:r w:rsidRPr="008019CD">
        <w:rPr>
          <w:rFonts w:asciiTheme="minorHAnsi" w:eastAsiaTheme="minorEastAsia" w:hAnsiTheme="minorHAnsi" w:cstheme="minorHAnsi" w:hint="eastAsia"/>
        </w:rPr>
        <w:t>o</w:t>
      </w:r>
      <w:r w:rsidRPr="008019CD">
        <w:rPr>
          <w:rFonts w:asciiTheme="minorHAnsi" w:eastAsiaTheme="minorEastAsia" w:hAnsiTheme="minorHAnsi" w:cstheme="minorHAnsi"/>
        </w:rPr>
        <w:t xml:space="preserve"> </w:t>
      </w:r>
      <w:r w:rsidRPr="008019CD">
        <w:rPr>
          <w:rFonts w:asciiTheme="minorHAnsi" w:eastAsiaTheme="minorEastAsia" w:hAnsiTheme="minorHAnsi" w:cstheme="minorHAnsi" w:hint="eastAsia"/>
        </w:rPr>
        <w:t>solve</w:t>
      </w:r>
      <w:r w:rsidRPr="008019CD">
        <w:rPr>
          <w:rFonts w:asciiTheme="minorHAnsi" w:eastAsiaTheme="minorEastAsia" w:hAnsiTheme="minorHAnsi" w:cstheme="minorHAnsi"/>
        </w:rPr>
        <w:t xml:space="preserve"> this issue</w:t>
      </w:r>
      <w:r w:rsidR="008B07D7" w:rsidRPr="008019CD">
        <w:rPr>
          <w:rFonts w:asciiTheme="minorHAnsi" w:eastAsiaTheme="minorEastAsia" w:hAnsiTheme="minorHAnsi" w:cstheme="minorHAnsi"/>
        </w:rPr>
        <w:t>,</w:t>
      </w:r>
      <w:r w:rsidRPr="008019CD">
        <w:rPr>
          <w:rFonts w:asciiTheme="minorHAnsi" w:eastAsiaTheme="minorEastAsia" w:hAnsiTheme="minorHAnsi" w:cstheme="minorHAnsi"/>
        </w:rPr>
        <w:t xml:space="preserve"> we can follow the REFSENS test requirements for inter-band CA</w:t>
      </w:r>
      <w:r w:rsidRPr="008019CD">
        <w:rPr>
          <w:rFonts w:asciiTheme="minorHAnsi" w:eastAsiaTheme="minorEastAsia" w:hAnsiTheme="minorHAnsi" w:cstheme="minorHAnsi" w:hint="eastAsia"/>
        </w:rPr>
        <w:t>.</w:t>
      </w:r>
      <w:r w:rsidRPr="008019CD">
        <w:rPr>
          <w:rFonts w:asciiTheme="minorHAnsi" w:eastAsiaTheme="minorEastAsia" w:hAnsiTheme="minorHAnsi" w:cstheme="minorHAnsi"/>
        </w:rPr>
        <w:t xml:space="preserve"> </w:t>
      </w:r>
      <w:r w:rsidR="00C77A00" w:rsidRPr="008019CD">
        <w:rPr>
          <w:rFonts w:asciiTheme="minorHAnsi" w:eastAsiaTheme="minorEastAsia" w:hAnsiTheme="minorHAnsi" w:cstheme="minorHAnsi"/>
        </w:rPr>
        <w:t xml:space="preserve">As </w:t>
      </w:r>
      <w:r w:rsidR="00C77A00" w:rsidRPr="008019CD">
        <w:rPr>
          <w:rFonts w:asciiTheme="minorHAnsi" w:eastAsiaTheme="minorEastAsia" w:hAnsiTheme="minorHAnsi" w:cstheme="minorHAnsi" w:hint="eastAsia"/>
        </w:rPr>
        <w:t>below</w:t>
      </w:r>
      <w:r w:rsidR="00C77A00" w:rsidRPr="008019CD">
        <w:rPr>
          <w:rFonts w:asciiTheme="minorHAnsi" w:eastAsiaTheme="minorEastAsia" w:hAnsiTheme="minorHAnsi" w:cstheme="minorHAnsi"/>
        </w:rPr>
        <w:t>, a</w:t>
      </w:r>
      <w:r w:rsidRPr="008019CD">
        <w:rPr>
          <w:rFonts w:asciiTheme="minorHAnsi" w:eastAsiaTheme="minorEastAsia" w:hAnsiTheme="minorHAnsi" w:cstheme="minorHAnsi" w:hint="eastAsia"/>
        </w:rPr>
        <w:t>ll</w:t>
      </w:r>
      <w:r w:rsidRPr="008019CD">
        <w:rPr>
          <w:rFonts w:asciiTheme="minorHAnsi" w:eastAsiaTheme="minorEastAsia" w:hAnsiTheme="minorHAnsi" w:cstheme="minorHAnsi"/>
        </w:rPr>
        <w:t xml:space="preserve"> test requirements for one CA configuration are put together </w:t>
      </w:r>
      <w:r w:rsidRPr="008019CD">
        <w:rPr>
          <w:rFonts w:asciiTheme="minorHAnsi" w:eastAsiaTheme="minorEastAsia" w:hAnsiTheme="minorHAnsi" w:cstheme="minorHAnsi" w:hint="eastAsia"/>
        </w:rPr>
        <w:t>and</w:t>
      </w:r>
      <w:r w:rsidRPr="008019CD">
        <w:rPr>
          <w:rFonts w:asciiTheme="minorHAnsi" w:eastAsiaTheme="minorEastAsia" w:hAnsiTheme="minorHAnsi" w:cstheme="minorHAnsi"/>
        </w:rPr>
        <w:t xml:space="preserve"> each </w:t>
      </w:r>
      <w:r w:rsidR="002F1CAE">
        <w:rPr>
          <w:rFonts w:asciiTheme="minorHAnsi" w:eastAsiaTheme="minorEastAsia" w:hAnsiTheme="minorHAnsi" w:cstheme="minorHAnsi"/>
        </w:rPr>
        <w:t>row</w:t>
      </w:r>
      <w:r w:rsidRPr="008019CD">
        <w:rPr>
          <w:rFonts w:asciiTheme="minorHAnsi" w:eastAsiaTheme="minorEastAsia" w:hAnsiTheme="minorHAnsi" w:cstheme="minorHAnsi"/>
        </w:rPr>
        <w:t xml:space="preserve"> corresponds to the test requirements of each test point.</w:t>
      </w:r>
      <w:r w:rsidR="00016973" w:rsidRPr="008019CD">
        <w:rPr>
          <w:rFonts w:asciiTheme="minorHAnsi" w:eastAsiaTheme="minorEastAsia" w:hAnsiTheme="minorHAnsi" w:cstheme="minorHAnsi"/>
        </w:rPr>
        <w:t xml:space="preserve"> Beside</w:t>
      </w:r>
      <w:r w:rsidR="00016973" w:rsidRPr="008019CD">
        <w:rPr>
          <w:rFonts w:asciiTheme="minorHAnsi" w:eastAsiaTheme="minorEastAsia" w:hAnsiTheme="minorHAnsi" w:cstheme="minorHAnsi" w:hint="eastAsia"/>
        </w:rPr>
        <w:t>s</w:t>
      </w:r>
      <w:r w:rsidR="00016973" w:rsidRPr="008019CD">
        <w:rPr>
          <w:rFonts w:asciiTheme="minorHAnsi" w:eastAsiaTheme="minorEastAsia" w:hAnsiTheme="minorHAnsi" w:cstheme="minorHAnsi"/>
        </w:rPr>
        <w:t xml:space="preserve">, only </w:t>
      </w:r>
      <w:r w:rsidR="00426B71">
        <w:rPr>
          <w:rFonts w:asciiTheme="minorHAnsi" w:eastAsiaTheme="minorEastAsia" w:hAnsiTheme="minorHAnsi" w:cstheme="minorHAnsi"/>
        </w:rPr>
        <w:t xml:space="preserve">the </w:t>
      </w:r>
      <w:r w:rsidR="00426B71">
        <w:rPr>
          <w:rFonts w:asciiTheme="minorHAnsi" w:eastAsiaTheme="minorEastAsia" w:hAnsiTheme="minorHAnsi" w:cstheme="minorHAnsi" w:hint="eastAsia"/>
        </w:rPr>
        <w:t>test</w:t>
      </w:r>
      <w:r w:rsidR="00426B71">
        <w:rPr>
          <w:rFonts w:asciiTheme="minorHAnsi" w:eastAsiaTheme="minorEastAsia" w:hAnsiTheme="minorHAnsi" w:cstheme="minorHAnsi"/>
        </w:rPr>
        <w:t xml:space="preserve"> </w:t>
      </w:r>
      <w:r w:rsidR="00426B71">
        <w:rPr>
          <w:rFonts w:asciiTheme="minorHAnsi" w:eastAsiaTheme="minorEastAsia" w:hAnsiTheme="minorHAnsi" w:cstheme="minorHAnsi" w:hint="eastAsia"/>
        </w:rPr>
        <w:t>requirements</w:t>
      </w:r>
      <w:r w:rsidR="00426B71">
        <w:rPr>
          <w:rFonts w:asciiTheme="minorHAnsi" w:eastAsiaTheme="minorEastAsia" w:hAnsiTheme="minorHAnsi" w:cstheme="minorHAnsi"/>
        </w:rPr>
        <w:t xml:space="preserve"> for </w:t>
      </w:r>
      <w:r w:rsidR="00016973" w:rsidRPr="008019CD">
        <w:rPr>
          <w:rFonts w:asciiTheme="minorHAnsi" w:eastAsiaTheme="minorEastAsia" w:hAnsiTheme="minorHAnsi" w:cstheme="minorHAnsi"/>
        </w:rPr>
        <w:t xml:space="preserve">the tested </w:t>
      </w:r>
      <w:r w:rsidR="00016973" w:rsidRPr="008019CD">
        <w:rPr>
          <w:rFonts w:asciiTheme="minorHAnsi" w:eastAsiaTheme="minorEastAsia" w:hAnsiTheme="minorHAnsi" w:cstheme="minorHAnsi" w:hint="eastAsia"/>
        </w:rPr>
        <w:t>channel</w:t>
      </w:r>
      <w:r w:rsidR="00016973" w:rsidRPr="008019CD">
        <w:rPr>
          <w:rFonts w:asciiTheme="minorHAnsi" w:eastAsiaTheme="minorEastAsia" w:hAnsiTheme="minorHAnsi" w:cstheme="minorHAnsi"/>
        </w:rPr>
        <w:t xml:space="preserve"> bandwidth are listed</w:t>
      </w:r>
      <w:r w:rsidR="00016973" w:rsidRPr="008019CD">
        <w:rPr>
          <w:rFonts w:asciiTheme="minorHAnsi" w:eastAsiaTheme="minorEastAsia" w:hAnsiTheme="minorHAnsi" w:cstheme="minorHAnsi" w:hint="eastAsia"/>
        </w:rPr>
        <w:t>.</w:t>
      </w:r>
    </w:p>
    <w:p w14:paraId="2D03550D" w14:textId="1D53006A" w:rsidR="001F7FA4" w:rsidRPr="008019CD" w:rsidRDefault="001F7FA4" w:rsidP="000A5F34">
      <w:pPr>
        <w:rPr>
          <w:rFonts w:asciiTheme="minorHAnsi" w:eastAsiaTheme="minorEastAsia" w:hAnsiTheme="minorHAnsi" w:cstheme="minorHAnsi"/>
          <w:i/>
          <w:iCs/>
        </w:rPr>
      </w:pPr>
      <w:r w:rsidRPr="008019CD">
        <w:rPr>
          <w:rFonts w:asciiTheme="minorHAnsi" w:eastAsiaTheme="minorEastAsia" w:hAnsiTheme="minorHAnsi" w:cstheme="minorHAnsi"/>
          <w:i/>
          <w:iCs/>
        </w:rPr>
        <w:t>C</w:t>
      </w:r>
      <w:r w:rsidRPr="008019CD">
        <w:rPr>
          <w:rFonts w:asciiTheme="minorHAnsi" w:eastAsiaTheme="minorEastAsia" w:hAnsiTheme="minorHAnsi" w:cstheme="minorHAnsi" w:hint="eastAsia"/>
          <w:i/>
          <w:iCs/>
        </w:rPr>
        <w:t>opied</w:t>
      </w:r>
      <w:r w:rsidRPr="008019CD">
        <w:rPr>
          <w:rFonts w:asciiTheme="minorHAnsi" w:eastAsiaTheme="minorEastAsia" w:hAnsiTheme="minorHAnsi" w:cstheme="minorHAnsi"/>
          <w:i/>
          <w:iCs/>
        </w:rPr>
        <w:t xml:space="preserve"> from Table 7.3A</w:t>
      </w:r>
      <w:r w:rsidRPr="008019CD">
        <w:rPr>
          <w:rFonts w:asciiTheme="minorHAnsi" w:eastAsiaTheme="minorEastAsia" w:hAnsiTheme="minorHAnsi" w:cstheme="minorHAnsi" w:hint="eastAsia"/>
          <w:i/>
          <w:iCs/>
        </w:rPr>
        <w:t>.</w:t>
      </w:r>
      <w:r w:rsidRPr="008019CD">
        <w:rPr>
          <w:rFonts w:asciiTheme="minorHAnsi" w:eastAsiaTheme="minorEastAsia" w:hAnsiTheme="minorHAnsi" w:cstheme="minorHAnsi"/>
          <w:i/>
          <w:iCs/>
        </w:rPr>
        <w:t xml:space="preserve">1_1.5 </w:t>
      </w:r>
      <w:r w:rsidRPr="008019CD">
        <w:rPr>
          <w:rFonts w:asciiTheme="minorHAnsi" w:eastAsiaTheme="minorEastAsia" w:hAnsiTheme="minorHAnsi" w:cstheme="minorHAnsi" w:hint="eastAsia"/>
          <w:i/>
          <w:iCs/>
        </w:rPr>
        <w:t>in</w:t>
      </w:r>
      <w:r w:rsidRPr="008019CD">
        <w:rPr>
          <w:rFonts w:asciiTheme="minorHAnsi" w:eastAsiaTheme="minorEastAsia" w:hAnsiTheme="minorHAnsi" w:cstheme="minorHAnsi"/>
          <w:i/>
          <w:iCs/>
        </w:rPr>
        <w:t xml:space="preserve"> TS 38.521-1</w:t>
      </w:r>
    </w:p>
    <w:p w14:paraId="11FA4483" w14:textId="77777777" w:rsidR="00A64855" w:rsidRPr="00A64855" w:rsidRDefault="00A64855" w:rsidP="00A64855">
      <w:pPr>
        <w:pStyle w:val="TH"/>
        <w:rPr>
          <w:shd w:val="pct15" w:color="auto" w:fill="FFFFFF"/>
        </w:rPr>
      </w:pPr>
      <w:r w:rsidRPr="00A64855">
        <w:rPr>
          <w:shd w:val="pct15" w:color="auto" w:fill="FFFFFF"/>
        </w:rPr>
        <w:t xml:space="preserve">Table 7.3A.1_1.5-1: Reference sensitivity requirement for inter band CA with PC3 single UL carrier or </w:t>
      </w:r>
      <w:r w:rsidRPr="00A64855">
        <w:rPr>
          <w:rFonts w:cs="Arial"/>
          <w:shd w:val="pct15" w:color="auto" w:fill="FFFFFF"/>
        </w:rPr>
        <w:t>PC3 2UL CA</w:t>
      </w:r>
    </w:p>
    <w:tbl>
      <w:tblPr>
        <w:tblStyle w:val="aff5"/>
        <w:tblW w:w="11230" w:type="dxa"/>
        <w:tblInd w:w="-5" w:type="dxa"/>
        <w:tblLayout w:type="fixed"/>
        <w:tblCellMar>
          <w:left w:w="28" w:type="dxa"/>
          <w:right w:w="28" w:type="dxa"/>
        </w:tblCellMar>
        <w:tblLook w:val="04A0" w:firstRow="1" w:lastRow="0" w:firstColumn="1" w:lastColumn="0" w:noHBand="0" w:noVBand="1"/>
      </w:tblPr>
      <w:tblGrid>
        <w:gridCol w:w="1932"/>
        <w:gridCol w:w="770"/>
        <w:gridCol w:w="714"/>
        <w:gridCol w:w="1920"/>
        <w:gridCol w:w="2321"/>
        <w:gridCol w:w="3573"/>
      </w:tblGrid>
      <w:tr w:rsidR="00A64855" w:rsidRPr="00A64855" w14:paraId="3F856404" w14:textId="77777777" w:rsidTr="00930DAD">
        <w:tc>
          <w:tcPr>
            <w:tcW w:w="1932" w:type="dxa"/>
            <w:vMerge w:val="restart"/>
            <w:tcBorders>
              <w:top w:val="single" w:sz="4" w:space="0" w:color="auto"/>
              <w:bottom w:val="nil"/>
            </w:tcBorders>
          </w:tcPr>
          <w:p w14:paraId="492314FB" w14:textId="77777777" w:rsidR="00A64855" w:rsidRPr="00A64855" w:rsidRDefault="00A64855" w:rsidP="00F26179">
            <w:pPr>
              <w:pStyle w:val="TAH"/>
              <w:rPr>
                <w:shd w:val="pct15" w:color="auto" w:fill="FFFFFF"/>
              </w:rPr>
            </w:pPr>
            <w:r w:rsidRPr="00A64855">
              <w:rPr>
                <w:shd w:val="pct15" w:color="auto" w:fill="FFFFFF"/>
              </w:rPr>
              <w:t>CA configuration</w:t>
            </w:r>
          </w:p>
        </w:tc>
        <w:tc>
          <w:tcPr>
            <w:tcW w:w="770" w:type="dxa"/>
            <w:tcBorders>
              <w:top w:val="single" w:sz="4" w:space="0" w:color="auto"/>
            </w:tcBorders>
          </w:tcPr>
          <w:p w14:paraId="61E8AE48" w14:textId="77777777" w:rsidR="00A64855" w:rsidRPr="00A64855" w:rsidRDefault="00A64855" w:rsidP="00F26179">
            <w:pPr>
              <w:pStyle w:val="TAH"/>
              <w:rPr>
                <w:shd w:val="pct15" w:color="auto" w:fill="FFFFFF"/>
              </w:rPr>
            </w:pPr>
            <w:r w:rsidRPr="00A64855">
              <w:rPr>
                <w:shd w:val="pct15" w:color="auto" w:fill="FFFFFF"/>
              </w:rPr>
              <w:t>Test ID</w:t>
            </w:r>
          </w:p>
        </w:tc>
        <w:tc>
          <w:tcPr>
            <w:tcW w:w="714" w:type="dxa"/>
            <w:tcBorders>
              <w:top w:val="single" w:sz="4" w:space="0" w:color="auto"/>
            </w:tcBorders>
          </w:tcPr>
          <w:p w14:paraId="3672FCD6" w14:textId="77777777" w:rsidR="00A64855" w:rsidRPr="00A64855" w:rsidRDefault="00A64855" w:rsidP="00F26179">
            <w:pPr>
              <w:pStyle w:val="TAH"/>
              <w:rPr>
                <w:shd w:val="pct15" w:color="auto" w:fill="FFFFFF"/>
              </w:rPr>
            </w:pPr>
            <w:r w:rsidRPr="00A64855">
              <w:rPr>
                <w:shd w:val="pct15" w:color="auto" w:fill="FFFFFF"/>
              </w:rPr>
              <w:t>NR band</w:t>
            </w:r>
          </w:p>
        </w:tc>
        <w:tc>
          <w:tcPr>
            <w:tcW w:w="1920" w:type="dxa"/>
            <w:tcBorders>
              <w:top w:val="single" w:sz="4" w:space="0" w:color="auto"/>
            </w:tcBorders>
          </w:tcPr>
          <w:p w14:paraId="745A812B" w14:textId="77777777" w:rsidR="00A64855" w:rsidRPr="00A64855" w:rsidRDefault="00A64855" w:rsidP="00F26179">
            <w:pPr>
              <w:pStyle w:val="TAH"/>
              <w:rPr>
                <w:shd w:val="pct15" w:color="auto" w:fill="FFFFFF"/>
              </w:rPr>
            </w:pPr>
            <w:r w:rsidRPr="00A64855">
              <w:rPr>
                <w:shd w:val="pct15" w:color="auto" w:fill="FFFFFF"/>
              </w:rPr>
              <w:t>CBW</w:t>
            </w:r>
          </w:p>
        </w:tc>
        <w:tc>
          <w:tcPr>
            <w:tcW w:w="5894" w:type="dxa"/>
            <w:gridSpan w:val="2"/>
            <w:tcBorders>
              <w:top w:val="single" w:sz="4" w:space="0" w:color="auto"/>
            </w:tcBorders>
          </w:tcPr>
          <w:p w14:paraId="4F1A503F" w14:textId="77777777" w:rsidR="00A64855" w:rsidRPr="00A64855" w:rsidRDefault="00A64855" w:rsidP="00F26179">
            <w:pPr>
              <w:pStyle w:val="TAH"/>
              <w:rPr>
                <w:shd w:val="pct15" w:color="auto" w:fill="FFFFFF"/>
              </w:rPr>
            </w:pPr>
            <w:r w:rsidRPr="00A64855">
              <w:rPr>
                <w:shd w:val="pct15" w:color="auto" w:fill="FFFFFF"/>
              </w:rPr>
              <w:t>REFSENS test requirement of NR band (dBm)</w:t>
            </w:r>
          </w:p>
        </w:tc>
      </w:tr>
      <w:tr w:rsidR="00A64855" w:rsidRPr="00A64855" w14:paraId="401B7E72" w14:textId="77777777" w:rsidTr="00930DAD">
        <w:tc>
          <w:tcPr>
            <w:tcW w:w="1932" w:type="dxa"/>
            <w:vMerge/>
            <w:tcBorders>
              <w:top w:val="nil"/>
              <w:bottom w:val="single" w:sz="4" w:space="0" w:color="auto"/>
            </w:tcBorders>
          </w:tcPr>
          <w:p w14:paraId="7B5AD334" w14:textId="77777777" w:rsidR="00A64855" w:rsidRPr="00A64855" w:rsidRDefault="00A64855" w:rsidP="00F26179">
            <w:pPr>
              <w:pStyle w:val="TAH"/>
              <w:rPr>
                <w:shd w:val="pct15" w:color="auto" w:fill="FFFFFF"/>
              </w:rPr>
            </w:pPr>
          </w:p>
        </w:tc>
        <w:tc>
          <w:tcPr>
            <w:tcW w:w="770" w:type="dxa"/>
            <w:tcBorders>
              <w:bottom w:val="single" w:sz="4" w:space="0" w:color="auto"/>
            </w:tcBorders>
          </w:tcPr>
          <w:p w14:paraId="6665655A" w14:textId="77777777" w:rsidR="00A64855" w:rsidRPr="00A64855" w:rsidRDefault="00A64855" w:rsidP="00F26179">
            <w:pPr>
              <w:pStyle w:val="TAH"/>
              <w:rPr>
                <w:shd w:val="pct15" w:color="auto" w:fill="FFFFFF"/>
              </w:rPr>
            </w:pPr>
          </w:p>
        </w:tc>
        <w:tc>
          <w:tcPr>
            <w:tcW w:w="714" w:type="dxa"/>
          </w:tcPr>
          <w:p w14:paraId="5AEE2A73" w14:textId="77777777" w:rsidR="00A64855" w:rsidRPr="00A64855" w:rsidRDefault="00A64855" w:rsidP="00F26179">
            <w:pPr>
              <w:pStyle w:val="TAH"/>
              <w:rPr>
                <w:shd w:val="pct15" w:color="auto" w:fill="FFFFFF"/>
              </w:rPr>
            </w:pPr>
          </w:p>
        </w:tc>
        <w:tc>
          <w:tcPr>
            <w:tcW w:w="1920" w:type="dxa"/>
          </w:tcPr>
          <w:p w14:paraId="7DDF682C" w14:textId="77777777" w:rsidR="00A64855" w:rsidRPr="00A64855" w:rsidRDefault="00A64855" w:rsidP="00F26179">
            <w:pPr>
              <w:pStyle w:val="TAH"/>
              <w:rPr>
                <w:shd w:val="pct15" w:color="auto" w:fill="FFFFFF"/>
              </w:rPr>
            </w:pPr>
            <w:r w:rsidRPr="00A64855">
              <w:rPr>
                <w:shd w:val="pct15" w:color="auto" w:fill="FFFFFF"/>
              </w:rPr>
              <w:t>(MHz)</w:t>
            </w:r>
          </w:p>
        </w:tc>
        <w:tc>
          <w:tcPr>
            <w:tcW w:w="2321" w:type="dxa"/>
          </w:tcPr>
          <w:p w14:paraId="7EAC5D7C" w14:textId="77777777" w:rsidR="00A64855" w:rsidRPr="00A64855" w:rsidRDefault="00A64855" w:rsidP="00F26179">
            <w:pPr>
              <w:pStyle w:val="TAH"/>
              <w:rPr>
                <w:shd w:val="pct15" w:color="auto" w:fill="FFFFFF"/>
              </w:rPr>
            </w:pPr>
            <w:r w:rsidRPr="00A64855">
              <w:rPr>
                <w:shd w:val="pct15" w:color="auto" w:fill="FFFFFF"/>
              </w:rPr>
              <w:t>2Rx</w:t>
            </w:r>
          </w:p>
        </w:tc>
        <w:tc>
          <w:tcPr>
            <w:tcW w:w="3573" w:type="dxa"/>
          </w:tcPr>
          <w:p w14:paraId="358B67D7" w14:textId="77777777" w:rsidR="00A64855" w:rsidRPr="00A64855" w:rsidRDefault="00A64855" w:rsidP="00F26179">
            <w:pPr>
              <w:pStyle w:val="TAH"/>
              <w:rPr>
                <w:shd w:val="pct15" w:color="auto" w:fill="FFFFFF"/>
              </w:rPr>
            </w:pPr>
            <w:r w:rsidRPr="00A64855">
              <w:rPr>
                <w:shd w:val="pct15" w:color="auto" w:fill="FFFFFF"/>
              </w:rPr>
              <w:t>4Rx</w:t>
            </w:r>
          </w:p>
        </w:tc>
      </w:tr>
      <w:tr w:rsidR="00A64855" w:rsidRPr="00A64855" w14:paraId="369A7517" w14:textId="77777777" w:rsidTr="00930DAD">
        <w:tc>
          <w:tcPr>
            <w:tcW w:w="1932" w:type="dxa"/>
            <w:tcBorders>
              <w:bottom w:val="nil"/>
            </w:tcBorders>
          </w:tcPr>
          <w:p w14:paraId="79CE9EF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CA_n1A-n3A</w:t>
            </w:r>
          </w:p>
        </w:tc>
        <w:tc>
          <w:tcPr>
            <w:tcW w:w="770" w:type="dxa"/>
            <w:tcBorders>
              <w:bottom w:val="nil"/>
            </w:tcBorders>
          </w:tcPr>
          <w:p w14:paraId="06B696B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25C0007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51DE618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B4FFD10" w14:textId="77777777" w:rsidR="00A64855" w:rsidRPr="00A64855" w:rsidRDefault="00A64855" w:rsidP="00F26179">
            <w:pPr>
              <w:pStyle w:val="TAC"/>
              <w:rPr>
                <w:shd w:val="pct15" w:color="auto" w:fill="FFFFFF"/>
              </w:rPr>
            </w:pPr>
            <w:r w:rsidRPr="00A64855">
              <w:rPr>
                <w:sz w:val="16"/>
                <w:szCs w:val="16"/>
                <w:shd w:val="pct15" w:color="auto" w:fill="FFFFFF"/>
              </w:rPr>
              <w:t>-100+23+</w:t>
            </w:r>
            <w:r w:rsidRPr="00A64855">
              <w:rPr>
                <w:sz w:val="16"/>
                <w:szCs w:val="16"/>
                <w:shd w:val="pct15" w:color="auto" w:fill="FFFFFF"/>
                <w:lang w:eastAsia="zh-Hans"/>
              </w:rPr>
              <w:t>TT</w:t>
            </w:r>
          </w:p>
        </w:tc>
        <w:tc>
          <w:tcPr>
            <w:tcW w:w="3573" w:type="dxa"/>
          </w:tcPr>
          <w:p w14:paraId="26AC2F2C" w14:textId="77777777" w:rsidR="00A64855" w:rsidRPr="00A64855" w:rsidRDefault="00A64855" w:rsidP="00F26179">
            <w:pPr>
              <w:pStyle w:val="TAC"/>
              <w:rPr>
                <w:shd w:val="pct15" w:color="auto" w:fill="FFFFFF"/>
              </w:rPr>
            </w:pPr>
            <w:r w:rsidRPr="00A64855">
              <w:rPr>
                <w:sz w:val="16"/>
                <w:szCs w:val="16"/>
                <w:shd w:val="pct15" w:color="auto" w:fill="FFFFFF"/>
                <w:lang w:eastAsia="zh-Hans"/>
              </w:rPr>
              <w:t>-100 +23+TT</w:t>
            </w:r>
          </w:p>
        </w:tc>
      </w:tr>
      <w:tr w:rsidR="00A64855" w:rsidRPr="00A64855" w14:paraId="253E55DD" w14:textId="77777777" w:rsidTr="00930DAD">
        <w:tc>
          <w:tcPr>
            <w:tcW w:w="1932" w:type="dxa"/>
            <w:tcBorders>
              <w:top w:val="nil"/>
              <w:bottom w:val="nil"/>
            </w:tcBorders>
          </w:tcPr>
          <w:p w14:paraId="5E8ABF7B"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0BE0C082" w14:textId="77777777" w:rsidR="00A64855" w:rsidRPr="00A64855" w:rsidRDefault="00A64855" w:rsidP="00F26179">
            <w:pPr>
              <w:pStyle w:val="TAC"/>
              <w:rPr>
                <w:sz w:val="16"/>
                <w:szCs w:val="16"/>
                <w:shd w:val="pct15" w:color="auto" w:fill="FFFFFF"/>
              </w:rPr>
            </w:pPr>
          </w:p>
        </w:tc>
        <w:tc>
          <w:tcPr>
            <w:tcW w:w="714" w:type="dxa"/>
          </w:tcPr>
          <w:p w14:paraId="4845E12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n3</w:t>
            </w:r>
          </w:p>
        </w:tc>
        <w:tc>
          <w:tcPr>
            <w:tcW w:w="1920" w:type="dxa"/>
          </w:tcPr>
          <w:p w14:paraId="3BDAF87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A7AFDF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-97+TT</w:t>
            </w:r>
          </w:p>
        </w:tc>
        <w:tc>
          <w:tcPr>
            <w:tcW w:w="3573" w:type="dxa"/>
          </w:tcPr>
          <w:p w14:paraId="3B6ED06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--97-2.7+TT</w:t>
            </w:r>
          </w:p>
        </w:tc>
      </w:tr>
      <w:tr w:rsidR="00A64855" w:rsidRPr="00A64855" w14:paraId="3D784AE8" w14:textId="77777777" w:rsidTr="00930DAD">
        <w:tc>
          <w:tcPr>
            <w:tcW w:w="1932" w:type="dxa"/>
            <w:tcBorders>
              <w:top w:val="nil"/>
              <w:bottom w:val="nil"/>
            </w:tcBorders>
          </w:tcPr>
          <w:p w14:paraId="6370D394" w14:textId="77777777" w:rsidR="00A64855" w:rsidRPr="00A64855" w:rsidRDefault="00A64855" w:rsidP="00F26179">
            <w:pPr>
              <w:pStyle w:val="TAC"/>
              <w:rPr>
                <w:sz w:val="16"/>
                <w:szCs w:val="16"/>
                <w:shd w:val="pct15" w:color="auto" w:fill="FFFFFF"/>
              </w:rPr>
            </w:pPr>
          </w:p>
        </w:tc>
        <w:tc>
          <w:tcPr>
            <w:tcW w:w="770" w:type="dxa"/>
            <w:tcBorders>
              <w:bottom w:val="nil"/>
            </w:tcBorders>
          </w:tcPr>
          <w:p w14:paraId="7A71BBD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w:t>
            </w:r>
          </w:p>
        </w:tc>
        <w:tc>
          <w:tcPr>
            <w:tcW w:w="714" w:type="dxa"/>
          </w:tcPr>
          <w:p w14:paraId="78410B16"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72534A4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0056107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-100+TT</w:t>
            </w:r>
          </w:p>
        </w:tc>
        <w:tc>
          <w:tcPr>
            <w:tcW w:w="3573" w:type="dxa"/>
          </w:tcPr>
          <w:p w14:paraId="00C26A6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-100-2.7+TT</w:t>
            </w:r>
          </w:p>
        </w:tc>
      </w:tr>
      <w:tr w:rsidR="00A64855" w:rsidRPr="00A64855" w14:paraId="07F51222" w14:textId="77777777" w:rsidTr="00930DAD">
        <w:tc>
          <w:tcPr>
            <w:tcW w:w="1932" w:type="dxa"/>
            <w:tcBorders>
              <w:top w:val="nil"/>
              <w:bottom w:val="nil"/>
            </w:tcBorders>
          </w:tcPr>
          <w:p w14:paraId="4ADE808E"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54F6B7AD" w14:textId="77777777" w:rsidR="00A64855" w:rsidRPr="00A64855" w:rsidRDefault="00A64855" w:rsidP="00F26179">
            <w:pPr>
              <w:pStyle w:val="TAC"/>
              <w:rPr>
                <w:sz w:val="16"/>
                <w:szCs w:val="16"/>
                <w:shd w:val="pct15" w:color="auto" w:fill="FFFFFF"/>
              </w:rPr>
            </w:pPr>
          </w:p>
        </w:tc>
        <w:tc>
          <w:tcPr>
            <w:tcW w:w="714" w:type="dxa"/>
          </w:tcPr>
          <w:p w14:paraId="17F15DD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n3</w:t>
            </w:r>
          </w:p>
        </w:tc>
        <w:tc>
          <w:tcPr>
            <w:tcW w:w="1920" w:type="dxa"/>
          </w:tcPr>
          <w:p w14:paraId="21AA9DF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297B96F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-97+3+TT</w:t>
            </w:r>
          </w:p>
        </w:tc>
        <w:tc>
          <w:tcPr>
            <w:tcW w:w="3573" w:type="dxa"/>
          </w:tcPr>
          <w:p w14:paraId="055AD04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--97+3+TT</w:t>
            </w:r>
          </w:p>
        </w:tc>
      </w:tr>
      <w:tr w:rsidR="00A64855" w:rsidRPr="00A64855" w14:paraId="7AF190D2" w14:textId="77777777" w:rsidTr="00930DAD">
        <w:tc>
          <w:tcPr>
            <w:tcW w:w="1932" w:type="dxa"/>
            <w:tcBorders>
              <w:top w:val="nil"/>
              <w:bottom w:val="nil"/>
            </w:tcBorders>
          </w:tcPr>
          <w:p w14:paraId="5FC549C3" w14:textId="77777777" w:rsidR="00A64855" w:rsidRPr="00A64855" w:rsidRDefault="00A64855" w:rsidP="00F26179">
            <w:pPr>
              <w:pStyle w:val="TAC"/>
              <w:rPr>
                <w:sz w:val="16"/>
                <w:szCs w:val="16"/>
                <w:shd w:val="pct15" w:color="auto" w:fill="FFFFFF"/>
              </w:rPr>
            </w:pPr>
          </w:p>
        </w:tc>
        <w:tc>
          <w:tcPr>
            <w:tcW w:w="770" w:type="dxa"/>
            <w:tcBorders>
              <w:bottom w:val="nil"/>
            </w:tcBorders>
          </w:tcPr>
          <w:p w14:paraId="2EABAC8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3</w:t>
            </w:r>
          </w:p>
        </w:tc>
        <w:tc>
          <w:tcPr>
            <w:tcW w:w="714" w:type="dxa"/>
          </w:tcPr>
          <w:p w14:paraId="0B05DBE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7AD3181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0F503A5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-89.6+TT</w:t>
            </w:r>
          </w:p>
        </w:tc>
        <w:tc>
          <w:tcPr>
            <w:tcW w:w="3573" w:type="dxa"/>
          </w:tcPr>
          <w:p w14:paraId="13DC067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-89.6-2.7+TT</w:t>
            </w:r>
          </w:p>
        </w:tc>
      </w:tr>
      <w:tr w:rsidR="00A64855" w:rsidRPr="00A64855" w14:paraId="5F369B50" w14:textId="77777777" w:rsidTr="00930DAD">
        <w:tc>
          <w:tcPr>
            <w:tcW w:w="1932" w:type="dxa"/>
            <w:tcBorders>
              <w:top w:val="nil"/>
              <w:bottom w:val="single" w:sz="4" w:space="0" w:color="auto"/>
            </w:tcBorders>
          </w:tcPr>
          <w:p w14:paraId="204DB6F6"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6070B9C8" w14:textId="77777777" w:rsidR="00A64855" w:rsidRPr="00A64855" w:rsidRDefault="00A64855" w:rsidP="00F26179">
            <w:pPr>
              <w:pStyle w:val="TAC"/>
              <w:rPr>
                <w:sz w:val="16"/>
                <w:szCs w:val="16"/>
                <w:shd w:val="pct15" w:color="auto" w:fill="FFFFFF"/>
              </w:rPr>
            </w:pPr>
          </w:p>
        </w:tc>
        <w:tc>
          <w:tcPr>
            <w:tcW w:w="714" w:type="dxa"/>
          </w:tcPr>
          <w:p w14:paraId="5F94134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n3</w:t>
            </w:r>
          </w:p>
        </w:tc>
        <w:tc>
          <w:tcPr>
            <w:tcW w:w="1920" w:type="dxa"/>
          </w:tcPr>
          <w:p w14:paraId="4EB3B08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E87236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-97+19.7+TT</w:t>
            </w:r>
          </w:p>
        </w:tc>
        <w:tc>
          <w:tcPr>
            <w:tcW w:w="3573" w:type="dxa"/>
          </w:tcPr>
          <w:p w14:paraId="0166C8E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-97+19.7+TT</w:t>
            </w:r>
          </w:p>
        </w:tc>
      </w:tr>
      <w:tr w:rsidR="00A64855" w:rsidRPr="00A64855" w14:paraId="176C6873" w14:textId="77777777" w:rsidTr="00930DAD">
        <w:tc>
          <w:tcPr>
            <w:tcW w:w="1932" w:type="dxa"/>
            <w:tcBorders>
              <w:bottom w:val="nil"/>
            </w:tcBorders>
          </w:tcPr>
          <w:p w14:paraId="4CF131E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CA_n1A-n8A</w:t>
            </w:r>
          </w:p>
        </w:tc>
        <w:tc>
          <w:tcPr>
            <w:tcW w:w="770" w:type="dxa"/>
            <w:tcBorders>
              <w:bottom w:val="nil"/>
            </w:tcBorders>
          </w:tcPr>
          <w:p w14:paraId="5C13D75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0039D4F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45ABDAD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6CF6BB5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-100+6+</w:t>
            </w:r>
            <w:r w:rsidRPr="00A64855">
              <w:rPr>
                <w:sz w:val="16"/>
                <w:szCs w:val="16"/>
                <w:shd w:val="pct15" w:color="auto" w:fill="FFFFFF"/>
                <w:lang w:eastAsia="zh-Hans"/>
              </w:rPr>
              <w:t>TT</w:t>
            </w:r>
          </w:p>
        </w:tc>
        <w:tc>
          <w:tcPr>
            <w:tcW w:w="3573" w:type="dxa"/>
          </w:tcPr>
          <w:p w14:paraId="507E46BC" w14:textId="77777777" w:rsidR="00A64855" w:rsidRPr="00A64855" w:rsidRDefault="00A64855" w:rsidP="00F26179">
            <w:pPr>
              <w:pStyle w:val="TAC"/>
              <w:rPr>
                <w:sz w:val="16"/>
                <w:szCs w:val="16"/>
                <w:shd w:val="pct15" w:color="auto" w:fill="FFFFFF"/>
              </w:rPr>
            </w:pPr>
            <w:r w:rsidRPr="00A64855">
              <w:rPr>
                <w:sz w:val="16"/>
                <w:szCs w:val="16"/>
                <w:shd w:val="pct15" w:color="auto" w:fill="FFFFFF"/>
                <w:lang w:eastAsia="zh-Hans"/>
              </w:rPr>
              <w:t>-100+6+TT</w:t>
            </w:r>
          </w:p>
        </w:tc>
      </w:tr>
      <w:tr w:rsidR="00A64855" w:rsidRPr="00A64855" w14:paraId="2C9F2146" w14:textId="77777777" w:rsidTr="00930DAD">
        <w:tc>
          <w:tcPr>
            <w:tcW w:w="1932" w:type="dxa"/>
            <w:tcBorders>
              <w:top w:val="nil"/>
              <w:bottom w:val="single" w:sz="4" w:space="0" w:color="auto"/>
            </w:tcBorders>
          </w:tcPr>
          <w:p w14:paraId="34EFC890"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6DEE0C69" w14:textId="77777777" w:rsidR="00A64855" w:rsidRPr="00A64855" w:rsidRDefault="00A64855" w:rsidP="00F26179">
            <w:pPr>
              <w:pStyle w:val="TAC"/>
              <w:rPr>
                <w:sz w:val="16"/>
                <w:szCs w:val="16"/>
                <w:shd w:val="pct15" w:color="auto" w:fill="FFFFFF"/>
              </w:rPr>
            </w:pPr>
          </w:p>
        </w:tc>
        <w:tc>
          <w:tcPr>
            <w:tcW w:w="714" w:type="dxa"/>
          </w:tcPr>
          <w:p w14:paraId="605EF8A7"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n8</w:t>
            </w:r>
          </w:p>
        </w:tc>
        <w:tc>
          <w:tcPr>
            <w:tcW w:w="1920" w:type="dxa"/>
          </w:tcPr>
          <w:p w14:paraId="3675F6B6"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6686680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-97+TT</w:t>
            </w:r>
          </w:p>
        </w:tc>
        <w:tc>
          <w:tcPr>
            <w:tcW w:w="3573" w:type="dxa"/>
          </w:tcPr>
          <w:p w14:paraId="4D50B79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-97-2.7</w:t>
            </w:r>
            <w:r w:rsidRPr="00A64855">
              <w:rPr>
                <w:sz w:val="16"/>
                <w:szCs w:val="16"/>
                <w:shd w:val="pct15" w:color="auto" w:fill="FFFFFF"/>
                <w:vertAlign w:val="superscript"/>
              </w:rPr>
              <w:t>6</w:t>
            </w:r>
            <w:r w:rsidRPr="00A64855">
              <w:rPr>
                <w:sz w:val="16"/>
                <w:szCs w:val="16"/>
                <w:shd w:val="pct15" w:color="auto" w:fill="FFFFFF"/>
              </w:rPr>
              <w:t>+TT</w:t>
            </w:r>
          </w:p>
        </w:tc>
      </w:tr>
      <w:tr w:rsidR="00A64855" w:rsidRPr="00A64855" w14:paraId="0B42C10A" w14:textId="77777777" w:rsidTr="00930DAD">
        <w:tc>
          <w:tcPr>
            <w:tcW w:w="1932" w:type="dxa"/>
            <w:vMerge w:val="restart"/>
            <w:tcBorders>
              <w:top w:val="nil"/>
            </w:tcBorders>
          </w:tcPr>
          <w:p w14:paraId="6FCC4DF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CA_n1A-n28A</w:t>
            </w:r>
          </w:p>
        </w:tc>
        <w:tc>
          <w:tcPr>
            <w:tcW w:w="770" w:type="dxa"/>
            <w:vMerge w:val="restart"/>
            <w:tcBorders>
              <w:top w:val="nil"/>
            </w:tcBorders>
          </w:tcPr>
          <w:p w14:paraId="0BD8379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00D9E96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42DB37A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6EF306D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-100+10.2+</w:t>
            </w:r>
            <w:r w:rsidRPr="00A64855">
              <w:rPr>
                <w:sz w:val="16"/>
                <w:szCs w:val="16"/>
                <w:shd w:val="pct15" w:color="auto" w:fill="FFFFFF"/>
                <w:lang w:eastAsia="zh-Hans"/>
              </w:rPr>
              <w:t>TT</w:t>
            </w:r>
          </w:p>
        </w:tc>
        <w:tc>
          <w:tcPr>
            <w:tcW w:w="3573" w:type="dxa"/>
          </w:tcPr>
          <w:p w14:paraId="7C595C9C" w14:textId="77777777" w:rsidR="00A64855" w:rsidRPr="00A64855" w:rsidRDefault="00A64855" w:rsidP="00F26179">
            <w:pPr>
              <w:pStyle w:val="TAC"/>
              <w:rPr>
                <w:sz w:val="16"/>
                <w:szCs w:val="16"/>
                <w:shd w:val="pct15" w:color="auto" w:fill="FFFFFF"/>
              </w:rPr>
            </w:pPr>
            <w:r w:rsidRPr="00A64855">
              <w:rPr>
                <w:sz w:val="16"/>
                <w:szCs w:val="16"/>
                <w:shd w:val="pct15" w:color="auto" w:fill="FFFFFF"/>
                <w:lang w:eastAsia="zh-Hans"/>
              </w:rPr>
              <w:t>-100+10.2+TT</w:t>
            </w:r>
          </w:p>
        </w:tc>
      </w:tr>
      <w:tr w:rsidR="00A64855" w:rsidRPr="00A64855" w14:paraId="5D340941" w14:textId="77777777" w:rsidTr="00930DAD">
        <w:tc>
          <w:tcPr>
            <w:tcW w:w="1932" w:type="dxa"/>
            <w:vMerge/>
          </w:tcPr>
          <w:p w14:paraId="1AF4538F" w14:textId="77777777" w:rsidR="00A64855" w:rsidRPr="00A64855" w:rsidRDefault="00A64855" w:rsidP="00F26179">
            <w:pPr>
              <w:pStyle w:val="TAC"/>
              <w:rPr>
                <w:sz w:val="16"/>
                <w:szCs w:val="16"/>
                <w:shd w:val="pct15" w:color="auto" w:fill="FFFFFF"/>
              </w:rPr>
            </w:pPr>
          </w:p>
        </w:tc>
        <w:tc>
          <w:tcPr>
            <w:tcW w:w="770" w:type="dxa"/>
            <w:vMerge/>
            <w:tcBorders>
              <w:bottom w:val="single" w:sz="4" w:space="0" w:color="auto"/>
            </w:tcBorders>
          </w:tcPr>
          <w:p w14:paraId="2A364DE5" w14:textId="77777777" w:rsidR="00A64855" w:rsidRPr="00A64855" w:rsidRDefault="00A64855" w:rsidP="00F26179">
            <w:pPr>
              <w:pStyle w:val="TAC"/>
              <w:rPr>
                <w:sz w:val="16"/>
                <w:szCs w:val="16"/>
                <w:shd w:val="pct15" w:color="auto" w:fill="FFFFFF"/>
              </w:rPr>
            </w:pPr>
          </w:p>
        </w:tc>
        <w:tc>
          <w:tcPr>
            <w:tcW w:w="714" w:type="dxa"/>
          </w:tcPr>
          <w:p w14:paraId="005725D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n28</w:t>
            </w:r>
          </w:p>
        </w:tc>
        <w:tc>
          <w:tcPr>
            <w:tcW w:w="1920" w:type="dxa"/>
          </w:tcPr>
          <w:p w14:paraId="2A53157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06BAC8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-98.5+TT</w:t>
            </w:r>
          </w:p>
        </w:tc>
        <w:tc>
          <w:tcPr>
            <w:tcW w:w="3573" w:type="dxa"/>
          </w:tcPr>
          <w:p w14:paraId="4DC6C30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-98.5-2.7+TT</w:t>
            </w:r>
          </w:p>
        </w:tc>
      </w:tr>
      <w:tr w:rsidR="00A64855" w:rsidRPr="00A64855" w14:paraId="4981194E" w14:textId="77777777" w:rsidTr="00930DAD">
        <w:tc>
          <w:tcPr>
            <w:tcW w:w="1932" w:type="dxa"/>
            <w:vMerge/>
          </w:tcPr>
          <w:p w14:paraId="3053E12D" w14:textId="77777777" w:rsidR="00A64855" w:rsidRPr="00A64855" w:rsidRDefault="00A64855" w:rsidP="00F26179">
            <w:pPr>
              <w:pStyle w:val="TAC"/>
              <w:rPr>
                <w:sz w:val="16"/>
                <w:szCs w:val="16"/>
                <w:shd w:val="pct15" w:color="auto" w:fill="FFFFFF"/>
              </w:rPr>
            </w:pPr>
          </w:p>
        </w:tc>
        <w:tc>
          <w:tcPr>
            <w:tcW w:w="770" w:type="dxa"/>
            <w:vMerge w:val="restart"/>
            <w:tcBorders>
              <w:top w:val="nil"/>
            </w:tcBorders>
          </w:tcPr>
          <w:p w14:paraId="1CF237A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w:t>
            </w:r>
          </w:p>
        </w:tc>
        <w:tc>
          <w:tcPr>
            <w:tcW w:w="714" w:type="dxa"/>
          </w:tcPr>
          <w:p w14:paraId="134E571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3F6EE6A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50</w:t>
            </w:r>
          </w:p>
        </w:tc>
        <w:tc>
          <w:tcPr>
            <w:tcW w:w="2321" w:type="dxa"/>
          </w:tcPr>
          <w:p w14:paraId="1C92F5A6"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-89.6+1.1+TT</w:t>
            </w:r>
          </w:p>
        </w:tc>
        <w:tc>
          <w:tcPr>
            <w:tcW w:w="3573" w:type="dxa"/>
          </w:tcPr>
          <w:p w14:paraId="4CE6B38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-89.6+1.1+TT</w:t>
            </w:r>
          </w:p>
        </w:tc>
      </w:tr>
      <w:tr w:rsidR="00A64855" w:rsidRPr="00A64855" w14:paraId="5C28CE0D" w14:textId="77777777" w:rsidTr="00930DAD">
        <w:tc>
          <w:tcPr>
            <w:tcW w:w="1932" w:type="dxa"/>
            <w:vMerge/>
            <w:tcBorders>
              <w:bottom w:val="single" w:sz="4" w:space="0" w:color="auto"/>
            </w:tcBorders>
          </w:tcPr>
          <w:p w14:paraId="78B49D13" w14:textId="77777777" w:rsidR="00A64855" w:rsidRPr="00A64855" w:rsidRDefault="00A64855" w:rsidP="00F26179">
            <w:pPr>
              <w:pStyle w:val="TAC"/>
              <w:rPr>
                <w:sz w:val="16"/>
                <w:szCs w:val="16"/>
                <w:shd w:val="pct15" w:color="auto" w:fill="FFFFFF"/>
              </w:rPr>
            </w:pPr>
          </w:p>
        </w:tc>
        <w:tc>
          <w:tcPr>
            <w:tcW w:w="770" w:type="dxa"/>
            <w:vMerge/>
            <w:tcBorders>
              <w:bottom w:val="single" w:sz="4" w:space="0" w:color="auto"/>
            </w:tcBorders>
          </w:tcPr>
          <w:p w14:paraId="43FAD6A4" w14:textId="77777777" w:rsidR="00A64855" w:rsidRPr="00A64855" w:rsidRDefault="00A64855" w:rsidP="00F26179">
            <w:pPr>
              <w:pStyle w:val="TAC"/>
              <w:rPr>
                <w:sz w:val="16"/>
                <w:szCs w:val="16"/>
                <w:shd w:val="pct15" w:color="auto" w:fill="FFFFFF"/>
              </w:rPr>
            </w:pPr>
          </w:p>
        </w:tc>
        <w:tc>
          <w:tcPr>
            <w:tcW w:w="714" w:type="dxa"/>
          </w:tcPr>
          <w:p w14:paraId="09092B6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n28</w:t>
            </w:r>
          </w:p>
        </w:tc>
        <w:tc>
          <w:tcPr>
            <w:tcW w:w="1920" w:type="dxa"/>
          </w:tcPr>
          <w:p w14:paraId="3FD3798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2EEAA2E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-98.5+TT</w:t>
            </w:r>
          </w:p>
        </w:tc>
        <w:tc>
          <w:tcPr>
            <w:tcW w:w="3573" w:type="dxa"/>
          </w:tcPr>
          <w:p w14:paraId="7A77ACB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-98.5-2.7+TT</w:t>
            </w:r>
          </w:p>
        </w:tc>
      </w:tr>
      <w:tr w:rsidR="00A64855" w:rsidRPr="00A64855" w14:paraId="36CB1AF9" w14:textId="77777777" w:rsidTr="00930DAD">
        <w:tc>
          <w:tcPr>
            <w:tcW w:w="1932" w:type="dxa"/>
            <w:tcBorders>
              <w:top w:val="single" w:sz="4" w:space="0" w:color="auto"/>
              <w:left w:val="single" w:sz="4" w:space="0" w:color="auto"/>
              <w:bottom w:val="nil"/>
              <w:right w:val="single" w:sz="4" w:space="0" w:color="auto"/>
            </w:tcBorders>
          </w:tcPr>
          <w:p w14:paraId="2475BB2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CA_n1A-n41A</w:t>
            </w:r>
          </w:p>
        </w:tc>
        <w:tc>
          <w:tcPr>
            <w:tcW w:w="770" w:type="dxa"/>
            <w:tcBorders>
              <w:top w:val="single" w:sz="4" w:space="0" w:color="auto"/>
              <w:left w:val="single" w:sz="4" w:space="0" w:color="auto"/>
              <w:bottom w:val="nil"/>
              <w:right w:val="single" w:sz="4" w:space="0" w:color="auto"/>
            </w:tcBorders>
          </w:tcPr>
          <w:p w14:paraId="53991591"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1</w:t>
            </w:r>
          </w:p>
        </w:tc>
        <w:tc>
          <w:tcPr>
            <w:tcW w:w="714" w:type="dxa"/>
            <w:tcBorders>
              <w:top w:val="single" w:sz="4" w:space="0" w:color="auto"/>
              <w:left w:val="single" w:sz="4" w:space="0" w:color="auto"/>
              <w:bottom w:val="single" w:sz="4" w:space="0" w:color="auto"/>
              <w:right w:val="single" w:sz="4" w:space="0" w:color="auto"/>
            </w:tcBorders>
          </w:tcPr>
          <w:p w14:paraId="32DD2C13"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9F0AAEB" w14:textId="77777777" w:rsidR="00A64855" w:rsidRPr="00A64855" w:rsidRDefault="00A64855" w:rsidP="00F26179">
            <w:pPr>
              <w:pStyle w:val="TAC"/>
              <w:rPr>
                <w:rFonts w:eastAsiaTheme="minorEastAsia"/>
                <w:sz w:val="16"/>
                <w:szCs w:val="16"/>
                <w:shd w:val="pct15" w:color="auto" w:fill="FFFFFF"/>
                <w:lang w:eastAsia="ja-JP"/>
              </w:rPr>
            </w:pPr>
            <w:r w:rsidRPr="00A64855">
              <w:rPr>
                <w:sz w:val="16"/>
                <w:szCs w:val="16"/>
                <w:shd w:val="pct15" w:color="auto" w:fill="FFFFFF"/>
              </w:rPr>
              <w:t>50</w:t>
            </w:r>
          </w:p>
        </w:tc>
        <w:tc>
          <w:tcPr>
            <w:tcW w:w="2321" w:type="dxa"/>
            <w:tcBorders>
              <w:top w:val="single" w:sz="4" w:space="0" w:color="auto"/>
              <w:left w:val="single" w:sz="4" w:space="0" w:color="auto"/>
              <w:bottom w:val="single" w:sz="4" w:space="0" w:color="auto"/>
              <w:right w:val="single" w:sz="4" w:space="0" w:color="auto"/>
            </w:tcBorders>
          </w:tcPr>
          <w:p w14:paraId="50D9E74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Borders>
              <w:top w:val="single" w:sz="4" w:space="0" w:color="auto"/>
              <w:left w:val="single" w:sz="4" w:space="0" w:color="auto"/>
              <w:bottom w:val="single" w:sz="4" w:space="0" w:color="auto"/>
              <w:right w:val="single" w:sz="4" w:space="0" w:color="auto"/>
            </w:tcBorders>
          </w:tcPr>
          <w:p w14:paraId="528AEDA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09CE9575" w14:textId="77777777" w:rsidTr="00930DAD">
        <w:tc>
          <w:tcPr>
            <w:tcW w:w="1932" w:type="dxa"/>
            <w:tcBorders>
              <w:top w:val="nil"/>
              <w:left w:val="single" w:sz="4" w:space="0" w:color="auto"/>
              <w:bottom w:val="nil"/>
              <w:right w:val="single" w:sz="4" w:space="0" w:color="auto"/>
            </w:tcBorders>
          </w:tcPr>
          <w:p w14:paraId="28D681FF" w14:textId="77777777" w:rsidR="00A64855" w:rsidRPr="00A64855"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4845EEAD" w14:textId="77777777" w:rsidR="00A64855" w:rsidRPr="00A64855"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3DE230EC"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97BB1E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w:t>
            </w:r>
          </w:p>
        </w:tc>
        <w:tc>
          <w:tcPr>
            <w:tcW w:w="2321" w:type="dxa"/>
            <w:tcBorders>
              <w:top w:val="single" w:sz="4" w:space="0" w:color="auto"/>
              <w:left w:val="single" w:sz="4" w:space="0" w:color="auto"/>
              <w:bottom w:val="single" w:sz="4" w:space="0" w:color="auto"/>
              <w:right w:val="single" w:sz="4" w:space="0" w:color="auto"/>
            </w:tcBorders>
          </w:tcPr>
          <w:p w14:paraId="0965323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-94.8+6.1+TT</w:t>
            </w:r>
          </w:p>
        </w:tc>
        <w:tc>
          <w:tcPr>
            <w:tcW w:w="3573" w:type="dxa"/>
            <w:tcBorders>
              <w:top w:val="single" w:sz="4" w:space="0" w:color="auto"/>
              <w:left w:val="single" w:sz="4" w:space="0" w:color="auto"/>
              <w:bottom w:val="single" w:sz="4" w:space="0" w:color="auto"/>
              <w:right w:val="single" w:sz="4" w:space="0" w:color="auto"/>
            </w:tcBorders>
          </w:tcPr>
          <w:p w14:paraId="0A44BB3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-94.8+6.1+TT</w:t>
            </w:r>
          </w:p>
        </w:tc>
      </w:tr>
      <w:tr w:rsidR="00A64855" w:rsidRPr="00A64855" w14:paraId="766189F9" w14:textId="77777777" w:rsidTr="00930DAD">
        <w:tc>
          <w:tcPr>
            <w:tcW w:w="1932" w:type="dxa"/>
            <w:tcBorders>
              <w:top w:val="nil"/>
              <w:left w:val="single" w:sz="4" w:space="0" w:color="auto"/>
              <w:bottom w:val="nil"/>
              <w:right w:val="single" w:sz="4" w:space="0" w:color="auto"/>
            </w:tcBorders>
          </w:tcPr>
          <w:p w14:paraId="55485BA1" w14:textId="77777777" w:rsidR="00A64855" w:rsidRPr="00A64855" w:rsidRDefault="00A64855" w:rsidP="00F26179">
            <w:pPr>
              <w:pStyle w:val="TAC"/>
              <w:rPr>
                <w:sz w:val="16"/>
                <w:szCs w:val="16"/>
                <w:shd w:val="pct15" w:color="auto" w:fill="FFFFFF"/>
              </w:rPr>
            </w:pPr>
          </w:p>
        </w:tc>
        <w:tc>
          <w:tcPr>
            <w:tcW w:w="770" w:type="dxa"/>
            <w:tcBorders>
              <w:top w:val="single" w:sz="4" w:space="0" w:color="auto"/>
              <w:left w:val="single" w:sz="4" w:space="0" w:color="auto"/>
              <w:bottom w:val="nil"/>
              <w:right w:val="single" w:sz="4" w:space="0" w:color="auto"/>
            </w:tcBorders>
          </w:tcPr>
          <w:p w14:paraId="53F01D2F"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2</w:t>
            </w:r>
          </w:p>
        </w:tc>
        <w:tc>
          <w:tcPr>
            <w:tcW w:w="714" w:type="dxa"/>
            <w:tcBorders>
              <w:top w:val="single" w:sz="4" w:space="0" w:color="auto"/>
              <w:left w:val="single" w:sz="4" w:space="0" w:color="auto"/>
              <w:bottom w:val="single" w:sz="4" w:space="0" w:color="auto"/>
              <w:right w:val="single" w:sz="4" w:space="0" w:color="auto"/>
            </w:tcBorders>
          </w:tcPr>
          <w:p w14:paraId="3D9C6AEB"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4BE80D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20</w:t>
            </w:r>
          </w:p>
        </w:tc>
        <w:tc>
          <w:tcPr>
            <w:tcW w:w="2321" w:type="dxa"/>
            <w:tcBorders>
              <w:top w:val="single" w:sz="4" w:space="0" w:color="auto"/>
              <w:left w:val="single" w:sz="4" w:space="0" w:color="auto"/>
              <w:bottom w:val="single" w:sz="4" w:space="0" w:color="auto"/>
              <w:right w:val="single" w:sz="4" w:space="0" w:color="auto"/>
            </w:tcBorders>
          </w:tcPr>
          <w:p w14:paraId="0B620FF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Borders>
              <w:top w:val="single" w:sz="4" w:space="0" w:color="auto"/>
              <w:left w:val="single" w:sz="4" w:space="0" w:color="auto"/>
              <w:bottom w:val="single" w:sz="4" w:space="0" w:color="auto"/>
              <w:right w:val="single" w:sz="4" w:space="0" w:color="auto"/>
            </w:tcBorders>
          </w:tcPr>
          <w:p w14:paraId="4C0BA90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7342454A" w14:textId="77777777" w:rsidTr="00930DAD">
        <w:tc>
          <w:tcPr>
            <w:tcW w:w="1932" w:type="dxa"/>
            <w:tcBorders>
              <w:top w:val="nil"/>
              <w:left w:val="single" w:sz="4" w:space="0" w:color="auto"/>
              <w:bottom w:val="nil"/>
              <w:right w:val="single" w:sz="4" w:space="0" w:color="auto"/>
            </w:tcBorders>
          </w:tcPr>
          <w:p w14:paraId="16F71A62" w14:textId="77777777" w:rsidR="00A64855" w:rsidRPr="00A64855"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20BBDE12" w14:textId="77777777" w:rsidR="00A64855" w:rsidRPr="00A64855"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6243226B"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48C407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w:t>
            </w:r>
          </w:p>
        </w:tc>
        <w:tc>
          <w:tcPr>
            <w:tcW w:w="2321" w:type="dxa"/>
            <w:tcBorders>
              <w:top w:val="single" w:sz="4" w:space="0" w:color="auto"/>
              <w:left w:val="single" w:sz="4" w:space="0" w:color="auto"/>
              <w:bottom w:val="single" w:sz="4" w:space="0" w:color="auto"/>
              <w:right w:val="single" w:sz="4" w:space="0" w:color="auto"/>
            </w:tcBorders>
          </w:tcPr>
          <w:p w14:paraId="53919D5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-94.8+0.7+TT</w:t>
            </w:r>
          </w:p>
        </w:tc>
        <w:tc>
          <w:tcPr>
            <w:tcW w:w="3573" w:type="dxa"/>
            <w:tcBorders>
              <w:top w:val="single" w:sz="4" w:space="0" w:color="auto"/>
              <w:left w:val="single" w:sz="4" w:space="0" w:color="auto"/>
              <w:bottom w:val="single" w:sz="4" w:space="0" w:color="auto"/>
              <w:right w:val="single" w:sz="4" w:space="0" w:color="auto"/>
            </w:tcBorders>
          </w:tcPr>
          <w:p w14:paraId="144D444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-94.8+0.7+TT</w:t>
            </w:r>
          </w:p>
        </w:tc>
      </w:tr>
      <w:tr w:rsidR="00A64855" w:rsidRPr="00A64855" w14:paraId="1C8D0297" w14:textId="77777777" w:rsidTr="00930DAD">
        <w:tc>
          <w:tcPr>
            <w:tcW w:w="1932" w:type="dxa"/>
            <w:tcBorders>
              <w:top w:val="nil"/>
              <w:left w:val="single" w:sz="4" w:space="0" w:color="auto"/>
              <w:bottom w:val="nil"/>
              <w:right w:val="single" w:sz="4" w:space="0" w:color="auto"/>
            </w:tcBorders>
          </w:tcPr>
          <w:p w14:paraId="506929BC" w14:textId="77777777" w:rsidR="00A64855" w:rsidRPr="00A64855" w:rsidRDefault="00A64855" w:rsidP="00F26179">
            <w:pPr>
              <w:pStyle w:val="TAC"/>
              <w:rPr>
                <w:sz w:val="16"/>
                <w:szCs w:val="16"/>
                <w:shd w:val="pct15" w:color="auto" w:fill="FFFFFF"/>
              </w:rPr>
            </w:pPr>
          </w:p>
        </w:tc>
        <w:tc>
          <w:tcPr>
            <w:tcW w:w="770" w:type="dxa"/>
            <w:tcBorders>
              <w:top w:val="single" w:sz="4" w:space="0" w:color="auto"/>
              <w:left w:val="single" w:sz="4" w:space="0" w:color="auto"/>
              <w:bottom w:val="nil"/>
              <w:right w:val="single" w:sz="4" w:space="0" w:color="auto"/>
            </w:tcBorders>
          </w:tcPr>
          <w:p w14:paraId="6D72E2E4"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773D9C"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838261"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5</w:t>
            </w:r>
          </w:p>
        </w:tc>
        <w:tc>
          <w:tcPr>
            <w:tcW w:w="2321" w:type="dxa"/>
            <w:tcBorders>
              <w:top w:val="single" w:sz="4" w:space="0" w:color="auto"/>
              <w:left w:val="single" w:sz="4" w:space="0" w:color="auto"/>
              <w:bottom w:val="single" w:sz="4" w:space="0" w:color="auto"/>
              <w:right w:val="single" w:sz="4" w:space="0" w:color="auto"/>
            </w:tcBorders>
          </w:tcPr>
          <w:p w14:paraId="482DB50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-93.8+18.1+TT</w:t>
            </w:r>
          </w:p>
        </w:tc>
        <w:tc>
          <w:tcPr>
            <w:tcW w:w="3573" w:type="dxa"/>
            <w:tcBorders>
              <w:top w:val="single" w:sz="4" w:space="0" w:color="auto"/>
              <w:left w:val="single" w:sz="4" w:space="0" w:color="auto"/>
              <w:bottom w:val="single" w:sz="4" w:space="0" w:color="auto"/>
              <w:right w:val="single" w:sz="4" w:space="0" w:color="auto"/>
            </w:tcBorders>
          </w:tcPr>
          <w:p w14:paraId="1C87B08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-93.8+18.1+TT</w:t>
            </w:r>
          </w:p>
        </w:tc>
      </w:tr>
      <w:tr w:rsidR="00A64855" w:rsidRPr="00A64855" w14:paraId="57437F92" w14:textId="77777777" w:rsidTr="00930DAD">
        <w:tc>
          <w:tcPr>
            <w:tcW w:w="1932" w:type="dxa"/>
            <w:tcBorders>
              <w:top w:val="nil"/>
              <w:left w:val="single" w:sz="4" w:space="0" w:color="auto"/>
              <w:bottom w:val="single" w:sz="4" w:space="0" w:color="auto"/>
              <w:right w:val="single" w:sz="4" w:space="0" w:color="auto"/>
            </w:tcBorders>
          </w:tcPr>
          <w:p w14:paraId="68A92DE0" w14:textId="77777777" w:rsidR="00A64855" w:rsidRPr="00A64855"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3D51CE1B" w14:textId="77777777" w:rsidR="00A64855" w:rsidRPr="00A64855"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065CB296"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D3BD0A0"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6ABF637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-94.8+TT</w:t>
            </w:r>
          </w:p>
        </w:tc>
        <w:tc>
          <w:tcPr>
            <w:tcW w:w="3573" w:type="dxa"/>
            <w:tcBorders>
              <w:top w:val="single" w:sz="4" w:space="0" w:color="auto"/>
              <w:left w:val="single" w:sz="4" w:space="0" w:color="auto"/>
              <w:bottom w:val="single" w:sz="4" w:space="0" w:color="auto"/>
              <w:right w:val="single" w:sz="4" w:space="0" w:color="auto"/>
            </w:tcBorders>
          </w:tcPr>
          <w:p w14:paraId="4B56AD4F"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-94.8-2.7+TT</w:t>
            </w:r>
          </w:p>
        </w:tc>
      </w:tr>
      <w:tr w:rsidR="00A64855" w:rsidRPr="00A64855" w14:paraId="1656E89C" w14:textId="77777777" w:rsidTr="00930DAD">
        <w:tc>
          <w:tcPr>
            <w:tcW w:w="1932" w:type="dxa"/>
            <w:tcBorders>
              <w:bottom w:val="nil"/>
            </w:tcBorders>
          </w:tcPr>
          <w:p w14:paraId="5381F60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CA_n1A-n77A</w:t>
            </w:r>
          </w:p>
        </w:tc>
        <w:tc>
          <w:tcPr>
            <w:tcW w:w="770" w:type="dxa"/>
            <w:tcBorders>
              <w:bottom w:val="nil"/>
            </w:tcBorders>
          </w:tcPr>
          <w:p w14:paraId="3BC768C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6C0B105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7F7E3A4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288EDF5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Pr>
          <w:p w14:paraId="0C1B820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3A5F666A" w14:textId="77777777" w:rsidTr="00930DAD">
        <w:tc>
          <w:tcPr>
            <w:tcW w:w="1932" w:type="dxa"/>
            <w:tcBorders>
              <w:top w:val="nil"/>
              <w:bottom w:val="nil"/>
            </w:tcBorders>
          </w:tcPr>
          <w:p w14:paraId="1F265B67"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1D8D30C6" w14:textId="77777777" w:rsidR="00A64855" w:rsidRPr="00A64855" w:rsidRDefault="00A64855" w:rsidP="00F26179">
            <w:pPr>
              <w:pStyle w:val="TAC"/>
              <w:rPr>
                <w:sz w:val="16"/>
                <w:szCs w:val="16"/>
                <w:shd w:val="pct15" w:color="auto" w:fill="FFFFFF"/>
              </w:rPr>
            </w:pPr>
          </w:p>
        </w:tc>
        <w:tc>
          <w:tcPr>
            <w:tcW w:w="714" w:type="dxa"/>
          </w:tcPr>
          <w:p w14:paraId="4C94D1C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n77</w:t>
            </w:r>
          </w:p>
        </w:tc>
        <w:tc>
          <w:tcPr>
            <w:tcW w:w="1920" w:type="dxa"/>
          </w:tcPr>
          <w:p w14:paraId="0441965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w:t>
            </w:r>
          </w:p>
        </w:tc>
        <w:tc>
          <w:tcPr>
            <w:tcW w:w="2321" w:type="dxa"/>
          </w:tcPr>
          <w:p w14:paraId="63306A0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+27.1+TT</w:t>
            </w:r>
          </w:p>
        </w:tc>
        <w:tc>
          <w:tcPr>
            <w:tcW w:w="3573" w:type="dxa"/>
          </w:tcPr>
          <w:p w14:paraId="53608F1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+27.1+TT</w:t>
            </w:r>
          </w:p>
        </w:tc>
      </w:tr>
      <w:tr w:rsidR="00A64855" w:rsidRPr="00A64855" w14:paraId="180E070E" w14:textId="77777777" w:rsidTr="00930DAD">
        <w:tc>
          <w:tcPr>
            <w:tcW w:w="1932" w:type="dxa"/>
            <w:tcBorders>
              <w:top w:val="nil"/>
              <w:bottom w:val="nil"/>
            </w:tcBorders>
          </w:tcPr>
          <w:p w14:paraId="78E8B54A" w14:textId="77777777" w:rsidR="00A64855" w:rsidRPr="00A64855" w:rsidRDefault="00A64855" w:rsidP="00F26179">
            <w:pPr>
              <w:pStyle w:val="TAC"/>
              <w:rPr>
                <w:sz w:val="16"/>
                <w:szCs w:val="16"/>
                <w:shd w:val="pct15" w:color="auto" w:fill="FFFFFF"/>
              </w:rPr>
            </w:pPr>
          </w:p>
        </w:tc>
        <w:tc>
          <w:tcPr>
            <w:tcW w:w="770" w:type="dxa"/>
            <w:tcBorders>
              <w:bottom w:val="nil"/>
            </w:tcBorders>
          </w:tcPr>
          <w:p w14:paraId="127FCE5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w:t>
            </w:r>
          </w:p>
        </w:tc>
        <w:tc>
          <w:tcPr>
            <w:tcW w:w="714" w:type="dxa"/>
          </w:tcPr>
          <w:p w14:paraId="4C1BE68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65688E3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20</w:t>
            </w:r>
          </w:p>
        </w:tc>
        <w:tc>
          <w:tcPr>
            <w:tcW w:w="2321" w:type="dxa"/>
          </w:tcPr>
          <w:p w14:paraId="7725538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Pr>
          <w:p w14:paraId="6E0384E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2F6A7890" w14:textId="77777777" w:rsidTr="00930DAD">
        <w:tc>
          <w:tcPr>
            <w:tcW w:w="1932" w:type="dxa"/>
            <w:tcBorders>
              <w:top w:val="nil"/>
              <w:bottom w:val="nil"/>
            </w:tcBorders>
          </w:tcPr>
          <w:p w14:paraId="6D317109"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1CCA5504" w14:textId="77777777" w:rsidR="00A64855" w:rsidRPr="00A64855" w:rsidRDefault="00A64855" w:rsidP="00F26179">
            <w:pPr>
              <w:pStyle w:val="TAC"/>
              <w:rPr>
                <w:sz w:val="16"/>
                <w:szCs w:val="16"/>
                <w:shd w:val="pct15" w:color="auto" w:fill="FFFFFF"/>
              </w:rPr>
            </w:pPr>
          </w:p>
        </w:tc>
        <w:tc>
          <w:tcPr>
            <w:tcW w:w="714" w:type="dxa"/>
          </w:tcPr>
          <w:p w14:paraId="192C3FE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n77</w:t>
            </w:r>
          </w:p>
        </w:tc>
        <w:tc>
          <w:tcPr>
            <w:tcW w:w="1920" w:type="dxa"/>
          </w:tcPr>
          <w:p w14:paraId="519CB61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w:t>
            </w:r>
          </w:p>
        </w:tc>
        <w:tc>
          <w:tcPr>
            <w:tcW w:w="2321" w:type="dxa"/>
          </w:tcPr>
          <w:p w14:paraId="0402988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-85.1</w:t>
            </w:r>
            <w:r w:rsidRPr="00A64855">
              <w:rPr>
                <w:sz w:val="16"/>
                <w:szCs w:val="16"/>
                <w:shd w:val="pct15" w:color="auto" w:fill="FFFFFF"/>
                <w:vertAlign w:val="superscript"/>
              </w:rPr>
              <w:t>4</w:t>
            </w:r>
            <w:r w:rsidRPr="00A64855">
              <w:rPr>
                <w:sz w:val="16"/>
                <w:szCs w:val="16"/>
                <w:shd w:val="pct15" w:color="auto" w:fill="FFFFFF"/>
              </w:rPr>
              <w:t>+13.8+TT</w:t>
            </w:r>
          </w:p>
        </w:tc>
        <w:tc>
          <w:tcPr>
            <w:tcW w:w="3573" w:type="dxa"/>
          </w:tcPr>
          <w:p w14:paraId="72A141E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-85.1</w:t>
            </w:r>
            <w:r w:rsidRPr="00A64855">
              <w:rPr>
                <w:sz w:val="16"/>
                <w:szCs w:val="16"/>
                <w:shd w:val="pct15" w:color="auto" w:fill="FFFFFF"/>
                <w:vertAlign w:val="superscript"/>
              </w:rPr>
              <w:t>4</w:t>
            </w:r>
            <w:r w:rsidRPr="00A64855">
              <w:rPr>
                <w:sz w:val="16"/>
                <w:szCs w:val="16"/>
                <w:shd w:val="pct15" w:color="auto" w:fill="FFFFFF"/>
              </w:rPr>
              <w:t>+13.8+TT</w:t>
            </w:r>
          </w:p>
        </w:tc>
      </w:tr>
      <w:tr w:rsidR="00A64855" w:rsidRPr="00A64855" w14:paraId="6742F724" w14:textId="77777777" w:rsidTr="00930DAD">
        <w:tc>
          <w:tcPr>
            <w:tcW w:w="1932" w:type="dxa"/>
            <w:tcBorders>
              <w:top w:val="nil"/>
              <w:bottom w:val="nil"/>
            </w:tcBorders>
          </w:tcPr>
          <w:p w14:paraId="229FFBF7" w14:textId="77777777" w:rsidR="00A64855" w:rsidRPr="00A64855" w:rsidRDefault="00A64855" w:rsidP="00F26179">
            <w:pPr>
              <w:pStyle w:val="TAC"/>
              <w:rPr>
                <w:sz w:val="16"/>
                <w:szCs w:val="16"/>
                <w:shd w:val="pct15" w:color="auto" w:fill="FFFFFF"/>
              </w:rPr>
            </w:pPr>
          </w:p>
        </w:tc>
        <w:tc>
          <w:tcPr>
            <w:tcW w:w="770" w:type="dxa"/>
            <w:tcBorders>
              <w:bottom w:val="nil"/>
            </w:tcBorders>
          </w:tcPr>
          <w:p w14:paraId="6E91E96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3</w:t>
            </w:r>
          </w:p>
        </w:tc>
        <w:tc>
          <w:tcPr>
            <w:tcW w:w="714" w:type="dxa"/>
          </w:tcPr>
          <w:p w14:paraId="6EB4EB5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2DB636D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42637B4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Pr>
          <w:p w14:paraId="7D7E099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3E42C076" w14:textId="77777777" w:rsidTr="00930DAD">
        <w:tc>
          <w:tcPr>
            <w:tcW w:w="1932" w:type="dxa"/>
            <w:tcBorders>
              <w:top w:val="nil"/>
              <w:bottom w:val="single" w:sz="4" w:space="0" w:color="auto"/>
            </w:tcBorders>
          </w:tcPr>
          <w:p w14:paraId="0F1001B7"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741E7097" w14:textId="77777777" w:rsidR="00A64855" w:rsidRPr="00A64855" w:rsidRDefault="00A64855" w:rsidP="00F26179">
            <w:pPr>
              <w:pStyle w:val="TAC"/>
              <w:rPr>
                <w:sz w:val="16"/>
                <w:szCs w:val="16"/>
                <w:shd w:val="pct15" w:color="auto" w:fill="FFFFFF"/>
              </w:rPr>
            </w:pPr>
          </w:p>
        </w:tc>
        <w:tc>
          <w:tcPr>
            <w:tcW w:w="714" w:type="dxa"/>
            <w:tcBorders>
              <w:bottom w:val="single" w:sz="4" w:space="0" w:color="auto"/>
            </w:tcBorders>
          </w:tcPr>
          <w:p w14:paraId="4ED24A0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n77</w:t>
            </w:r>
          </w:p>
        </w:tc>
        <w:tc>
          <w:tcPr>
            <w:tcW w:w="1920" w:type="dxa"/>
            <w:tcBorders>
              <w:bottom w:val="single" w:sz="4" w:space="0" w:color="auto"/>
            </w:tcBorders>
          </w:tcPr>
          <w:p w14:paraId="746E4A5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w:t>
            </w:r>
          </w:p>
        </w:tc>
        <w:tc>
          <w:tcPr>
            <w:tcW w:w="2321" w:type="dxa"/>
            <w:tcBorders>
              <w:bottom w:val="single" w:sz="4" w:space="0" w:color="auto"/>
            </w:tcBorders>
          </w:tcPr>
          <w:p w14:paraId="462742C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+1.9+TT</w:t>
            </w:r>
          </w:p>
        </w:tc>
        <w:tc>
          <w:tcPr>
            <w:tcW w:w="3573" w:type="dxa"/>
            <w:tcBorders>
              <w:bottom w:val="single" w:sz="4" w:space="0" w:color="auto"/>
            </w:tcBorders>
          </w:tcPr>
          <w:p w14:paraId="6B3A7FB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+1.9+TT</w:t>
            </w:r>
          </w:p>
        </w:tc>
      </w:tr>
      <w:tr w:rsidR="00930DAD" w:rsidRPr="00A64855" w14:paraId="51131D54" w14:textId="77777777" w:rsidTr="00930DAD">
        <w:tc>
          <w:tcPr>
            <w:tcW w:w="11230" w:type="dxa"/>
            <w:gridSpan w:val="6"/>
            <w:tcBorders>
              <w:top w:val="single" w:sz="4" w:space="0" w:color="auto"/>
              <w:bottom w:val="single" w:sz="4" w:space="0" w:color="auto"/>
            </w:tcBorders>
          </w:tcPr>
          <w:p w14:paraId="224F238A" w14:textId="18D668C6" w:rsidR="00930DAD" w:rsidRPr="00A64855" w:rsidRDefault="00930DAD" w:rsidP="00F26179">
            <w:pPr>
              <w:pStyle w:val="TAC"/>
              <w:rPr>
                <w:sz w:val="16"/>
                <w:szCs w:val="16"/>
                <w:shd w:val="pct15" w:color="auto" w:fill="FFFFFF"/>
              </w:rPr>
            </w:pPr>
            <w:r w:rsidRPr="00930DAD">
              <w:rPr>
                <w:rFonts w:hint="eastAsia"/>
                <w:color w:val="FF0000"/>
                <w:sz w:val="16"/>
                <w:szCs w:val="16"/>
                <w:shd w:val="pct15" w:color="auto" w:fill="FFFFFF"/>
              </w:rPr>
              <w:t>&lt;</w:t>
            </w:r>
            <w:r w:rsidRPr="00930DAD">
              <w:rPr>
                <w:color w:val="FF0000"/>
                <w:sz w:val="16"/>
                <w:szCs w:val="16"/>
                <w:shd w:val="pct15" w:color="auto" w:fill="FFFFFF"/>
              </w:rPr>
              <w:t>&lt;Skipped Text&gt;&gt;</w:t>
            </w:r>
          </w:p>
        </w:tc>
      </w:tr>
    </w:tbl>
    <w:p w14:paraId="15FDAE07" w14:textId="0914C77B" w:rsidR="00CF0B90" w:rsidRDefault="00CF0B90" w:rsidP="000F0035">
      <w:pPr>
        <w:rPr>
          <w:rFonts w:asciiTheme="minorHAnsi" w:eastAsiaTheme="minorEastAsia" w:hAnsiTheme="minorHAnsi" w:cstheme="minorHAnsi"/>
        </w:rPr>
      </w:pPr>
    </w:p>
    <w:p w14:paraId="7D356729" w14:textId="34FABDDC" w:rsidR="00172ED8" w:rsidRDefault="00172ED8" w:rsidP="000F0035">
      <w:pPr>
        <w:rPr>
          <w:rFonts w:asciiTheme="minorHAnsi" w:eastAsiaTheme="minorEastAsia" w:hAnsiTheme="minorHAnsi" w:cstheme="minorHAnsi"/>
        </w:rPr>
      </w:pPr>
      <w:r>
        <w:rPr>
          <w:rFonts w:asciiTheme="minorHAnsi" w:eastAsiaTheme="minorEastAsia" w:hAnsiTheme="minorHAnsi" w:cstheme="minorHAnsi"/>
        </w:rPr>
        <w:t>M</w:t>
      </w:r>
      <w:r>
        <w:rPr>
          <w:rFonts w:asciiTheme="minorHAnsi" w:eastAsiaTheme="minorEastAsia" w:hAnsiTheme="minorHAnsi" w:cstheme="minorHAnsi" w:hint="eastAsia"/>
        </w:rPr>
        <w:t>oreover</w:t>
      </w:r>
      <w:r>
        <w:rPr>
          <w:rFonts w:asciiTheme="minorHAnsi" w:eastAsiaTheme="minorEastAsia" w:hAnsiTheme="minorHAnsi" w:cstheme="minorHAnsi"/>
        </w:rPr>
        <w:t>, for UL harmon</w:t>
      </w:r>
      <w:r>
        <w:rPr>
          <w:rFonts w:asciiTheme="minorHAnsi" w:eastAsiaTheme="minorEastAsia" w:hAnsiTheme="minorHAnsi" w:cstheme="minorHAnsi" w:hint="eastAsia"/>
        </w:rPr>
        <w:t>ics</w:t>
      </w:r>
      <w:r>
        <w:rPr>
          <w:rFonts w:asciiTheme="minorHAnsi" w:eastAsiaTheme="minorEastAsia" w:hAnsiTheme="minorHAnsi" w:cstheme="minorHAnsi"/>
        </w:rPr>
        <w:t xml:space="preserve">, harmonic mixing and </w:t>
      </w:r>
      <w:r>
        <w:rPr>
          <w:rFonts w:asciiTheme="minorHAnsi" w:eastAsiaTheme="minorEastAsia" w:hAnsiTheme="minorHAnsi" w:cstheme="minorHAnsi" w:hint="eastAsia"/>
        </w:rPr>
        <w:t>cross</w:t>
      </w:r>
      <w:r>
        <w:rPr>
          <w:rFonts w:asciiTheme="minorHAnsi" w:eastAsiaTheme="minorEastAsia" w:hAnsiTheme="minorHAnsi" w:cstheme="minorHAnsi"/>
        </w:rPr>
        <w:t xml:space="preserve"> </w:t>
      </w:r>
      <w:r>
        <w:rPr>
          <w:rFonts w:asciiTheme="minorHAnsi" w:eastAsiaTheme="minorEastAsia" w:hAnsiTheme="minorHAnsi" w:cstheme="minorHAnsi" w:hint="eastAsia"/>
        </w:rPr>
        <w:t>b</w:t>
      </w:r>
      <w:r>
        <w:rPr>
          <w:rFonts w:asciiTheme="minorHAnsi" w:eastAsiaTheme="minorEastAsia" w:hAnsiTheme="minorHAnsi" w:cstheme="minorHAnsi"/>
        </w:rPr>
        <w:t xml:space="preserve">and isolation, there are only the test requirements for </w:t>
      </w:r>
      <w:r>
        <w:rPr>
          <w:rFonts w:asciiTheme="minorHAnsi" w:eastAsiaTheme="minorEastAsia" w:hAnsiTheme="minorHAnsi" w:cstheme="minorHAnsi" w:hint="eastAsia"/>
        </w:rPr>
        <w:t>the</w:t>
      </w:r>
      <w:r>
        <w:rPr>
          <w:rFonts w:asciiTheme="minorHAnsi" w:eastAsiaTheme="minorEastAsia" w:hAnsiTheme="minorHAnsi" w:cstheme="minorHAnsi"/>
        </w:rPr>
        <w:t xml:space="preserve"> </w:t>
      </w:r>
      <w:r>
        <w:rPr>
          <w:rFonts w:asciiTheme="minorHAnsi" w:eastAsiaTheme="minorEastAsia" w:hAnsiTheme="minorHAnsi" w:cstheme="minorHAnsi" w:hint="eastAsia"/>
        </w:rPr>
        <w:t>victi</w:t>
      </w:r>
      <w:r>
        <w:rPr>
          <w:rFonts w:asciiTheme="minorHAnsi" w:eastAsiaTheme="minorEastAsia" w:hAnsiTheme="minorHAnsi" w:cstheme="minorHAnsi"/>
        </w:rPr>
        <w:t xml:space="preserve">m band. Actually, from the test configuration table, we can see that the downlink carrier of the aggressor band is also scheduled but lack of the applicable test requirements. </w:t>
      </w:r>
    </w:p>
    <w:p w14:paraId="15290880" w14:textId="77777777" w:rsidR="00172ED8" w:rsidRPr="00170737" w:rsidRDefault="00172ED8" w:rsidP="00172ED8">
      <w:pPr>
        <w:rPr>
          <w:rFonts w:asciiTheme="minorHAnsi" w:eastAsiaTheme="minorEastAsia" w:hAnsiTheme="minorHAnsi" w:cstheme="minorHAnsi"/>
        </w:rPr>
      </w:pPr>
      <w:r w:rsidRPr="00170737">
        <w:rPr>
          <w:rFonts w:asciiTheme="minorHAnsi" w:eastAsiaTheme="minorEastAsia" w:hAnsiTheme="minorHAnsi" w:cstheme="minorHAnsi" w:hint="eastAsia"/>
          <w:b/>
          <w:bCs/>
        </w:rPr>
        <w:t>Proposal</w:t>
      </w:r>
      <w:r w:rsidRPr="00170737">
        <w:rPr>
          <w:rFonts w:asciiTheme="minorHAnsi" w:eastAsiaTheme="minorEastAsia" w:hAnsiTheme="minorHAnsi" w:cstheme="minorHAnsi"/>
          <w:b/>
          <w:bCs/>
        </w:rPr>
        <w:t xml:space="preserve"> 2</w:t>
      </w:r>
      <w:r w:rsidRPr="00170737">
        <w:rPr>
          <w:rFonts w:asciiTheme="minorHAnsi" w:eastAsiaTheme="minorEastAsia" w:hAnsiTheme="minorHAnsi" w:cstheme="minorHAnsi" w:hint="eastAsia"/>
          <w:b/>
          <w:bCs/>
        </w:rPr>
        <w:t xml:space="preserve">: </w:t>
      </w:r>
      <w:r w:rsidRPr="00170737">
        <w:rPr>
          <w:rFonts w:asciiTheme="minorHAnsi" w:eastAsiaTheme="minorEastAsia" w:hAnsiTheme="minorHAnsi" w:cstheme="minorHAnsi"/>
        </w:rPr>
        <w:t>RAN5 need</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to replace all dispersed </w:t>
      </w:r>
      <w:r w:rsidRPr="00170737">
        <w:rPr>
          <w:rFonts w:asciiTheme="minorHAnsi" w:eastAsiaTheme="minorEastAsia" w:hAnsiTheme="minorHAnsi" w:cstheme="minorHAnsi" w:hint="eastAsia"/>
        </w:rPr>
        <w:t>test</w:t>
      </w:r>
      <w:r w:rsidRPr="00170737">
        <w:rPr>
          <w:rFonts w:asciiTheme="minorHAnsi" w:eastAsiaTheme="minorEastAsia" w:hAnsiTheme="minorHAnsi" w:cstheme="minorHAnsi"/>
        </w:rPr>
        <w:t xml:space="preserve"> requirements table</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with a new big table following features</w:t>
      </w:r>
      <w:r w:rsidRPr="00170737">
        <w:rPr>
          <w:rFonts w:asciiTheme="minorHAnsi" w:eastAsiaTheme="minorEastAsia" w:hAnsiTheme="minorHAnsi" w:cstheme="minorHAnsi" w:hint="eastAsia"/>
        </w:rPr>
        <w:t>:</w:t>
      </w:r>
    </w:p>
    <w:p w14:paraId="6237D211" w14:textId="77777777"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lastRenderedPageBreak/>
        <w:t xml:space="preserve">Cover </w:t>
      </w:r>
      <w:r w:rsidRPr="00F02973">
        <w:rPr>
          <w:rFonts w:asciiTheme="minorHAnsi" w:eastAsiaTheme="minorEastAsia" w:hAnsiTheme="minorHAnsi" w:cstheme="minorHAnsi" w:hint="eastAsia"/>
          <w:sz w:val="20"/>
          <w:szCs w:val="21"/>
          <w:lang w:eastAsia="zh-CN"/>
        </w:rPr>
        <w:t>all</w:t>
      </w:r>
      <w:r w:rsidRPr="00F02973">
        <w:rPr>
          <w:rFonts w:asciiTheme="minorHAnsi" w:eastAsiaTheme="minorEastAsia" w:hAnsiTheme="minorHAnsi" w:cstheme="minorHAnsi"/>
          <w:sz w:val="20"/>
          <w:szCs w:val="21"/>
          <w:lang w:eastAsia="zh-CN"/>
        </w:rPr>
        <w:t xml:space="preserve"> kinds </w:t>
      </w:r>
      <w:r w:rsidRPr="00F02973">
        <w:rPr>
          <w:rFonts w:asciiTheme="minorHAnsi" w:eastAsiaTheme="minorEastAsia" w:hAnsiTheme="minorHAnsi" w:cstheme="minorHAnsi" w:hint="eastAsia"/>
          <w:sz w:val="20"/>
          <w:szCs w:val="21"/>
          <w:lang w:eastAsia="zh-CN"/>
        </w:rPr>
        <w:t>of</w:t>
      </w:r>
      <w:r w:rsidRPr="00F02973">
        <w:rPr>
          <w:rFonts w:asciiTheme="minorHAnsi" w:eastAsiaTheme="minorEastAsia" w:hAnsiTheme="minorHAnsi" w:cstheme="minorHAnsi"/>
          <w:sz w:val="20"/>
          <w:szCs w:val="21"/>
          <w:lang w:eastAsia="zh-CN"/>
        </w:rPr>
        <w:t xml:space="preserve"> </w:t>
      </w:r>
      <w:r w:rsidRPr="00F02973">
        <w:rPr>
          <w:rFonts w:asciiTheme="minorHAnsi" w:eastAsiaTheme="minorEastAsia" w:hAnsiTheme="minorHAnsi" w:cstheme="minorHAnsi" w:hint="eastAsia"/>
          <w:sz w:val="20"/>
          <w:szCs w:val="21"/>
          <w:lang w:eastAsia="zh-CN"/>
        </w:rPr>
        <w:t>exception</w:t>
      </w:r>
      <w:r w:rsidRPr="00F02973">
        <w:rPr>
          <w:rFonts w:asciiTheme="minorHAnsi" w:eastAsiaTheme="minorEastAsia" w:hAnsiTheme="minorHAnsi" w:cstheme="minorHAnsi"/>
          <w:sz w:val="20"/>
          <w:szCs w:val="21"/>
          <w:lang w:eastAsia="zh-CN"/>
        </w:rPr>
        <w:t xml:space="preserve"> test requirements for one configuration</w:t>
      </w:r>
    </w:p>
    <w:p w14:paraId="1282BF87" w14:textId="77777777"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t xml:space="preserve">Include </w:t>
      </w:r>
      <w:r w:rsidRPr="00F02973">
        <w:rPr>
          <w:rFonts w:asciiTheme="minorHAnsi" w:eastAsiaTheme="minorEastAsia" w:hAnsiTheme="minorHAnsi" w:cstheme="minorHAnsi" w:hint="eastAsia"/>
          <w:sz w:val="20"/>
          <w:szCs w:val="21"/>
          <w:lang w:eastAsia="zh-CN"/>
        </w:rPr>
        <w:t>t</w:t>
      </w:r>
      <w:r w:rsidRPr="00F02973">
        <w:rPr>
          <w:rFonts w:asciiTheme="minorHAnsi" w:eastAsiaTheme="minorEastAsia" w:hAnsiTheme="minorHAnsi" w:cstheme="minorHAnsi"/>
          <w:sz w:val="20"/>
          <w:szCs w:val="21"/>
          <w:lang w:eastAsia="zh-CN"/>
        </w:rPr>
        <w:t>est point ID</w:t>
      </w:r>
    </w:p>
    <w:p w14:paraId="3CFA605B" w14:textId="54F597C8"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t>O</w:t>
      </w:r>
      <w:r w:rsidRPr="00F02973">
        <w:rPr>
          <w:rFonts w:asciiTheme="minorHAnsi" w:eastAsiaTheme="minorEastAsia" w:hAnsiTheme="minorHAnsi" w:cstheme="minorHAnsi" w:hint="eastAsia"/>
          <w:sz w:val="20"/>
          <w:szCs w:val="21"/>
          <w:lang w:eastAsia="zh-CN"/>
        </w:rPr>
        <w:t>nl</w:t>
      </w:r>
      <w:r w:rsidRPr="00F02973">
        <w:rPr>
          <w:rFonts w:asciiTheme="minorHAnsi" w:eastAsiaTheme="minorEastAsia" w:hAnsiTheme="minorHAnsi" w:cstheme="minorHAnsi"/>
          <w:sz w:val="20"/>
          <w:szCs w:val="21"/>
          <w:lang w:eastAsia="zh-CN"/>
        </w:rPr>
        <w:t xml:space="preserve">y list </w:t>
      </w:r>
      <w:r w:rsidRPr="00F02973">
        <w:rPr>
          <w:rFonts w:asciiTheme="minorHAnsi" w:eastAsiaTheme="minorEastAsia" w:hAnsiTheme="minorHAnsi" w:cstheme="minorHAnsi" w:hint="eastAsia"/>
          <w:sz w:val="20"/>
          <w:szCs w:val="21"/>
          <w:lang w:eastAsia="zh-CN"/>
        </w:rPr>
        <w:t>the</w:t>
      </w:r>
      <w:r w:rsidRPr="00F02973">
        <w:rPr>
          <w:rFonts w:asciiTheme="minorHAnsi" w:eastAsiaTheme="minorEastAsia" w:hAnsiTheme="minorHAnsi" w:cstheme="minorHAnsi"/>
          <w:sz w:val="20"/>
          <w:szCs w:val="21"/>
          <w:lang w:eastAsia="zh-CN"/>
        </w:rPr>
        <w:t xml:space="preserve"> test requirements of the tested </w:t>
      </w:r>
      <w:r w:rsidRPr="00F02973">
        <w:rPr>
          <w:rFonts w:asciiTheme="minorHAnsi" w:eastAsiaTheme="minorEastAsia" w:hAnsiTheme="minorHAnsi" w:cstheme="minorHAnsi" w:hint="eastAsia"/>
          <w:sz w:val="20"/>
          <w:szCs w:val="21"/>
          <w:lang w:eastAsia="zh-CN"/>
        </w:rPr>
        <w:t>bandwidth</w:t>
      </w:r>
      <w:r w:rsidRPr="00F02973">
        <w:rPr>
          <w:rFonts w:asciiTheme="minorHAnsi" w:eastAsiaTheme="minorEastAsia" w:hAnsiTheme="minorHAnsi" w:cstheme="minorHAnsi"/>
          <w:sz w:val="20"/>
          <w:szCs w:val="21"/>
          <w:lang w:eastAsia="zh-CN"/>
        </w:rPr>
        <w:t>.</w:t>
      </w:r>
    </w:p>
    <w:p w14:paraId="6CCCBDFA" w14:textId="0117C656"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t>L</w:t>
      </w:r>
      <w:r w:rsidRPr="00F02973">
        <w:rPr>
          <w:rFonts w:asciiTheme="minorHAnsi" w:eastAsiaTheme="minorEastAsia" w:hAnsiTheme="minorHAnsi" w:cstheme="minorHAnsi" w:hint="eastAsia"/>
          <w:sz w:val="20"/>
          <w:szCs w:val="21"/>
          <w:lang w:eastAsia="zh-CN"/>
        </w:rPr>
        <w:t>ist</w:t>
      </w:r>
      <w:r w:rsidRPr="00F02973">
        <w:rPr>
          <w:rFonts w:asciiTheme="minorHAnsi" w:eastAsiaTheme="minorEastAsia" w:hAnsiTheme="minorHAnsi" w:cstheme="minorHAnsi"/>
          <w:sz w:val="20"/>
          <w:szCs w:val="21"/>
          <w:lang w:eastAsia="zh-CN"/>
        </w:rPr>
        <w:t xml:space="preserve"> </w:t>
      </w:r>
      <w:r w:rsidRPr="00F02973">
        <w:rPr>
          <w:rFonts w:asciiTheme="minorHAnsi" w:eastAsiaTheme="minorEastAsia" w:hAnsiTheme="minorHAnsi" w:cstheme="minorHAnsi" w:hint="eastAsia"/>
          <w:sz w:val="20"/>
          <w:szCs w:val="21"/>
          <w:lang w:eastAsia="zh-CN"/>
        </w:rPr>
        <w:t>test</w:t>
      </w:r>
      <w:r w:rsidRPr="00F02973">
        <w:rPr>
          <w:rFonts w:asciiTheme="minorHAnsi" w:eastAsiaTheme="minorEastAsia" w:hAnsiTheme="minorHAnsi" w:cstheme="minorHAnsi"/>
          <w:sz w:val="20"/>
          <w:szCs w:val="21"/>
          <w:lang w:eastAsia="zh-CN"/>
        </w:rPr>
        <w:t xml:space="preserve"> requirements for both </w:t>
      </w:r>
      <w:r w:rsidRPr="00F02973">
        <w:rPr>
          <w:rFonts w:asciiTheme="minorHAnsi" w:eastAsiaTheme="minorEastAsia" w:hAnsiTheme="minorHAnsi" w:cstheme="minorHAnsi" w:hint="eastAsia"/>
          <w:sz w:val="20"/>
          <w:szCs w:val="21"/>
          <w:lang w:eastAsia="zh-CN"/>
        </w:rPr>
        <w:t>aggressor</w:t>
      </w:r>
      <w:r w:rsidRPr="00F02973">
        <w:rPr>
          <w:rFonts w:asciiTheme="minorHAnsi" w:eastAsiaTheme="minorEastAsia" w:hAnsiTheme="minorHAnsi" w:cstheme="minorHAnsi"/>
          <w:sz w:val="20"/>
          <w:szCs w:val="21"/>
          <w:lang w:eastAsia="zh-CN"/>
        </w:rPr>
        <w:t xml:space="preserve"> </w:t>
      </w:r>
      <w:r w:rsidRPr="00F02973">
        <w:rPr>
          <w:rFonts w:asciiTheme="minorHAnsi" w:eastAsiaTheme="minorEastAsia" w:hAnsiTheme="minorHAnsi" w:cstheme="minorHAnsi" w:hint="eastAsia"/>
          <w:sz w:val="20"/>
          <w:szCs w:val="21"/>
          <w:lang w:eastAsia="zh-CN"/>
        </w:rPr>
        <w:t>band</w:t>
      </w:r>
      <w:r w:rsidRPr="00F02973">
        <w:rPr>
          <w:rFonts w:asciiTheme="minorHAnsi" w:eastAsiaTheme="minorEastAsia" w:hAnsiTheme="minorHAnsi" w:cstheme="minorHAnsi"/>
          <w:sz w:val="20"/>
          <w:szCs w:val="21"/>
          <w:lang w:eastAsia="zh-CN"/>
        </w:rPr>
        <w:t xml:space="preserve"> and victim band</w:t>
      </w:r>
      <w:r w:rsidR="0000755C" w:rsidRPr="00F02973">
        <w:rPr>
          <w:rFonts w:asciiTheme="minorHAnsi" w:eastAsiaTheme="minorEastAsia" w:hAnsiTheme="minorHAnsi" w:cstheme="minorHAnsi" w:hint="eastAsia"/>
          <w:sz w:val="20"/>
          <w:szCs w:val="21"/>
          <w:lang w:eastAsia="zh-CN"/>
        </w:rPr>
        <w:t>.</w:t>
      </w:r>
    </w:p>
    <w:p w14:paraId="59210D35" w14:textId="77777777" w:rsidR="00172ED8" w:rsidRPr="00172ED8" w:rsidRDefault="00172ED8" w:rsidP="000F0035">
      <w:pPr>
        <w:rPr>
          <w:rFonts w:asciiTheme="minorHAnsi" w:eastAsiaTheme="minorEastAsia" w:hAnsiTheme="minorHAnsi" w:cstheme="minorHAnsi"/>
          <w:lang w:val="x-none"/>
        </w:rPr>
      </w:pPr>
    </w:p>
    <w:p w14:paraId="5C30E865" w14:textId="7FDDC370" w:rsidR="00CF0B90" w:rsidRDefault="00CF0B90" w:rsidP="000F0035">
      <w:pPr>
        <w:rPr>
          <w:rFonts w:asciiTheme="minorHAnsi" w:eastAsiaTheme="minorEastAsia" w:hAnsiTheme="minorHAnsi" w:cstheme="minorHAnsi"/>
        </w:rPr>
      </w:pPr>
      <w:r>
        <w:rPr>
          <w:rFonts w:asciiTheme="minorHAnsi" w:eastAsiaTheme="minorEastAsia" w:hAnsiTheme="minorHAnsi" w:cstheme="minorHAnsi"/>
        </w:rPr>
        <w:t>T</w:t>
      </w:r>
      <w:r>
        <w:rPr>
          <w:rFonts w:asciiTheme="minorHAnsi" w:eastAsiaTheme="minorEastAsia" w:hAnsiTheme="minorHAnsi" w:cstheme="minorHAnsi" w:hint="eastAsia"/>
        </w:rPr>
        <w:t>he</w:t>
      </w:r>
      <w:r>
        <w:rPr>
          <w:rFonts w:asciiTheme="minorHAnsi" w:eastAsiaTheme="minorEastAsia" w:hAnsiTheme="minorHAnsi" w:cstheme="minorHAnsi"/>
        </w:rPr>
        <w:t xml:space="preserve"> </w:t>
      </w:r>
      <w:r>
        <w:rPr>
          <w:rFonts w:asciiTheme="minorHAnsi" w:eastAsiaTheme="minorEastAsia" w:hAnsiTheme="minorHAnsi" w:cstheme="minorHAnsi" w:hint="eastAsia"/>
        </w:rPr>
        <w:t>associated</w:t>
      </w:r>
      <w:r>
        <w:rPr>
          <w:rFonts w:asciiTheme="minorHAnsi" w:eastAsiaTheme="minorEastAsia" w:hAnsiTheme="minorHAnsi" w:cstheme="minorHAnsi"/>
        </w:rPr>
        <w:t xml:space="preserve"> CR </w:t>
      </w:r>
      <w:r>
        <w:rPr>
          <w:rFonts w:asciiTheme="minorHAnsi" w:eastAsiaTheme="minorEastAsia" w:hAnsiTheme="minorHAnsi" w:cstheme="minorHAnsi" w:hint="eastAsia"/>
        </w:rPr>
        <w:t>R</w:t>
      </w:r>
      <w:r>
        <w:rPr>
          <w:rFonts w:asciiTheme="minorHAnsi" w:eastAsiaTheme="minorEastAsia" w:hAnsiTheme="minorHAnsi" w:cstheme="minorHAnsi"/>
        </w:rPr>
        <w:t>5-24</w:t>
      </w:r>
      <w:r>
        <w:rPr>
          <w:rFonts w:asciiTheme="minorHAnsi" w:eastAsiaTheme="minorEastAsia" w:hAnsiTheme="minorHAnsi" w:cstheme="minorHAnsi" w:hint="eastAsia"/>
        </w:rPr>
        <w:t>xxxx</w:t>
      </w:r>
      <w:r>
        <w:rPr>
          <w:rFonts w:asciiTheme="minorHAnsi" w:eastAsiaTheme="minorEastAsia" w:hAnsiTheme="minorHAnsi" w:cstheme="minorHAnsi"/>
        </w:rPr>
        <w:t xml:space="preserve"> implemented the Proposal 2 as b</w:t>
      </w:r>
      <w:r>
        <w:rPr>
          <w:rFonts w:asciiTheme="minorHAnsi" w:eastAsiaTheme="minorEastAsia" w:hAnsiTheme="minorHAnsi" w:cstheme="minorHAnsi" w:hint="eastAsia"/>
        </w:rPr>
        <w:t>elow</w:t>
      </w:r>
      <w:r>
        <w:rPr>
          <w:rFonts w:asciiTheme="minorHAnsi" w:eastAsiaTheme="minorEastAsia" w:hAnsiTheme="minorHAnsi" w:cstheme="minorHAnsi"/>
        </w:rPr>
        <w:t>:</w:t>
      </w:r>
    </w:p>
    <w:p w14:paraId="68069C59" w14:textId="77777777" w:rsidR="00AA351D" w:rsidRPr="00833B7C" w:rsidRDefault="00AA351D" w:rsidP="00AA351D">
      <w:pPr>
        <w:pStyle w:val="TH"/>
        <w:rPr>
          <w:ins w:id="42" w:author="Huawei-Yaping" w:date="2024-07-11T11:36:00Z"/>
        </w:rPr>
      </w:pPr>
      <w:ins w:id="43" w:author="Huawei-Yaping" w:date="2024-07-11T11:36:00Z">
        <w:r w:rsidRPr="00833B7C">
          <w:t xml:space="preserve">Table </w:t>
        </w:r>
        <w:r w:rsidRPr="0080507B">
          <w:t>7.3B.2.3.5-</w:t>
        </w:r>
        <w:r>
          <w:t>0</w:t>
        </w:r>
        <w:r w:rsidRPr="00833B7C">
          <w:t xml:space="preserve">: Reference sensitivity requirement for </w:t>
        </w:r>
      </w:ins>
      <w:ins w:id="44" w:author="Huawei-Yaping" w:date="2024-07-11T11:37:00Z">
        <w:r>
          <w:t>PC3 EN-DC</w:t>
        </w:r>
      </w:ins>
    </w:p>
    <w:tbl>
      <w:tblPr>
        <w:tblStyle w:val="aff5"/>
        <w:tblW w:w="8644" w:type="dxa"/>
        <w:jc w:val="center"/>
        <w:tblLayout w:type="fixed"/>
        <w:tblCellMar>
          <w:left w:w="28" w:type="dxa"/>
          <w:right w:w="28" w:type="dxa"/>
        </w:tblCellMar>
        <w:tblLook w:val="04A0" w:firstRow="1" w:lastRow="0" w:firstColumn="1" w:lastColumn="0" w:noHBand="0" w:noVBand="1"/>
      </w:tblPr>
      <w:tblGrid>
        <w:gridCol w:w="1932"/>
        <w:gridCol w:w="770"/>
        <w:gridCol w:w="714"/>
        <w:gridCol w:w="979"/>
        <w:gridCol w:w="4249"/>
      </w:tblGrid>
      <w:tr w:rsidR="00AA351D" w:rsidRPr="00833B7C" w14:paraId="253FC834" w14:textId="77777777" w:rsidTr="005A6BD4">
        <w:trPr>
          <w:jc w:val="center"/>
          <w:ins w:id="45" w:author="Huawei-Yaping" w:date="2024-07-11T11:36:00Z"/>
        </w:trPr>
        <w:tc>
          <w:tcPr>
            <w:tcW w:w="1932" w:type="dxa"/>
            <w:tcBorders>
              <w:top w:val="single" w:sz="4" w:space="0" w:color="auto"/>
              <w:bottom w:val="nil"/>
            </w:tcBorders>
          </w:tcPr>
          <w:p w14:paraId="60A8E0AA" w14:textId="77777777" w:rsidR="00AA351D" w:rsidRPr="00833B7C" w:rsidRDefault="00AA351D" w:rsidP="005A6BD4">
            <w:pPr>
              <w:pStyle w:val="TAH"/>
              <w:rPr>
                <w:ins w:id="46" w:author="Huawei-Yaping" w:date="2024-07-11T11:36:00Z"/>
              </w:rPr>
            </w:pPr>
            <w:ins w:id="47" w:author="Huawei-Yaping" w:date="2024-07-11T11:36:00Z">
              <w:r w:rsidRPr="00833B7C">
                <w:t>CA configuration</w:t>
              </w:r>
            </w:ins>
          </w:p>
        </w:tc>
        <w:tc>
          <w:tcPr>
            <w:tcW w:w="770" w:type="dxa"/>
            <w:tcBorders>
              <w:top w:val="single" w:sz="4" w:space="0" w:color="auto"/>
            </w:tcBorders>
          </w:tcPr>
          <w:p w14:paraId="49BFCDE5" w14:textId="77777777" w:rsidR="00AA351D" w:rsidRPr="00833B7C" w:rsidRDefault="00AA351D" w:rsidP="005A6BD4">
            <w:pPr>
              <w:pStyle w:val="TAH"/>
              <w:rPr>
                <w:ins w:id="48" w:author="Huawei-Yaping" w:date="2024-07-11T11:36:00Z"/>
              </w:rPr>
            </w:pPr>
            <w:ins w:id="49" w:author="Huawei-Yaping" w:date="2024-07-11T11:36:00Z">
              <w:r w:rsidRPr="00833B7C">
                <w:t>Test ID</w:t>
              </w:r>
            </w:ins>
          </w:p>
        </w:tc>
        <w:tc>
          <w:tcPr>
            <w:tcW w:w="714" w:type="dxa"/>
            <w:tcBorders>
              <w:top w:val="single" w:sz="4" w:space="0" w:color="auto"/>
            </w:tcBorders>
          </w:tcPr>
          <w:p w14:paraId="5E4AB8DC" w14:textId="77777777" w:rsidR="00AA351D" w:rsidRPr="00833B7C" w:rsidRDefault="00AA351D" w:rsidP="005A6BD4">
            <w:pPr>
              <w:pStyle w:val="TAH"/>
              <w:rPr>
                <w:ins w:id="50" w:author="Huawei-Yaping" w:date="2024-07-11T11:36:00Z"/>
              </w:rPr>
            </w:pPr>
            <w:ins w:id="51" w:author="Huawei-Yaping" w:date="2024-07-11T11:50:00Z">
              <w:r>
                <w:t xml:space="preserve"> DL </w:t>
              </w:r>
            </w:ins>
            <w:ins w:id="52" w:author="Huawei-Yaping" w:date="2024-07-11T11:36:00Z">
              <w:r w:rsidRPr="00833B7C">
                <w:t>band</w:t>
              </w:r>
            </w:ins>
          </w:p>
        </w:tc>
        <w:tc>
          <w:tcPr>
            <w:tcW w:w="979" w:type="dxa"/>
            <w:tcBorders>
              <w:top w:val="single" w:sz="4" w:space="0" w:color="auto"/>
            </w:tcBorders>
          </w:tcPr>
          <w:p w14:paraId="73A2B49F" w14:textId="77777777" w:rsidR="00AA351D" w:rsidRPr="00833B7C" w:rsidRDefault="00AA351D" w:rsidP="005A6BD4">
            <w:pPr>
              <w:pStyle w:val="TAH"/>
              <w:rPr>
                <w:ins w:id="53" w:author="Huawei-Yaping" w:date="2024-07-11T11:36:00Z"/>
              </w:rPr>
            </w:pPr>
            <w:ins w:id="54" w:author="Huawei-Yaping" w:date="2024-07-11T11:36:00Z">
              <w:r w:rsidRPr="00833B7C">
                <w:t>CBW</w:t>
              </w:r>
            </w:ins>
            <w:ins w:id="55" w:author="Huawei-Yaping" w:date="2024-07-11T12:01:00Z">
              <w:r>
                <w:t xml:space="preserve"> </w:t>
              </w:r>
            </w:ins>
            <w:ins w:id="56" w:author="Huawei-Yaping" w:date="2024-07-11T12:00:00Z">
              <w:r w:rsidRPr="00833B7C">
                <w:t>(MHz)</w:t>
              </w:r>
            </w:ins>
          </w:p>
        </w:tc>
        <w:tc>
          <w:tcPr>
            <w:tcW w:w="4249" w:type="dxa"/>
            <w:tcBorders>
              <w:top w:val="single" w:sz="4" w:space="0" w:color="auto"/>
            </w:tcBorders>
          </w:tcPr>
          <w:p w14:paraId="43F83CC2" w14:textId="77777777" w:rsidR="00AA351D" w:rsidRPr="00833B7C" w:rsidRDefault="00AA351D" w:rsidP="005A6BD4">
            <w:pPr>
              <w:pStyle w:val="TAH"/>
              <w:rPr>
                <w:ins w:id="57" w:author="Huawei-Yaping" w:date="2024-07-11T11:55:00Z"/>
              </w:rPr>
            </w:pPr>
            <w:ins w:id="58" w:author="Huawei-Yaping" w:date="2024-07-11T11:56:00Z">
              <w:r w:rsidRPr="00833B7C">
                <w:t>REFSENS test requirement (dBm)</w:t>
              </w:r>
            </w:ins>
          </w:p>
        </w:tc>
      </w:tr>
      <w:tr w:rsidR="00AA351D" w:rsidRPr="00833B7C" w14:paraId="5011F90D" w14:textId="77777777" w:rsidTr="005A6BD4">
        <w:trPr>
          <w:jc w:val="center"/>
          <w:ins w:id="59" w:author="Huawei-Yaping" w:date="2024-07-11T11:36:00Z"/>
        </w:trPr>
        <w:tc>
          <w:tcPr>
            <w:tcW w:w="1932" w:type="dxa"/>
            <w:tcBorders>
              <w:bottom w:val="nil"/>
            </w:tcBorders>
          </w:tcPr>
          <w:p w14:paraId="1AF031AF" w14:textId="77777777" w:rsidR="00AA351D" w:rsidRPr="005435E6" w:rsidRDefault="00AA351D" w:rsidP="005A6BD4">
            <w:pPr>
              <w:pStyle w:val="TAC"/>
              <w:rPr>
                <w:ins w:id="60" w:author="Huawei-Yaping" w:date="2024-07-11T11:36:00Z"/>
                <w:szCs w:val="18"/>
              </w:rPr>
            </w:pPr>
            <w:ins w:id="61" w:author="Huawei-Yaping" w:date="2024-07-11T11:38:00Z">
              <w:r w:rsidRPr="005435E6">
                <w:rPr>
                  <w:szCs w:val="18"/>
                </w:rPr>
                <w:t>DC</w:t>
              </w:r>
            </w:ins>
            <w:ins w:id="62" w:author="Huawei-Yaping" w:date="2024-07-11T11:36:00Z">
              <w:r w:rsidRPr="005435E6">
                <w:rPr>
                  <w:szCs w:val="18"/>
                </w:rPr>
                <w:t>_</w:t>
              </w:r>
            </w:ins>
            <w:ins w:id="63" w:author="Huawei-Yaping" w:date="2024-07-11T11:38:00Z">
              <w:r w:rsidRPr="005435E6">
                <w:rPr>
                  <w:szCs w:val="18"/>
                </w:rPr>
                <w:t>39</w:t>
              </w:r>
            </w:ins>
            <w:ins w:id="64" w:author="Huawei-Yaping" w:date="2024-07-11T11:36:00Z">
              <w:r w:rsidRPr="005435E6">
                <w:rPr>
                  <w:szCs w:val="18"/>
                </w:rPr>
                <w:t>A</w:t>
              </w:r>
            </w:ins>
            <w:ins w:id="65" w:author="Huawei-Yaping" w:date="2024-07-11T11:38:00Z">
              <w:r w:rsidRPr="005435E6">
                <w:rPr>
                  <w:szCs w:val="18"/>
                </w:rPr>
                <w:t>_</w:t>
              </w:r>
            </w:ins>
            <w:ins w:id="66" w:author="Huawei-Yaping" w:date="2024-07-11T11:36:00Z">
              <w:r w:rsidRPr="005435E6">
                <w:rPr>
                  <w:szCs w:val="18"/>
                </w:rPr>
                <w:t>n</w:t>
              </w:r>
            </w:ins>
            <w:ins w:id="67" w:author="Huawei-Yaping" w:date="2024-07-11T11:38:00Z">
              <w:r w:rsidRPr="005435E6">
                <w:rPr>
                  <w:szCs w:val="18"/>
                </w:rPr>
                <w:t>41</w:t>
              </w:r>
            </w:ins>
            <w:ins w:id="68" w:author="Huawei-Yaping" w:date="2024-07-11T11:36:00Z">
              <w:r w:rsidRPr="005435E6">
                <w:rPr>
                  <w:szCs w:val="18"/>
                </w:rPr>
                <w:t>A</w:t>
              </w:r>
            </w:ins>
          </w:p>
        </w:tc>
        <w:tc>
          <w:tcPr>
            <w:tcW w:w="770" w:type="dxa"/>
            <w:tcBorders>
              <w:bottom w:val="nil"/>
            </w:tcBorders>
          </w:tcPr>
          <w:p w14:paraId="0BAEC24C" w14:textId="77777777" w:rsidR="00AA351D" w:rsidRPr="005435E6" w:rsidRDefault="00AA351D" w:rsidP="005A6BD4">
            <w:pPr>
              <w:pStyle w:val="TAC"/>
              <w:rPr>
                <w:ins w:id="69" w:author="Huawei-Yaping" w:date="2024-07-11T11:36:00Z"/>
                <w:szCs w:val="18"/>
              </w:rPr>
            </w:pPr>
            <w:ins w:id="70" w:author="Huawei-Yaping" w:date="2024-07-11T11:36:00Z">
              <w:r w:rsidRPr="005435E6">
                <w:rPr>
                  <w:szCs w:val="18"/>
                </w:rPr>
                <w:t>1</w:t>
              </w:r>
            </w:ins>
          </w:p>
        </w:tc>
        <w:tc>
          <w:tcPr>
            <w:tcW w:w="714" w:type="dxa"/>
          </w:tcPr>
          <w:p w14:paraId="4A60882B" w14:textId="77777777" w:rsidR="00AA351D" w:rsidRPr="005435E6" w:rsidRDefault="00AA351D" w:rsidP="005A6BD4">
            <w:pPr>
              <w:pStyle w:val="TAC"/>
              <w:rPr>
                <w:ins w:id="71" w:author="Huawei-Yaping" w:date="2024-07-11T11:36:00Z"/>
                <w:szCs w:val="18"/>
              </w:rPr>
            </w:pPr>
            <w:ins w:id="72" w:author="Huawei-Yaping" w:date="2024-07-11T11:51:00Z">
              <w:r w:rsidRPr="005435E6">
                <w:rPr>
                  <w:szCs w:val="18"/>
                </w:rPr>
                <w:t>39</w:t>
              </w:r>
            </w:ins>
          </w:p>
        </w:tc>
        <w:tc>
          <w:tcPr>
            <w:tcW w:w="979" w:type="dxa"/>
          </w:tcPr>
          <w:p w14:paraId="7454BA0D" w14:textId="77777777" w:rsidR="00AA351D" w:rsidRPr="005435E6" w:rsidRDefault="00AA351D" w:rsidP="005A6BD4">
            <w:pPr>
              <w:pStyle w:val="TAC"/>
              <w:rPr>
                <w:ins w:id="73" w:author="Huawei-Yaping" w:date="2024-07-11T11:36:00Z"/>
                <w:szCs w:val="18"/>
              </w:rPr>
            </w:pPr>
            <w:ins w:id="74" w:author="Huawei-Yaping" w:date="2024-07-11T11:53:00Z">
              <w:r w:rsidRPr="005435E6">
                <w:rPr>
                  <w:rFonts w:hint="eastAsia"/>
                  <w:szCs w:val="18"/>
                </w:rPr>
                <w:t>2</w:t>
              </w:r>
              <w:r w:rsidRPr="005435E6">
                <w:rPr>
                  <w:szCs w:val="18"/>
                </w:rPr>
                <w:t>0</w:t>
              </w:r>
            </w:ins>
          </w:p>
        </w:tc>
        <w:tc>
          <w:tcPr>
            <w:tcW w:w="4249" w:type="dxa"/>
          </w:tcPr>
          <w:p w14:paraId="71727C28" w14:textId="77777777" w:rsidR="00AA351D" w:rsidRPr="005435E6" w:rsidRDefault="00AA351D" w:rsidP="005A6BD4">
            <w:pPr>
              <w:pStyle w:val="TAC"/>
              <w:rPr>
                <w:ins w:id="75" w:author="Huawei-Yaping" w:date="2024-07-11T11:55:00Z"/>
                <w:szCs w:val="18"/>
              </w:rPr>
            </w:pPr>
            <w:ins w:id="76" w:author="Huawei-Yaping" w:date="2024-07-11T12:00:00Z">
              <w:r w:rsidRPr="005435E6">
                <w:rPr>
                  <w:rFonts w:eastAsia="MS Mincho"/>
                  <w:szCs w:val="18"/>
                </w:rPr>
                <w:t>REFSENS</w:t>
              </w:r>
            </w:ins>
          </w:p>
        </w:tc>
      </w:tr>
      <w:tr w:rsidR="00AA351D" w:rsidRPr="00833B7C" w14:paraId="5B3FF322" w14:textId="77777777" w:rsidTr="005A6BD4">
        <w:trPr>
          <w:jc w:val="center"/>
          <w:ins w:id="77" w:author="Huawei-Yaping" w:date="2024-07-11T11:36:00Z"/>
        </w:trPr>
        <w:tc>
          <w:tcPr>
            <w:tcW w:w="1932" w:type="dxa"/>
            <w:tcBorders>
              <w:top w:val="nil"/>
              <w:bottom w:val="nil"/>
            </w:tcBorders>
          </w:tcPr>
          <w:p w14:paraId="5C8C3E90" w14:textId="77777777" w:rsidR="00AA351D" w:rsidRPr="005435E6" w:rsidRDefault="00AA351D" w:rsidP="005A6BD4">
            <w:pPr>
              <w:pStyle w:val="TAC"/>
              <w:rPr>
                <w:ins w:id="78" w:author="Huawei-Yaping" w:date="2024-07-11T11:36:00Z"/>
                <w:szCs w:val="18"/>
              </w:rPr>
            </w:pPr>
          </w:p>
        </w:tc>
        <w:tc>
          <w:tcPr>
            <w:tcW w:w="770" w:type="dxa"/>
            <w:tcBorders>
              <w:top w:val="nil"/>
              <w:bottom w:val="single" w:sz="4" w:space="0" w:color="auto"/>
            </w:tcBorders>
          </w:tcPr>
          <w:p w14:paraId="0B490829" w14:textId="77777777" w:rsidR="00AA351D" w:rsidRPr="005435E6" w:rsidRDefault="00AA351D" w:rsidP="005A6BD4">
            <w:pPr>
              <w:pStyle w:val="TAC"/>
              <w:rPr>
                <w:ins w:id="79" w:author="Huawei-Yaping" w:date="2024-07-11T11:36:00Z"/>
                <w:szCs w:val="18"/>
              </w:rPr>
            </w:pPr>
          </w:p>
        </w:tc>
        <w:tc>
          <w:tcPr>
            <w:tcW w:w="714" w:type="dxa"/>
          </w:tcPr>
          <w:p w14:paraId="0BCACB50" w14:textId="77777777" w:rsidR="00AA351D" w:rsidRPr="005435E6" w:rsidRDefault="00AA351D" w:rsidP="005A6BD4">
            <w:pPr>
              <w:pStyle w:val="TAC"/>
              <w:rPr>
                <w:ins w:id="80" w:author="Huawei-Yaping" w:date="2024-07-11T11:36:00Z"/>
                <w:szCs w:val="18"/>
              </w:rPr>
            </w:pPr>
            <w:ins w:id="81" w:author="Huawei-Yaping" w:date="2024-07-11T11:51:00Z">
              <w:r w:rsidRPr="005435E6">
                <w:rPr>
                  <w:szCs w:val="18"/>
                </w:rPr>
                <w:t>n41</w:t>
              </w:r>
            </w:ins>
          </w:p>
        </w:tc>
        <w:tc>
          <w:tcPr>
            <w:tcW w:w="979" w:type="dxa"/>
          </w:tcPr>
          <w:p w14:paraId="7DE67B4C" w14:textId="77777777" w:rsidR="00AA351D" w:rsidRPr="005435E6" w:rsidRDefault="00AA351D" w:rsidP="005A6BD4">
            <w:pPr>
              <w:pStyle w:val="TAC"/>
              <w:rPr>
                <w:ins w:id="82" w:author="Huawei-Yaping" w:date="2024-07-11T11:36:00Z"/>
                <w:szCs w:val="18"/>
              </w:rPr>
            </w:pPr>
            <w:ins w:id="83" w:author="Huawei-Yaping" w:date="2024-07-11T11:53:00Z">
              <w:r w:rsidRPr="005435E6">
                <w:rPr>
                  <w:rFonts w:hint="eastAsia"/>
                  <w:szCs w:val="18"/>
                </w:rPr>
                <w:t>1</w:t>
              </w:r>
              <w:r w:rsidRPr="005435E6">
                <w:rPr>
                  <w:szCs w:val="18"/>
                </w:rPr>
                <w:t>0</w:t>
              </w:r>
            </w:ins>
          </w:p>
        </w:tc>
        <w:tc>
          <w:tcPr>
            <w:tcW w:w="4249" w:type="dxa"/>
          </w:tcPr>
          <w:p w14:paraId="0E151E81" w14:textId="77777777" w:rsidR="00AA351D" w:rsidRPr="005435E6" w:rsidRDefault="00AA351D" w:rsidP="005A6BD4">
            <w:pPr>
              <w:pStyle w:val="TAC"/>
              <w:rPr>
                <w:ins w:id="84" w:author="Huawei-Yaping" w:date="2024-07-11T11:55:00Z"/>
                <w:szCs w:val="18"/>
              </w:rPr>
            </w:pPr>
            <w:ins w:id="85" w:author="Huawei-Yaping" w:date="2024-07-11T14:42:00Z">
              <w:r>
                <w:rPr>
                  <w:szCs w:val="18"/>
                </w:rPr>
                <w:t>-91.5+TT</w:t>
              </w:r>
            </w:ins>
          </w:p>
        </w:tc>
      </w:tr>
      <w:tr w:rsidR="00AA351D" w:rsidRPr="00833B7C" w14:paraId="731B08A0" w14:textId="77777777" w:rsidTr="005A6BD4">
        <w:trPr>
          <w:jc w:val="center"/>
          <w:ins w:id="86" w:author="Huawei-Yaping" w:date="2024-07-11T11:36:00Z"/>
        </w:trPr>
        <w:tc>
          <w:tcPr>
            <w:tcW w:w="1932" w:type="dxa"/>
            <w:tcBorders>
              <w:top w:val="nil"/>
              <w:bottom w:val="nil"/>
            </w:tcBorders>
          </w:tcPr>
          <w:p w14:paraId="3F5F4900" w14:textId="77777777" w:rsidR="00AA351D" w:rsidRPr="005435E6" w:rsidRDefault="00AA351D" w:rsidP="005A6BD4">
            <w:pPr>
              <w:pStyle w:val="TAC"/>
              <w:rPr>
                <w:ins w:id="87" w:author="Huawei-Yaping" w:date="2024-07-11T11:36:00Z"/>
                <w:szCs w:val="18"/>
              </w:rPr>
            </w:pPr>
          </w:p>
        </w:tc>
        <w:tc>
          <w:tcPr>
            <w:tcW w:w="770" w:type="dxa"/>
            <w:tcBorders>
              <w:bottom w:val="nil"/>
            </w:tcBorders>
          </w:tcPr>
          <w:p w14:paraId="4580632F" w14:textId="77777777" w:rsidR="00AA351D" w:rsidRPr="005435E6" w:rsidRDefault="00AA351D" w:rsidP="005A6BD4">
            <w:pPr>
              <w:pStyle w:val="TAC"/>
              <w:rPr>
                <w:ins w:id="88" w:author="Huawei-Yaping" w:date="2024-07-11T11:36:00Z"/>
                <w:szCs w:val="18"/>
              </w:rPr>
            </w:pPr>
            <w:ins w:id="89" w:author="Huawei-Yaping" w:date="2024-07-11T11:36:00Z">
              <w:r w:rsidRPr="005435E6">
                <w:rPr>
                  <w:szCs w:val="18"/>
                </w:rPr>
                <w:t>2</w:t>
              </w:r>
            </w:ins>
          </w:p>
        </w:tc>
        <w:tc>
          <w:tcPr>
            <w:tcW w:w="714" w:type="dxa"/>
          </w:tcPr>
          <w:p w14:paraId="6969E846" w14:textId="77777777" w:rsidR="00AA351D" w:rsidRPr="005435E6" w:rsidRDefault="00AA351D" w:rsidP="005A6BD4">
            <w:pPr>
              <w:pStyle w:val="TAC"/>
              <w:rPr>
                <w:ins w:id="90" w:author="Huawei-Yaping" w:date="2024-07-11T11:36:00Z"/>
                <w:szCs w:val="18"/>
              </w:rPr>
            </w:pPr>
            <w:ins w:id="91" w:author="Huawei-Yaping" w:date="2024-07-11T11:51:00Z">
              <w:r w:rsidRPr="005435E6">
                <w:rPr>
                  <w:szCs w:val="18"/>
                </w:rPr>
                <w:t>39</w:t>
              </w:r>
            </w:ins>
          </w:p>
        </w:tc>
        <w:tc>
          <w:tcPr>
            <w:tcW w:w="979" w:type="dxa"/>
          </w:tcPr>
          <w:p w14:paraId="1F00BC58" w14:textId="77777777" w:rsidR="00AA351D" w:rsidRPr="005435E6" w:rsidRDefault="00AA351D" w:rsidP="005A6BD4">
            <w:pPr>
              <w:pStyle w:val="TAC"/>
              <w:rPr>
                <w:ins w:id="92" w:author="Huawei-Yaping" w:date="2024-07-11T11:36:00Z"/>
                <w:szCs w:val="18"/>
              </w:rPr>
            </w:pPr>
            <w:ins w:id="93" w:author="Huawei-Yaping" w:date="2024-07-11T11:53:00Z">
              <w:r w:rsidRPr="005435E6">
                <w:rPr>
                  <w:rFonts w:hint="eastAsia"/>
                  <w:szCs w:val="18"/>
                </w:rPr>
                <w:t>5</w:t>
              </w:r>
            </w:ins>
          </w:p>
        </w:tc>
        <w:tc>
          <w:tcPr>
            <w:tcW w:w="4249" w:type="dxa"/>
          </w:tcPr>
          <w:p w14:paraId="7A46398E" w14:textId="77777777" w:rsidR="00AA351D" w:rsidRPr="005435E6" w:rsidRDefault="00AA351D" w:rsidP="005A6BD4">
            <w:pPr>
              <w:pStyle w:val="TAC"/>
              <w:rPr>
                <w:ins w:id="94" w:author="Huawei-Yaping" w:date="2024-07-11T11:55:00Z"/>
                <w:szCs w:val="18"/>
              </w:rPr>
            </w:pPr>
            <w:ins w:id="95" w:author="Huawei-Yaping" w:date="2024-07-11T15:27:00Z">
              <w:r>
                <w:rPr>
                  <w:rFonts w:hint="eastAsia"/>
                  <w:szCs w:val="18"/>
                </w:rPr>
                <w:t>-</w:t>
              </w:r>
              <w:r>
                <w:rPr>
                  <w:szCs w:val="18"/>
                </w:rPr>
                <w:t>97.7</w:t>
              </w:r>
            </w:ins>
          </w:p>
        </w:tc>
      </w:tr>
      <w:tr w:rsidR="00AA351D" w:rsidRPr="00833B7C" w14:paraId="6CEDDAED" w14:textId="77777777" w:rsidTr="005A6BD4">
        <w:trPr>
          <w:jc w:val="center"/>
          <w:ins w:id="96" w:author="Huawei-Yaping" w:date="2024-07-11T11:36:00Z"/>
        </w:trPr>
        <w:tc>
          <w:tcPr>
            <w:tcW w:w="1932" w:type="dxa"/>
            <w:tcBorders>
              <w:top w:val="nil"/>
              <w:bottom w:val="nil"/>
            </w:tcBorders>
          </w:tcPr>
          <w:p w14:paraId="6F26CEB2" w14:textId="77777777" w:rsidR="00AA351D" w:rsidRPr="005435E6" w:rsidRDefault="00AA351D" w:rsidP="005A6BD4">
            <w:pPr>
              <w:pStyle w:val="TAC"/>
              <w:rPr>
                <w:ins w:id="97" w:author="Huawei-Yaping" w:date="2024-07-11T11:36:00Z"/>
                <w:szCs w:val="18"/>
              </w:rPr>
            </w:pPr>
          </w:p>
        </w:tc>
        <w:tc>
          <w:tcPr>
            <w:tcW w:w="770" w:type="dxa"/>
            <w:tcBorders>
              <w:top w:val="nil"/>
              <w:bottom w:val="single" w:sz="4" w:space="0" w:color="auto"/>
            </w:tcBorders>
          </w:tcPr>
          <w:p w14:paraId="3ED46425" w14:textId="77777777" w:rsidR="00AA351D" w:rsidRPr="005435E6" w:rsidRDefault="00AA351D" w:rsidP="005A6BD4">
            <w:pPr>
              <w:pStyle w:val="TAC"/>
              <w:rPr>
                <w:ins w:id="98" w:author="Huawei-Yaping" w:date="2024-07-11T11:36:00Z"/>
                <w:szCs w:val="18"/>
              </w:rPr>
            </w:pPr>
          </w:p>
        </w:tc>
        <w:tc>
          <w:tcPr>
            <w:tcW w:w="714" w:type="dxa"/>
          </w:tcPr>
          <w:p w14:paraId="7512C56A" w14:textId="77777777" w:rsidR="00AA351D" w:rsidRPr="005435E6" w:rsidRDefault="00AA351D" w:rsidP="005A6BD4">
            <w:pPr>
              <w:pStyle w:val="TAC"/>
              <w:rPr>
                <w:ins w:id="99" w:author="Huawei-Yaping" w:date="2024-07-11T11:36:00Z"/>
                <w:szCs w:val="18"/>
              </w:rPr>
            </w:pPr>
            <w:ins w:id="100" w:author="Huawei-Yaping" w:date="2024-07-11T11:51:00Z">
              <w:r w:rsidRPr="005435E6">
                <w:rPr>
                  <w:szCs w:val="18"/>
                </w:rPr>
                <w:t>n41</w:t>
              </w:r>
            </w:ins>
          </w:p>
        </w:tc>
        <w:tc>
          <w:tcPr>
            <w:tcW w:w="979" w:type="dxa"/>
          </w:tcPr>
          <w:p w14:paraId="6C2C7BE0" w14:textId="77777777" w:rsidR="00AA351D" w:rsidRPr="005435E6" w:rsidRDefault="00AA351D" w:rsidP="005A6BD4">
            <w:pPr>
              <w:pStyle w:val="TAC"/>
              <w:rPr>
                <w:ins w:id="101" w:author="Huawei-Yaping" w:date="2024-07-11T11:36:00Z"/>
                <w:szCs w:val="18"/>
              </w:rPr>
            </w:pPr>
            <w:ins w:id="102" w:author="Huawei-Yaping" w:date="2024-07-11T11:54:00Z">
              <w:r w:rsidRPr="005435E6">
                <w:rPr>
                  <w:rFonts w:hint="eastAsia"/>
                  <w:szCs w:val="18"/>
                </w:rPr>
                <w:t>1</w:t>
              </w:r>
              <w:r w:rsidRPr="005435E6">
                <w:rPr>
                  <w:szCs w:val="18"/>
                </w:rPr>
                <w:t>00</w:t>
              </w:r>
            </w:ins>
          </w:p>
        </w:tc>
        <w:tc>
          <w:tcPr>
            <w:tcW w:w="4249" w:type="dxa"/>
          </w:tcPr>
          <w:p w14:paraId="019930B2" w14:textId="77777777" w:rsidR="00AA351D" w:rsidRPr="005435E6" w:rsidRDefault="00AA351D" w:rsidP="005A6BD4">
            <w:pPr>
              <w:pStyle w:val="TAC"/>
              <w:rPr>
                <w:ins w:id="103" w:author="Huawei-Yaping" w:date="2024-07-11T11:55:00Z"/>
                <w:szCs w:val="18"/>
              </w:rPr>
            </w:pPr>
            <w:ins w:id="104" w:author="Huawei-Yaping" w:date="2024-07-11T12:00:00Z">
              <w:r w:rsidRPr="005435E6">
                <w:rPr>
                  <w:rFonts w:eastAsia="MS Mincho"/>
                  <w:szCs w:val="18"/>
                </w:rPr>
                <w:t>REFSENS</w:t>
              </w:r>
            </w:ins>
          </w:p>
        </w:tc>
      </w:tr>
      <w:tr w:rsidR="00AA351D" w:rsidRPr="00833B7C" w14:paraId="04DDFAED" w14:textId="77777777" w:rsidTr="005A6BD4">
        <w:trPr>
          <w:jc w:val="center"/>
          <w:ins w:id="105" w:author="Huawei-Yaping" w:date="2024-07-11T11:38:00Z"/>
        </w:trPr>
        <w:tc>
          <w:tcPr>
            <w:tcW w:w="1932" w:type="dxa"/>
            <w:tcBorders>
              <w:top w:val="single" w:sz="4" w:space="0" w:color="auto"/>
              <w:bottom w:val="nil"/>
            </w:tcBorders>
          </w:tcPr>
          <w:p w14:paraId="7BF4B420" w14:textId="77777777" w:rsidR="00AA351D" w:rsidRPr="005435E6" w:rsidRDefault="00AA351D" w:rsidP="005A6BD4">
            <w:pPr>
              <w:pStyle w:val="TAC"/>
              <w:rPr>
                <w:ins w:id="106" w:author="Huawei-Yaping" w:date="2024-07-11T11:38:00Z"/>
                <w:szCs w:val="18"/>
              </w:rPr>
            </w:pPr>
            <w:ins w:id="107" w:author="Huawei-Yaping" w:date="2024-07-11T11:39:00Z">
              <w:r w:rsidRPr="005435E6">
                <w:rPr>
                  <w:szCs w:val="18"/>
                </w:rPr>
                <w:t>DC_40A_n41A</w:t>
              </w:r>
            </w:ins>
          </w:p>
        </w:tc>
        <w:tc>
          <w:tcPr>
            <w:tcW w:w="770" w:type="dxa"/>
            <w:tcBorders>
              <w:top w:val="single" w:sz="4" w:space="0" w:color="auto"/>
              <w:bottom w:val="nil"/>
            </w:tcBorders>
          </w:tcPr>
          <w:p w14:paraId="75AF28EE" w14:textId="77777777" w:rsidR="00AA351D" w:rsidRPr="005435E6" w:rsidRDefault="00AA351D" w:rsidP="005A6BD4">
            <w:pPr>
              <w:pStyle w:val="TAC"/>
              <w:rPr>
                <w:ins w:id="108" w:author="Huawei-Yaping" w:date="2024-07-11T11:38:00Z"/>
                <w:szCs w:val="18"/>
              </w:rPr>
            </w:pPr>
            <w:ins w:id="109" w:author="Huawei-Yaping" w:date="2024-07-11T11:51:00Z">
              <w:r w:rsidRPr="005435E6">
                <w:rPr>
                  <w:rFonts w:hint="eastAsia"/>
                  <w:szCs w:val="18"/>
                </w:rPr>
                <w:t>1</w:t>
              </w:r>
            </w:ins>
          </w:p>
        </w:tc>
        <w:tc>
          <w:tcPr>
            <w:tcW w:w="714" w:type="dxa"/>
            <w:tcBorders>
              <w:top w:val="single" w:sz="4" w:space="0" w:color="auto"/>
            </w:tcBorders>
          </w:tcPr>
          <w:p w14:paraId="5BC235A9" w14:textId="77777777" w:rsidR="00AA351D" w:rsidRPr="005435E6" w:rsidRDefault="00AA351D" w:rsidP="005A6BD4">
            <w:pPr>
              <w:pStyle w:val="TAC"/>
              <w:rPr>
                <w:ins w:id="110" w:author="Huawei-Yaping" w:date="2024-07-11T11:38:00Z"/>
                <w:szCs w:val="18"/>
              </w:rPr>
            </w:pPr>
            <w:ins w:id="111" w:author="Huawei-Yaping" w:date="2024-07-11T11:51:00Z">
              <w:r w:rsidRPr="005435E6">
                <w:rPr>
                  <w:szCs w:val="18"/>
                </w:rPr>
                <w:t>40</w:t>
              </w:r>
            </w:ins>
          </w:p>
        </w:tc>
        <w:tc>
          <w:tcPr>
            <w:tcW w:w="979" w:type="dxa"/>
            <w:tcBorders>
              <w:top w:val="single" w:sz="4" w:space="0" w:color="auto"/>
            </w:tcBorders>
          </w:tcPr>
          <w:p w14:paraId="44917055" w14:textId="77777777" w:rsidR="00AA351D" w:rsidRPr="005435E6" w:rsidRDefault="00AA351D" w:rsidP="005A6BD4">
            <w:pPr>
              <w:pStyle w:val="TAC"/>
              <w:rPr>
                <w:ins w:id="112" w:author="Huawei-Yaping" w:date="2024-07-11T11:38:00Z"/>
                <w:szCs w:val="18"/>
              </w:rPr>
            </w:pPr>
            <w:ins w:id="113" w:author="Huawei-Yaping" w:date="2024-07-11T11:53:00Z">
              <w:r w:rsidRPr="005435E6">
                <w:rPr>
                  <w:rFonts w:hint="eastAsia"/>
                  <w:szCs w:val="18"/>
                </w:rPr>
                <w:t>5</w:t>
              </w:r>
            </w:ins>
          </w:p>
        </w:tc>
        <w:tc>
          <w:tcPr>
            <w:tcW w:w="4249" w:type="dxa"/>
          </w:tcPr>
          <w:p w14:paraId="1A8F41DA" w14:textId="77777777" w:rsidR="00AA351D" w:rsidRPr="005435E6" w:rsidRDefault="00AA351D" w:rsidP="005A6BD4">
            <w:pPr>
              <w:pStyle w:val="TAC"/>
              <w:rPr>
                <w:ins w:id="114" w:author="Huawei-Yaping" w:date="2024-07-11T11:55:00Z"/>
                <w:szCs w:val="18"/>
              </w:rPr>
            </w:pPr>
            <w:ins w:id="115" w:author="Huawei-Yaping" w:date="2024-07-11T15:26:00Z">
              <w:r>
                <w:rPr>
                  <w:rFonts w:hint="eastAsia"/>
                  <w:szCs w:val="18"/>
                </w:rPr>
                <w:t>-</w:t>
              </w:r>
              <w:r>
                <w:rPr>
                  <w:szCs w:val="18"/>
                </w:rPr>
                <w:t>67.9</w:t>
              </w:r>
            </w:ins>
          </w:p>
        </w:tc>
      </w:tr>
      <w:tr w:rsidR="00AA351D" w:rsidRPr="00833B7C" w14:paraId="0388DA80" w14:textId="77777777" w:rsidTr="005A6BD4">
        <w:trPr>
          <w:jc w:val="center"/>
          <w:ins w:id="116" w:author="Huawei-Yaping" w:date="2024-07-11T11:38:00Z"/>
        </w:trPr>
        <w:tc>
          <w:tcPr>
            <w:tcW w:w="1932" w:type="dxa"/>
            <w:tcBorders>
              <w:top w:val="nil"/>
              <w:bottom w:val="single" w:sz="4" w:space="0" w:color="auto"/>
            </w:tcBorders>
          </w:tcPr>
          <w:p w14:paraId="52F00873" w14:textId="77777777" w:rsidR="00AA351D" w:rsidRPr="005435E6" w:rsidRDefault="00AA351D" w:rsidP="005A6BD4">
            <w:pPr>
              <w:pStyle w:val="TAC"/>
              <w:rPr>
                <w:ins w:id="117" w:author="Huawei-Yaping" w:date="2024-07-11T11:38:00Z"/>
                <w:szCs w:val="18"/>
              </w:rPr>
            </w:pPr>
          </w:p>
        </w:tc>
        <w:tc>
          <w:tcPr>
            <w:tcW w:w="770" w:type="dxa"/>
            <w:tcBorders>
              <w:top w:val="nil"/>
              <w:bottom w:val="single" w:sz="4" w:space="0" w:color="auto"/>
            </w:tcBorders>
          </w:tcPr>
          <w:p w14:paraId="5D810003" w14:textId="77777777" w:rsidR="00AA351D" w:rsidRPr="005435E6" w:rsidRDefault="00AA351D" w:rsidP="005A6BD4">
            <w:pPr>
              <w:pStyle w:val="TAC"/>
              <w:rPr>
                <w:ins w:id="118" w:author="Huawei-Yaping" w:date="2024-07-11T11:38:00Z"/>
                <w:szCs w:val="18"/>
              </w:rPr>
            </w:pPr>
          </w:p>
        </w:tc>
        <w:tc>
          <w:tcPr>
            <w:tcW w:w="714" w:type="dxa"/>
            <w:tcBorders>
              <w:bottom w:val="single" w:sz="4" w:space="0" w:color="auto"/>
            </w:tcBorders>
          </w:tcPr>
          <w:p w14:paraId="38EA63EF" w14:textId="77777777" w:rsidR="00AA351D" w:rsidRPr="005435E6" w:rsidRDefault="00AA351D" w:rsidP="005A6BD4">
            <w:pPr>
              <w:pStyle w:val="TAC"/>
              <w:rPr>
                <w:ins w:id="119" w:author="Huawei-Yaping" w:date="2024-07-11T11:38:00Z"/>
                <w:szCs w:val="18"/>
              </w:rPr>
            </w:pPr>
            <w:ins w:id="120" w:author="Huawei-Yaping" w:date="2024-07-11T11:51:00Z">
              <w:r w:rsidRPr="005435E6">
                <w:rPr>
                  <w:szCs w:val="18"/>
                </w:rPr>
                <w:t>n41</w:t>
              </w:r>
            </w:ins>
          </w:p>
        </w:tc>
        <w:tc>
          <w:tcPr>
            <w:tcW w:w="979" w:type="dxa"/>
            <w:tcBorders>
              <w:bottom w:val="single" w:sz="4" w:space="0" w:color="auto"/>
            </w:tcBorders>
          </w:tcPr>
          <w:p w14:paraId="1308906F" w14:textId="77777777" w:rsidR="00AA351D" w:rsidRPr="005435E6" w:rsidRDefault="00AA351D" w:rsidP="005A6BD4">
            <w:pPr>
              <w:pStyle w:val="TAC"/>
              <w:rPr>
                <w:ins w:id="121" w:author="Huawei-Yaping" w:date="2024-07-11T11:38:00Z"/>
                <w:szCs w:val="18"/>
              </w:rPr>
            </w:pPr>
            <w:ins w:id="122" w:author="Huawei-Yaping" w:date="2024-07-11T11:54:00Z">
              <w:r w:rsidRPr="005435E6">
                <w:rPr>
                  <w:rFonts w:hint="eastAsia"/>
                  <w:szCs w:val="18"/>
                </w:rPr>
                <w:t>1</w:t>
              </w:r>
              <w:r w:rsidRPr="005435E6">
                <w:rPr>
                  <w:szCs w:val="18"/>
                </w:rPr>
                <w:t>00</w:t>
              </w:r>
            </w:ins>
          </w:p>
        </w:tc>
        <w:tc>
          <w:tcPr>
            <w:tcW w:w="4249" w:type="dxa"/>
            <w:tcBorders>
              <w:bottom w:val="single" w:sz="4" w:space="0" w:color="auto"/>
            </w:tcBorders>
          </w:tcPr>
          <w:p w14:paraId="4A99A62D" w14:textId="77777777" w:rsidR="00AA351D" w:rsidRPr="005435E6" w:rsidRDefault="00AA351D" w:rsidP="005A6BD4">
            <w:pPr>
              <w:pStyle w:val="TAC"/>
              <w:rPr>
                <w:ins w:id="123" w:author="Huawei-Yaping" w:date="2024-07-11T11:55:00Z"/>
                <w:szCs w:val="18"/>
              </w:rPr>
            </w:pPr>
            <w:ins w:id="124" w:author="Huawei-Yaping" w:date="2024-07-11T12:00:00Z">
              <w:r w:rsidRPr="005435E6">
                <w:rPr>
                  <w:rFonts w:eastAsia="MS Mincho"/>
                  <w:szCs w:val="18"/>
                </w:rPr>
                <w:t>REFSENS</w:t>
              </w:r>
            </w:ins>
          </w:p>
        </w:tc>
      </w:tr>
      <w:tr w:rsidR="00AA351D" w:rsidRPr="00833B7C" w14:paraId="292A319F" w14:textId="77777777" w:rsidTr="005A6BD4">
        <w:trPr>
          <w:jc w:val="center"/>
          <w:ins w:id="125" w:author="Huawei-Yaping" w:date="2024-07-11T11:57:00Z"/>
        </w:trPr>
        <w:tc>
          <w:tcPr>
            <w:tcW w:w="8644" w:type="dxa"/>
            <w:gridSpan w:val="5"/>
            <w:tcBorders>
              <w:top w:val="single" w:sz="4" w:space="0" w:color="auto"/>
              <w:bottom w:val="single" w:sz="4" w:space="0" w:color="auto"/>
            </w:tcBorders>
          </w:tcPr>
          <w:p w14:paraId="34332549" w14:textId="77777777" w:rsidR="00AA351D" w:rsidRPr="00443AEA" w:rsidRDefault="00AA351D" w:rsidP="005A6BD4">
            <w:pPr>
              <w:pStyle w:val="TAN"/>
              <w:rPr>
                <w:ins w:id="126" w:author="Huawei-Yaping" w:date="2024-07-11T11:57:00Z"/>
              </w:rPr>
            </w:pPr>
            <w:ins w:id="127" w:author="Huawei-Yaping" w:date="2024-07-11T11:58:00Z">
              <w:r w:rsidRPr="0080507B">
                <w:t xml:space="preserve">NOTE </w:t>
              </w:r>
              <w:r>
                <w:t>1</w:t>
              </w:r>
              <w:r w:rsidRPr="0080507B">
                <w:t>:</w:t>
              </w:r>
              <w:r w:rsidRPr="0080507B">
                <w:tab/>
                <w:t>The symbol "REFSENS" in this table refers to the reference sensitivity values for single carrier specified in Table 7.3.5-1 of TS 36.521-1 [10] for 2 antenna port E-UTRA band, Table 7.3_1.5-1 of TS 36.521-1 [10] for 4 antenna port E-UTRA band, Table 7.3.2.5-1</w:t>
              </w:r>
            </w:ins>
            <w:ins w:id="128" w:author="Huawei-Yaping" w:date="2024-07-11T12:03:00Z">
              <w:r>
                <w:t xml:space="preserve">a and </w:t>
              </w:r>
              <w:r w:rsidRPr="0080507B">
                <w:t>Table 7.3.2.5-1</w:t>
              </w:r>
            </w:ins>
            <w:ins w:id="129" w:author="Huawei-Yaping" w:date="2024-07-11T12:04:00Z">
              <w:r>
                <w:t>b</w:t>
              </w:r>
            </w:ins>
            <w:ins w:id="130" w:author="Huawei-Yaping" w:date="2024-07-11T12:03:00Z">
              <w:r>
                <w:t xml:space="preserve"> </w:t>
              </w:r>
            </w:ins>
            <w:ins w:id="131" w:author="Huawei-Yaping" w:date="2024-07-11T11:58:00Z">
              <w:r w:rsidRPr="0080507B">
                <w:t>for 2 antenna port NR band</w:t>
              </w:r>
            </w:ins>
            <w:ins w:id="132" w:author="Huawei-Yaping" w:date="2024-07-11T12:04:00Z">
              <w:r>
                <w:t xml:space="preserve">, </w:t>
              </w:r>
            </w:ins>
            <w:ins w:id="133" w:author="Huawei-Yaping" w:date="2024-07-11T11:58:00Z">
              <w:r w:rsidRPr="0080507B">
                <w:t>Table 7.3.2.5-2</w:t>
              </w:r>
            </w:ins>
            <w:ins w:id="134" w:author="Huawei-Yaping" w:date="2024-07-11T12:04:00Z">
              <w:r>
                <w:t>a and</w:t>
              </w:r>
            </w:ins>
            <w:ins w:id="135" w:author="Huawei-Yaping" w:date="2024-07-11T11:58:00Z">
              <w:r w:rsidRPr="0080507B">
                <w:t xml:space="preserve"> </w:t>
              </w:r>
            </w:ins>
            <w:ins w:id="136" w:author="Huawei-Yaping" w:date="2024-07-11T12:04:00Z">
              <w:r w:rsidRPr="0080507B">
                <w:t>Table 7.3.2.5-2</w:t>
              </w:r>
              <w:r>
                <w:t xml:space="preserve">b </w:t>
              </w:r>
            </w:ins>
            <w:ins w:id="137" w:author="Huawei-Yaping" w:date="2024-07-11T11:58:00Z">
              <w:r w:rsidRPr="0080507B">
                <w:t>for 4 antenna port NR band.</w:t>
              </w:r>
            </w:ins>
          </w:p>
        </w:tc>
      </w:tr>
    </w:tbl>
    <w:p w14:paraId="52BE5AE8" w14:textId="77777777" w:rsidR="00AA351D" w:rsidRPr="0080507B" w:rsidRDefault="00AA351D" w:rsidP="00AA351D"/>
    <w:p w14:paraId="764FE0C1" w14:textId="440E1E80" w:rsidR="00AA351D" w:rsidRDefault="00AA351D" w:rsidP="000A5F34">
      <w:pPr>
        <w:rPr>
          <w:rFonts w:asciiTheme="minorHAnsi" w:eastAsiaTheme="minorEastAsia" w:hAnsiTheme="minorHAnsi" w:cstheme="minorHAnsi"/>
        </w:rPr>
      </w:pPr>
      <w:r>
        <w:rPr>
          <w:rFonts w:asciiTheme="minorHAnsi" w:eastAsiaTheme="minorEastAsia" w:hAnsiTheme="minorHAnsi" w:cstheme="minorHAnsi"/>
        </w:rPr>
        <w:t xml:space="preserve">If proposal 2 is agreed, it is expected to spend several meeting cycles on transferring the old test requirements for all EN-DC configuration into a new table. To ensure the reference sensitivity still can be performed during the transferring period, there is a </w:t>
      </w:r>
      <w:r>
        <w:rPr>
          <w:rFonts w:asciiTheme="minorHAnsi" w:eastAsiaTheme="minorEastAsia" w:hAnsiTheme="minorHAnsi" w:cstheme="minorHAnsi" w:hint="eastAsia"/>
        </w:rPr>
        <w:t>newly</w:t>
      </w:r>
      <w:r>
        <w:rPr>
          <w:rFonts w:asciiTheme="minorHAnsi" w:eastAsiaTheme="minorEastAsia" w:hAnsiTheme="minorHAnsi" w:cstheme="minorHAnsi"/>
        </w:rPr>
        <w:t xml:space="preserve"> </w:t>
      </w:r>
      <w:r>
        <w:rPr>
          <w:rFonts w:asciiTheme="minorHAnsi" w:eastAsiaTheme="minorEastAsia" w:hAnsiTheme="minorHAnsi" w:cstheme="minorHAnsi" w:hint="eastAsia"/>
        </w:rPr>
        <w:t>added</w:t>
      </w:r>
      <w:r>
        <w:rPr>
          <w:rFonts w:asciiTheme="minorHAnsi" w:eastAsiaTheme="minorEastAsia" w:hAnsiTheme="minorHAnsi" w:cstheme="minorHAnsi"/>
        </w:rPr>
        <w:t xml:space="preserve"> Editor’s note to guide readers how to apply test requirements as below:</w:t>
      </w:r>
    </w:p>
    <w:p w14:paraId="6CB4F501" w14:textId="7557BEBD" w:rsidR="00AA351D" w:rsidRPr="00AA351D" w:rsidRDefault="00AA351D" w:rsidP="000A5F34">
      <w:pPr>
        <w:rPr>
          <w:color w:val="FF0000"/>
        </w:rPr>
      </w:pPr>
      <w:ins w:id="138" w:author="Huawei-Yaping" w:date="2024-08-08T15:52:00Z">
        <w:r w:rsidRPr="00CF4B62">
          <w:rPr>
            <w:rStyle w:val="EditorsNoteCarCar"/>
            <w:rFonts w:hint="eastAsia"/>
          </w:rPr>
          <w:t>E</w:t>
        </w:r>
        <w:r w:rsidRPr="00CF4B62">
          <w:rPr>
            <w:rStyle w:val="EditorsNoteCarCar"/>
          </w:rPr>
          <w:t xml:space="preserve">ditor’s note: </w:t>
        </w:r>
      </w:ins>
      <w:ins w:id="139" w:author="Huawei-Yaping" w:date="2024-08-08T15:53:00Z">
        <w:r w:rsidRPr="00CF4B62">
          <w:rPr>
            <w:rStyle w:val="EditorsNoteCarCar"/>
          </w:rPr>
          <w:t xml:space="preserve">For EN-DC configurations listed in Table </w:t>
        </w:r>
      </w:ins>
      <w:ins w:id="140" w:author="Huawei-Yaping" w:date="2024-08-08T15:54:00Z">
        <w:r w:rsidRPr="00CF4B62">
          <w:rPr>
            <w:rStyle w:val="EditorsNoteCarCar"/>
          </w:rPr>
          <w:t xml:space="preserve">7.3B.2.3.5-0, </w:t>
        </w:r>
      </w:ins>
      <w:ins w:id="141" w:author="Huawei-Yaping" w:date="2024-08-08T15:55:00Z">
        <w:r w:rsidRPr="00CF4B62">
          <w:rPr>
            <w:rStyle w:val="EditorsNoteCarCar"/>
          </w:rPr>
          <w:t xml:space="preserve">the corresponding test requirements in Table 7.3B.2.3.5-0. Otherwise, test requirements in Table 7.3B.2.3.5-1 </w:t>
        </w:r>
      </w:ins>
      <w:ins w:id="142" w:author="Huawei-Yaping" w:date="2024-08-08T15:56:00Z">
        <w:r w:rsidRPr="00CF4B62">
          <w:rPr>
            <w:rStyle w:val="EditorsNoteCarCar"/>
          </w:rPr>
          <w:t>to Table 7.3B.2.3.5-3 apply</w:t>
        </w:r>
        <w:r w:rsidRPr="00CF4B62">
          <w:rPr>
            <w:rStyle w:val="EditorsNoteCarCar"/>
            <w:rFonts w:hint="eastAsia"/>
          </w:rPr>
          <w:t>.</w:t>
        </w:r>
      </w:ins>
    </w:p>
    <w:p w14:paraId="20A311B7" w14:textId="77777777" w:rsidR="00A33E8E" w:rsidRPr="00D47144" w:rsidRDefault="00A33E8E" w:rsidP="00DF5321">
      <w:pPr>
        <w:pStyle w:val="10"/>
        <w:spacing w:after="240"/>
        <w:ind w:left="533"/>
        <w:rPr>
          <w:rFonts w:eastAsia="宋体"/>
          <w:lang w:eastAsia="zh-CN"/>
        </w:rPr>
      </w:pPr>
      <w:r w:rsidRPr="00D47144">
        <w:rPr>
          <w:rFonts w:eastAsia="宋体" w:hint="eastAsia"/>
          <w:lang w:eastAsia="zh-CN"/>
        </w:rPr>
        <w:t>Conclusion</w:t>
      </w:r>
    </w:p>
    <w:p w14:paraId="39FDD483" w14:textId="2AD461DE" w:rsidR="00B62A82" w:rsidRPr="00D47144" w:rsidRDefault="00B62A82" w:rsidP="00897597">
      <w:pPr>
        <w:spacing w:before="120" w:after="120"/>
        <w:rPr>
          <w:rFonts w:asciiTheme="minorHAnsi" w:hAnsiTheme="minorHAnsi" w:cstheme="minorHAnsi"/>
          <w:bCs/>
        </w:rPr>
      </w:pPr>
      <w:r w:rsidRPr="00D47144">
        <w:rPr>
          <w:rFonts w:asciiTheme="minorHAnsi" w:hAnsiTheme="minorHAnsi" w:cstheme="minorHAnsi"/>
          <w:bCs/>
        </w:rPr>
        <w:t xml:space="preserve">To </w:t>
      </w:r>
      <w:r w:rsidR="004C0F66">
        <w:rPr>
          <w:rFonts w:asciiTheme="minorHAnsi" w:eastAsiaTheme="minorEastAsia" w:hAnsiTheme="minorHAnsi" w:cstheme="minorHAnsi"/>
        </w:rPr>
        <w:t>handle</w:t>
      </w:r>
      <w:r w:rsidR="00D052AC">
        <w:rPr>
          <w:rFonts w:asciiTheme="minorHAnsi" w:eastAsiaTheme="minorEastAsia" w:hAnsiTheme="minorHAnsi" w:cstheme="minorHAnsi"/>
        </w:rPr>
        <w:t xml:space="preserve"> the </w:t>
      </w:r>
      <w:r w:rsidR="00D052AC" w:rsidRPr="000A5F34">
        <w:rPr>
          <w:rFonts w:asciiTheme="minorHAnsi" w:eastAsiaTheme="minorEastAsia" w:hAnsiTheme="minorHAnsi" w:cstheme="minorHAnsi"/>
        </w:rPr>
        <w:t xml:space="preserve">reference sensitivity </w:t>
      </w:r>
      <w:r w:rsidR="00D052AC" w:rsidRPr="000A5F34">
        <w:rPr>
          <w:rFonts w:asciiTheme="minorHAnsi" w:eastAsiaTheme="minorEastAsia" w:hAnsiTheme="minorHAnsi" w:cstheme="minorHAnsi" w:hint="eastAsia"/>
        </w:rPr>
        <w:t>test</w:t>
      </w:r>
      <w:r w:rsidR="00D052AC" w:rsidRPr="000A5F34">
        <w:rPr>
          <w:rFonts w:asciiTheme="minorHAnsi" w:eastAsiaTheme="minorEastAsia" w:hAnsiTheme="minorHAnsi" w:cstheme="minorHAnsi"/>
        </w:rPr>
        <w:t xml:space="preserve"> case for inter-band EN-DC</w:t>
      </w:r>
      <w:r w:rsidRPr="00D47144">
        <w:rPr>
          <w:rFonts w:asciiTheme="minorHAnsi" w:hAnsiTheme="minorHAnsi" w:cstheme="minorHAnsi"/>
          <w:bCs/>
        </w:rPr>
        <w:t>, RAN5 can consider the following proposal</w:t>
      </w:r>
      <w:r w:rsidR="00D052AC">
        <w:rPr>
          <w:rFonts w:asciiTheme="minorHAnsi" w:hAnsiTheme="minorHAnsi" w:cstheme="minorHAnsi" w:hint="eastAsia"/>
          <w:bCs/>
        </w:rPr>
        <w:t>s</w:t>
      </w:r>
      <w:r w:rsidRPr="00D47144">
        <w:rPr>
          <w:rFonts w:asciiTheme="minorHAnsi" w:hAnsiTheme="minorHAnsi" w:cstheme="minorHAnsi"/>
          <w:bCs/>
        </w:rPr>
        <w:t>:</w:t>
      </w:r>
    </w:p>
    <w:p w14:paraId="0DF40593" w14:textId="310CBA6C" w:rsidR="006A3973" w:rsidRPr="008019CD" w:rsidRDefault="006A3973" w:rsidP="006A3973">
      <w:pPr>
        <w:rPr>
          <w:rFonts w:asciiTheme="minorHAnsi" w:eastAsiaTheme="minorEastAsia" w:hAnsiTheme="minorHAnsi" w:cstheme="minorHAnsi"/>
          <w:b/>
          <w:bCs/>
        </w:rPr>
      </w:pPr>
      <w:r w:rsidRPr="008019CD">
        <w:rPr>
          <w:rFonts w:asciiTheme="minorHAnsi" w:eastAsiaTheme="minorEastAsia" w:hAnsiTheme="minorHAnsi" w:cstheme="minorHAnsi"/>
          <w:b/>
          <w:bCs/>
        </w:rPr>
        <w:t>P</w:t>
      </w:r>
      <w:r w:rsidRPr="008019CD">
        <w:rPr>
          <w:rFonts w:asciiTheme="minorHAnsi" w:eastAsiaTheme="minorEastAsia" w:hAnsiTheme="minorHAnsi" w:cstheme="minorHAnsi" w:hint="eastAsia"/>
          <w:b/>
          <w:bCs/>
        </w:rPr>
        <w:t>ropos</w:t>
      </w:r>
      <w:r w:rsidRPr="008019CD">
        <w:rPr>
          <w:rFonts w:asciiTheme="minorHAnsi" w:eastAsiaTheme="minorEastAsia" w:hAnsiTheme="minorHAnsi" w:cstheme="minorHAnsi"/>
          <w:b/>
          <w:bCs/>
        </w:rPr>
        <w:t>al 1</w:t>
      </w:r>
      <w:r w:rsidRPr="008019CD">
        <w:rPr>
          <w:rFonts w:asciiTheme="minorHAnsi" w:eastAsiaTheme="minorEastAsia" w:hAnsiTheme="minorHAnsi" w:cstheme="minorHAnsi" w:hint="eastAsia"/>
          <w:b/>
          <w:bCs/>
        </w:rPr>
        <w:t xml:space="preserve">: </w:t>
      </w:r>
      <w:r w:rsidRPr="00A92D49">
        <w:rPr>
          <w:rFonts w:asciiTheme="minorHAnsi" w:eastAsiaTheme="minorEastAsia" w:hAnsiTheme="minorHAnsi" w:cstheme="minorHAnsi"/>
        </w:rPr>
        <w:t xml:space="preserve">RAN5 </w:t>
      </w:r>
      <w:r w:rsidRPr="00A92D49">
        <w:rPr>
          <w:rFonts w:asciiTheme="minorHAnsi" w:eastAsiaTheme="minorEastAsia" w:hAnsiTheme="minorHAnsi" w:cstheme="minorHAnsi" w:hint="eastAsia"/>
        </w:rPr>
        <w:t>need</w:t>
      </w:r>
      <w:r w:rsidR="00065ED1">
        <w:rPr>
          <w:rFonts w:asciiTheme="minorHAnsi" w:eastAsiaTheme="minorEastAsia" w:hAnsiTheme="minorHAnsi" w:cstheme="minorHAnsi" w:hint="eastAsia"/>
        </w:rPr>
        <w:t>s</w:t>
      </w:r>
      <w:r w:rsidRPr="00A92D49">
        <w:rPr>
          <w:rFonts w:asciiTheme="minorHAnsi" w:eastAsiaTheme="minorEastAsia" w:hAnsiTheme="minorHAnsi" w:cstheme="minorHAnsi"/>
        </w:rPr>
        <w:t xml:space="preserve"> an action point to call for companies </w:t>
      </w:r>
      <w:r w:rsidRPr="00A92D49">
        <w:rPr>
          <w:rFonts w:asciiTheme="minorHAnsi" w:eastAsiaTheme="minorEastAsia" w:hAnsiTheme="minorHAnsi" w:cstheme="minorHAnsi" w:hint="eastAsia"/>
        </w:rPr>
        <w:t>to</w:t>
      </w:r>
      <w:r w:rsidRPr="00A92D49">
        <w:rPr>
          <w:rFonts w:asciiTheme="minorHAnsi" w:eastAsiaTheme="minorEastAsia" w:hAnsiTheme="minorHAnsi" w:cstheme="minorHAnsi"/>
        </w:rPr>
        <w:t xml:space="preserve"> </w:t>
      </w:r>
      <w:r w:rsidRPr="00A92D49">
        <w:rPr>
          <w:rFonts w:asciiTheme="minorHAnsi" w:eastAsiaTheme="minorEastAsia" w:hAnsiTheme="minorHAnsi" w:cstheme="minorHAnsi" w:hint="eastAsia"/>
        </w:rPr>
        <w:t>check</w:t>
      </w:r>
      <w:r w:rsidRPr="00A92D49">
        <w:rPr>
          <w:rFonts w:asciiTheme="minorHAnsi" w:eastAsiaTheme="minorEastAsia" w:hAnsiTheme="minorHAnsi" w:cstheme="minorHAnsi"/>
        </w:rPr>
        <w:t xml:space="preserve"> the latest refsens requireme</w:t>
      </w:r>
      <w:r w:rsidRPr="00A92D49">
        <w:rPr>
          <w:rFonts w:asciiTheme="minorHAnsi" w:eastAsiaTheme="minorEastAsia" w:hAnsiTheme="minorHAnsi" w:cstheme="minorHAnsi" w:hint="eastAsia"/>
        </w:rPr>
        <w:t>nt</w:t>
      </w:r>
      <w:r w:rsidR="002A4AD8">
        <w:rPr>
          <w:rFonts w:asciiTheme="minorHAnsi" w:eastAsiaTheme="minorEastAsia" w:hAnsiTheme="minorHAnsi" w:cstheme="minorHAnsi" w:hint="eastAsia"/>
        </w:rPr>
        <w:t>s</w:t>
      </w:r>
      <w:r w:rsidRPr="00A92D49">
        <w:rPr>
          <w:rFonts w:asciiTheme="minorHAnsi" w:eastAsiaTheme="minorEastAsia" w:hAnsiTheme="minorHAnsi" w:cstheme="minorHAnsi"/>
        </w:rPr>
        <w:t xml:space="preserve"> and update the test points per EN-DC configuration</w:t>
      </w:r>
      <w:r>
        <w:rPr>
          <w:rFonts w:asciiTheme="minorHAnsi" w:eastAsiaTheme="minorEastAsia" w:hAnsiTheme="minorHAnsi" w:cstheme="minorHAnsi" w:hint="eastAsia"/>
        </w:rPr>
        <w:t>.</w:t>
      </w:r>
    </w:p>
    <w:p w14:paraId="004D02D9" w14:textId="77777777" w:rsidR="002669C9" w:rsidRPr="00170737" w:rsidRDefault="002669C9" w:rsidP="002669C9">
      <w:pPr>
        <w:rPr>
          <w:rFonts w:asciiTheme="minorHAnsi" w:eastAsiaTheme="minorEastAsia" w:hAnsiTheme="minorHAnsi" w:cstheme="minorHAnsi"/>
        </w:rPr>
      </w:pPr>
      <w:r w:rsidRPr="00170737">
        <w:rPr>
          <w:rFonts w:asciiTheme="minorHAnsi" w:eastAsiaTheme="minorEastAsia" w:hAnsiTheme="minorHAnsi" w:cstheme="minorHAnsi" w:hint="eastAsia"/>
          <w:b/>
          <w:bCs/>
        </w:rPr>
        <w:t>Proposal</w:t>
      </w:r>
      <w:r w:rsidRPr="00170737">
        <w:rPr>
          <w:rFonts w:asciiTheme="minorHAnsi" w:eastAsiaTheme="minorEastAsia" w:hAnsiTheme="minorHAnsi" w:cstheme="minorHAnsi"/>
          <w:b/>
          <w:bCs/>
        </w:rPr>
        <w:t xml:space="preserve"> 2</w:t>
      </w:r>
      <w:r w:rsidRPr="00170737">
        <w:rPr>
          <w:rFonts w:asciiTheme="minorHAnsi" w:eastAsiaTheme="minorEastAsia" w:hAnsiTheme="minorHAnsi" w:cstheme="minorHAnsi" w:hint="eastAsia"/>
          <w:b/>
          <w:bCs/>
        </w:rPr>
        <w:t xml:space="preserve">: </w:t>
      </w:r>
      <w:r w:rsidRPr="00170737">
        <w:rPr>
          <w:rFonts w:asciiTheme="minorHAnsi" w:eastAsiaTheme="minorEastAsia" w:hAnsiTheme="minorHAnsi" w:cstheme="minorHAnsi"/>
        </w:rPr>
        <w:t>RAN5 need</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to replace all dispersed </w:t>
      </w:r>
      <w:r w:rsidRPr="00170737">
        <w:rPr>
          <w:rFonts w:asciiTheme="minorHAnsi" w:eastAsiaTheme="minorEastAsia" w:hAnsiTheme="minorHAnsi" w:cstheme="minorHAnsi" w:hint="eastAsia"/>
        </w:rPr>
        <w:t>test</w:t>
      </w:r>
      <w:r w:rsidRPr="00170737">
        <w:rPr>
          <w:rFonts w:asciiTheme="minorHAnsi" w:eastAsiaTheme="minorEastAsia" w:hAnsiTheme="minorHAnsi" w:cstheme="minorHAnsi"/>
        </w:rPr>
        <w:t xml:space="preserve"> requirements table</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with a new big table following features</w:t>
      </w:r>
      <w:r w:rsidRPr="00170737">
        <w:rPr>
          <w:rFonts w:asciiTheme="minorHAnsi" w:eastAsiaTheme="minorEastAsia" w:hAnsiTheme="minorHAnsi" w:cstheme="minorHAnsi" w:hint="eastAsia"/>
        </w:rPr>
        <w:t>:</w:t>
      </w:r>
    </w:p>
    <w:p w14:paraId="2572E0B4" w14:textId="77777777" w:rsidR="002669C9"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 xml:space="preserve">Cover </w:t>
      </w:r>
      <w:r w:rsidRPr="007A4683">
        <w:rPr>
          <w:rFonts w:asciiTheme="minorHAnsi" w:eastAsiaTheme="minorEastAsia" w:hAnsiTheme="minorHAnsi" w:cstheme="minorHAnsi" w:hint="eastAsia"/>
          <w:sz w:val="20"/>
          <w:szCs w:val="21"/>
          <w:lang w:eastAsia="zh-CN"/>
        </w:rPr>
        <w:t>all</w:t>
      </w:r>
      <w:r w:rsidRPr="007A4683">
        <w:rPr>
          <w:rFonts w:asciiTheme="minorHAnsi" w:eastAsiaTheme="minorEastAsia" w:hAnsiTheme="minorHAnsi" w:cstheme="minorHAnsi"/>
          <w:sz w:val="20"/>
          <w:szCs w:val="21"/>
          <w:lang w:eastAsia="zh-CN"/>
        </w:rPr>
        <w:t xml:space="preserve"> kinds </w:t>
      </w:r>
      <w:r w:rsidRPr="007A4683">
        <w:rPr>
          <w:rFonts w:asciiTheme="minorHAnsi" w:eastAsiaTheme="minorEastAsia" w:hAnsiTheme="minorHAnsi" w:cstheme="minorHAnsi" w:hint="eastAsia"/>
          <w:sz w:val="20"/>
          <w:szCs w:val="21"/>
          <w:lang w:eastAsia="zh-CN"/>
        </w:rPr>
        <w:t>of</w:t>
      </w:r>
      <w:r w:rsidRPr="007A4683">
        <w:rPr>
          <w:rFonts w:asciiTheme="minorHAnsi" w:eastAsiaTheme="minorEastAsia" w:hAnsiTheme="minorHAnsi" w:cstheme="minorHAnsi"/>
          <w:sz w:val="20"/>
          <w:szCs w:val="21"/>
          <w:lang w:eastAsia="zh-CN"/>
        </w:rPr>
        <w:t xml:space="preserve"> </w:t>
      </w:r>
      <w:r w:rsidRPr="007A4683">
        <w:rPr>
          <w:rFonts w:asciiTheme="minorHAnsi" w:eastAsiaTheme="minorEastAsia" w:hAnsiTheme="minorHAnsi" w:cstheme="minorHAnsi" w:hint="eastAsia"/>
          <w:sz w:val="20"/>
          <w:szCs w:val="21"/>
          <w:lang w:eastAsia="zh-CN"/>
        </w:rPr>
        <w:t>exception</w:t>
      </w:r>
      <w:r w:rsidRPr="007A4683">
        <w:rPr>
          <w:rFonts w:asciiTheme="minorHAnsi" w:eastAsiaTheme="minorEastAsia" w:hAnsiTheme="minorHAnsi" w:cstheme="minorHAnsi"/>
          <w:sz w:val="20"/>
          <w:szCs w:val="21"/>
          <w:lang w:eastAsia="zh-CN"/>
        </w:rPr>
        <w:t xml:space="preserve"> test requirements for one configuration</w:t>
      </w:r>
    </w:p>
    <w:p w14:paraId="432310C4" w14:textId="77777777" w:rsidR="002669C9"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 xml:space="preserve">Include </w:t>
      </w:r>
      <w:r w:rsidRPr="007A4683">
        <w:rPr>
          <w:rFonts w:asciiTheme="minorHAnsi" w:eastAsiaTheme="minorEastAsia" w:hAnsiTheme="minorHAnsi" w:cstheme="minorHAnsi" w:hint="eastAsia"/>
          <w:sz w:val="20"/>
          <w:szCs w:val="21"/>
          <w:lang w:eastAsia="zh-CN"/>
        </w:rPr>
        <w:t>t</w:t>
      </w:r>
      <w:r w:rsidRPr="007A4683">
        <w:rPr>
          <w:rFonts w:asciiTheme="minorHAnsi" w:eastAsiaTheme="minorEastAsia" w:hAnsiTheme="minorHAnsi" w:cstheme="minorHAnsi"/>
          <w:sz w:val="20"/>
          <w:szCs w:val="21"/>
          <w:lang w:eastAsia="zh-CN"/>
        </w:rPr>
        <w:t>est point ID</w:t>
      </w:r>
    </w:p>
    <w:p w14:paraId="3346F9FC" w14:textId="77777777" w:rsidR="002669C9"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O</w:t>
      </w:r>
      <w:r w:rsidRPr="007A4683">
        <w:rPr>
          <w:rFonts w:asciiTheme="minorHAnsi" w:eastAsiaTheme="minorEastAsia" w:hAnsiTheme="minorHAnsi" w:cstheme="minorHAnsi" w:hint="eastAsia"/>
          <w:sz w:val="20"/>
          <w:szCs w:val="21"/>
          <w:lang w:eastAsia="zh-CN"/>
        </w:rPr>
        <w:t>nl</w:t>
      </w:r>
      <w:r w:rsidRPr="007A4683">
        <w:rPr>
          <w:rFonts w:asciiTheme="minorHAnsi" w:eastAsiaTheme="minorEastAsia" w:hAnsiTheme="minorHAnsi" w:cstheme="minorHAnsi"/>
          <w:sz w:val="20"/>
          <w:szCs w:val="21"/>
          <w:lang w:eastAsia="zh-CN"/>
        </w:rPr>
        <w:t xml:space="preserve">y list </w:t>
      </w:r>
      <w:r w:rsidRPr="007A4683">
        <w:rPr>
          <w:rFonts w:asciiTheme="minorHAnsi" w:eastAsiaTheme="minorEastAsia" w:hAnsiTheme="minorHAnsi" w:cstheme="minorHAnsi" w:hint="eastAsia"/>
          <w:sz w:val="20"/>
          <w:szCs w:val="21"/>
          <w:lang w:eastAsia="zh-CN"/>
        </w:rPr>
        <w:t>the</w:t>
      </w:r>
      <w:r w:rsidRPr="007A4683">
        <w:rPr>
          <w:rFonts w:asciiTheme="minorHAnsi" w:eastAsiaTheme="minorEastAsia" w:hAnsiTheme="minorHAnsi" w:cstheme="minorHAnsi"/>
          <w:sz w:val="20"/>
          <w:szCs w:val="21"/>
          <w:lang w:eastAsia="zh-CN"/>
        </w:rPr>
        <w:t xml:space="preserve"> test requirements of the tested </w:t>
      </w:r>
      <w:r w:rsidRPr="007A4683">
        <w:rPr>
          <w:rFonts w:asciiTheme="minorHAnsi" w:eastAsiaTheme="minorEastAsia" w:hAnsiTheme="minorHAnsi" w:cstheme="minorHAnsi" w:hint="eastAsia"/>
          <w:sz w:val="20"/>
          <w:szCs w:val="21"/>
          <w:lang w:eastAsia="zh-CN"/>
        </w:rPr>
        <w:t>bandwidth</w:t>
      </w:r>
      <w:r w:rsidRPr="007A4683">
        <w:rPr>
          <w:rFonts w:asciiTheme="minorHAnsi" w:eastAsiaTheme="minorEastAsia" w:hAnsiTheme="minorHAnsi" w:cstheme="minorHAnsi"/>
          <w:sz w:val="20"/>
          <w:szCs w:val="21"/>
          <w:lang w:eastAsia="zh-CN"/>
        </w:rPr>
        <w:t>.</w:t>
      </w:r>
    </w:p>
    <w:p w14:paraId="50B78130" w14:textId="2DA32A50" w:rsidR="00A2125E"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L</w:t>
      </w:r>
      <w:r w:rsidRPr="007A4683">
        <w:rPr>
          <w:rFonts w:asciiTheme="minorHAnsi" w:eastAsiaTheme="minorEastAsia" w:hAnsiTheme="minorHAnsi" w:cstheme="minorHAnsi" w:hint="eastAsia"/>
          <w:sz w:val="20"/>
          <w:szCs w:val="21"/>
          <w:lang w:eastAsia="zh-CN"/>
        </w:rPr>
        <w:t>ist</w:t>
      </w:r>
      <w:r w:rsidRPr="007A4683">
        <w:rPr>
          <w:rFonts w:asciiTheme="minorHAnsi" w:eastAsiaTheme="minorEastAsia" w:hAnsiTheme="minorHAnsi" w:cstheme="minorHAnsi"/>
          <w:sz w:val="20"/>
          <w:szCs w:val="21"/>
          <w:lang w:eastAsia="zh-CN"/>
        </w:rPr>
        <w:t xml:space="preserve"> </w:t>
      </w:r>
      <w:r w:rsidRPr="007A4683">
        <w:rPr>
          <w:rFonts w:asciiTheme="minorHAnsi" w:eastAsiaTheme="minorEastAsia" w:hAnsiTheme="minorHAnsi" w:cstheme="minorHAnsi" w:hint="eastAsia"/>
          <w:sz w:val="20"/>
          <w:szCs w:val="21"/>
          <w:lang w:eastAsia="zh-CN"/>
        </w:rPr>
        <w:t>test</w:t>
      </w:r>
      <w:r w:rsidRPr="007A4683">
        <w:rPr>
          <w:rFonts w:asciiTheme="minorHAnsi" w:eastAsiaTheme="minorEastAsia" w:hAnsiTheme="minorHAnsi" w:cstheme="minorHAnsi"/>
          <w:sz w:val="20"/>
          <w:szCs w:val="21"/>
          <w:lang w:eastAsia="zh-CN"/>
        </w:rPr>
        <w:t xml:space="preserve"> requirements for both </w:t>
      </w:r>
      <w:r w:rsidRPr="007A4683">
        <w:rPr>
          <w:rFonts w:asciiTheme="minorHAnsi" w:eastAsiaTheme="minorEastAsia" w:hAnsiTheme="minorHAnsi" w:cstheme="minorHAnsi" w:hint="eastAsia"/>
          <w:sz w:val="20"/>
          <w:szCs w:val="21"/>
          <w:lang w:eastAsia="zh-CN"/>
        </w:rPr>
        <w:t>aggressor</w:t>
      </w:r>
      <w:r w:rsidRPr="007A4683">
        <w:rPr>
          <w:rFonts w:asciiTheme="minorHAnsi" w:eastAsiaTheme="minorEastAsia" w:hAnsiTheme="minorHAnsi" w:cstheme="minorHAnsi"/>
          <w:sz w:val="20"/>
          <w:szCs w:val="21"/>
          <w:lang w:eastAsia="zh-CN"/>
        </w:rPr>
        <w:t xml:space="preserve"> </w:t>
      </w:r>
      <w:r w:rsidRPr="007A4683">
        <w:rPr>
          <w:rFonts w:asciiTheme="minorHAnsi" w:eastAsiaTheme="minorEastAsia" w:hAnsiTheme="minorHAnsi" w:cstheme="minorHAnsi" w:hint="eastAsia"/>
          <w:sz w:val="20"/>
          <w:szCs w:val="21"/>
          <w:lang w:eastAsia="zh-CN"/>
        </w:rPr>
        <w:t>band</w:t>
      </w:r>
      <w:r w:rsidRPr="007A4683">
        <w:rPr>
          <w:rFonts w:asciiTheme="minorHAnsi" w:eastAsiaTheme="minorEastAsia" w:hAnsiTheme="minorHAnsi" w:cstheme="minorHAnsi"/>
          <w:sz w:val="20"/>
          <w:szCs w:val="21"/>
          <w:lang w:eastAsia="zh-CN"/>
        </w:rPr>
        <w:t xml:space="preserve"> and victim band</w:t>
      </w:r>
      <w:r w:rsidRPr="007A4683">
        <w:rPr>
          <w:rFonts w:asciiTheme="minorHAnsi" w:eastAsiaTheme="minorEastAsia" w:hAnsiTheme="minorHAnsi" w:cstheme="minorHAnsi" w:hint="eastAsia"/>
          <w:sz w:val="20"/>
          <w:szCs w:val="21"/>
          <w:lang w:eastAsia="zh-CN"/>
        </w:rPr>
        <w:t>.</w:t>
      </w:r>
    </w:p>
    <w:p w14:paraId="038F4643" w14:textId="2338CD34" w:rsidR="00A2125E" w:rsidRPr="00D47144"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sidRPr="00D47144">
        <w:rPr>
          <w:rFonts w:eastAsiaTheme="minorEastAsia" w:hint="eastAsia"/>
          <w:lang w:eastAsia="zh-CN"/>
        </w:rPr>
        <w:t>4</w:t>
      </w:r>
      <w:r w:rsidRPr="00D47144">
        <w:t xml:space="preserve"> References</w:t>
      </w:r>
    </w:p>
    <w:p w14:paraId="1CEFA270" w14:textId="0415E723" w:rsidR="00632B7E" w:rsidRPr="00E41BAF" w:rsidRDefault="00E41BAF" w:rsidP="002669C9">
      <w:pPr>
        <w:numPr>
          <w:ilvl w:val="0"/>
          <w:numId w:val="24"/>
        </w:numPr>
        <w:tabs>
          <w:tab w:val="left" w:pos="426"/>
        </w:tabs>
        <w:rPr>
          <w:rFonts w:asciiTheme="minorHAnsi" w:eastAsiaTheme="minorEastAsia" w:hAnsiTheme="minorHAnsi" w:cstheme="minorHAnsi"/>
        </w:rPr>
      </w:pPr>
      <w:r w:rsidRPr="00E41BAF">
        <w:rPr>
          <w:rFonts w:asciiTheme="minorHAnsi" w:eastAsiaTheme="minorEastAsia" w:hAnsiTheme="minorHAnsi" w:cstheme="minorHAnsi"/>
        </w:rPr>
        <w:t>3GPP TS 38.101-3: "NR; User Equipment (UE) radio transmission and reception; Part 3: Range 1 and Range 2 Interworking operation with other radios".</w:t>
      </w:r>
    </w:p>
    <w:sectPr w:rsidR="00632B7E" w:rsidRPr="00E41BAF" w:rsidSect="00AD2E43">
      <w:footerReference w:type="default" r:id="rId3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52F56" w14:textId="77777777" w:rsidR="00F53753" w:rsidRDefault="00F53753" w:rsidP="0052762B">
      <w:r>
        <w:separator/>
      </w:r>
    </w:p>
  </w:endnote>
  <w:endnote w:type="continuationSeparator" w:id="0">
    <w:p w14:paraId="4BCF77BA" w14:textId="77777777" w:rsidR="00F53753" w:rsidRDefault="00F5375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00CFD" w:rsidRDefault="00D00CF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4F266" w14:textId="77777777" w:rsidR="00F53753" w:rsidRDefault="00F53753" w:rsidP="0052762B">
      <w:r>
        <w:separator/>
      </w:r>
    </w:p>
  </w:footnote>
  <w:footnote w:type="continuationSeparator" w:id="0">
    <w:p w14:paraId="1AA10AB5" w14:textId="77777777" w:rsidR="00F53753" w:rsidRDefault="00F5375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6063C5"/>
    <w:multiLevelType w:val="hybridMultilevel"/>
    <w:tmpl w:val="3BDCBB76"/>
    <w:lvl w:ilvl="0" w:tplc="322C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D14972"/>
    <w:multiLevelType w:val="hybridMultilevel"/>
    <w:tmpl w:val="B0B0F486"/>
    <w:lvl w:ilvl="0" w:tplc="E4285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styleLink w:val="LFO19133"/>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LFO1943"/>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F7F0E80"/>
    <w:multiLevelType w:val="hybridMultilevel"/>
    <w:tmpl w:val="127C5EFA"/>
    <w:lvl w:ilvl="0" w:tplc="AF4449AE">
      <w:start w:val="7"/>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8"/>
  </w:num>
  <w:num w:numId="7">
    <w:abstractNumId w:val="15"/>
  </w:num>
  <w:num w:numId="8">
    <w:abstractNumId w:val="26"/>
  </w:num>
  <w:num w:numId="9">
    <w:abstractNumId w:val="7"/>
  </w:num>
  <w:num w:numId="10">
    <w:abstractNumId w:val="23"/>
  </w:num>
  <w:num w:numId="11">
    <w:abstractNumId w:val="4"/>
  </w:num>
  <w:num w:numId="12">
    <w:abstractNumId w:val="14"/>
  </w:num>
  <w:num w:numId="13">
    <w:abstractNumId w:val="9"/>
  </w:num>
  <w:num w:numId="14">
    <w:abstractNumId w:val="22"/>
  </w:num>
  <w:num w:numId="15">
    <w:abstractNumId w:val="24"/>
  </w:num>
  <w:num w:numId="16">
    <w:abstractNumId w:val="0"/>
  </w:num>
  <w:num w:numId="17">
    <w:abstractNumId w:val="21"/>
  </w:num>
  <w:num w:numId="18">
    <w:abstractNumId w:val="5"/>
  </w:num>
  <w:num w:numId="19">
    <w:abstractNumId w:val="3"/>
  </w:num>
  <w:num w:numId="20">
    <w:abstractNumId w:val="20"/>
  </w:num>
  <w:num w:numId="21">
    <w:abstractNumId w:val="16"/>
  </w:num>
  <w:num w:numId="22">
    <w:abstractNumId w:val="13"/>
    <w:lvlOverride w:ilvl="0">
      <w:startOverride w:val="1"/>
    </w:lvlOverride>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25"/>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F04"/>
    <w:rsid w:val="000063C5"/>
    <w:rsid w:val="0000649E"/>
    <w:rsid w:val="00006F04"/>
    <w:rsid w:val="0000755C"/>
    <w:rsid w:val="000116BD"/>
    <w:rsid w:val="00012217"/>
    <w:rsid w:val="000122DC"/>
    <w:rsid w:val="00013738"/>
    <w:rsid w:val="00014963"/>
    <w:rsid w:val="00014C47"/>
    <w:rsid w:val="00014E7F"/>
    <w:rsid w:val="00014FFF"/>
    <w:rsid w:val="00016592"/>
    <w:rsid w:val="00016973"/>
    <w:rsid w:val="0001724C"/>
    <w:rsid w:val="00017B85"/>
    <w:rsid w:val="00017D51"/>
    <w:rsid w:val="00017E2D"/>
    <w:rsid w:val="000202CF"/>
    <w:rsid w:val="00020776"/>
    <w:rsid w:val="00020C36"/>
    <w:rsid w:val="00020E1B"/>
    <w:rsid w:val="00021042"/>
    <w:rsid w:val="000212A1"/>
    <w:rsid w:val="00021907"/>
    <w:rsid w:val="00021C9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EE5"/>
    <w:rsid w:val="00033F47"/>
    <w:rsid w:val="00034691"/>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47D65"/>
    <w:rsid w:val="000503DF"/>
    <w:rsid w:val="000505B8"/>
    <w:rsid w:val="0005087A"/>
    <w:rsid w:val="00050DA6"/>
    <w:rsid w:val="00050DBE"/>
    <w:rsid w:val="00051233"/>
    <w:rsid w:val="0005130D"/>
    <w:rsid w:val="0005187B"/>
    <w:rsid w:val="00052AC5"/>
    <w:rsid w:val="00053083"/>
    <w:rsid w:val="0005317F"/>
    <w:rsid w:val="0005366B"/>
    <w:rsid w:val="000539B0"/>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5ED1"/>
    <w:rsid w:val="00066134"/>
    <w:rsid w:val="00066576"/>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638"/>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6807"/>
    <w:rsid w:val="000973F5"/>
    <w:rsid w:val="00097608"/>
    <w:rsid w:val="00097763"/>
    <w:rsid w:val="00097838"/>
    <w:rsid w:val="0009783A"/>
    <w:rsid w:val="00097C02"/>
    <w:rsid w:val="000A016B"/>
    <w:rsid w:val="000A0551"/>
    <w:rsid w:val="000A126F"/>
    <w:rsid w:val="000A16D1"/>
    <w:rsid w:val="000A1CF5"/>
    <w:rsid w:val="000A1FC3"/>
    <w:rsid w:val="000A244A"/>
    <w:rsid w:val="000A2529"/>
    <w:rsid w:val="000A3647"/>
    <w:rsid w:val="000A3954"/>
    <w:rsid w:val="000A471D"/>
    <w:rsid w:val="000A5151"/>
    <w:rsid w:val="000A5594"/>
    <w:rsid w:val="000A5943"/>
    <w:rsid w:val="000A5ABE"/>
    <w:rsid w:val="000A5F34"/>
    <w:rsid w:val="000A6811"/>
    <w:rsid w:val="000A706F"/>
    <w:rsid w:val="000A7819"/>
    <w:rsid w:val="000A7B11"/>
    <w:rsid w:val="000A7C07"/>
    <w:rsid w:val="000B018D"/>
    <w:rsid w:val="000B0854"/>
    <w:rsid w:val="000B0AE6"/>
    <w:rsid w:val="000B0BA7"/>
    <w:rsid w:val="000B1F1E"/>
    <w:rsid w:val="000B2BB6"/>
    <w:rsid w:val="000B36BA"/>
    <w:rsid w:val="000B393B"/>
    <w:rsid w:val="000B3B5B"/>
    <w:rsid w:val="000B3F62"/>
    <w:rsid w:val="000B435C"/>
    <w:rsid w:val="000B44C7"/>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369"/>
    <w:rsid w:val="000D1E38"/>
    <w:rsid w:val="000D1FEC"/>
    <w:rsid w:val="000D2167"/>
    <w:rsid w:val="000D22DB"/>
    <w:rsid w:val="000D2359"/>
    <w:rsid w:val="000D2568"/>
    <w:rsid w:val="000D2BCF"/>
    <w:rsid w:val="000D2E77"/>
    <w:rsid w:val="000D355E"/>
    <w:rsid w:val="000D4391"/>
    <w:rsid w:val="000D4A00"/>
    <w:rsid w:val="000D5181"/>
    <w:rsid w:val="000D568E"/>
    <w:rsid w:val="000D58BA"/>
    <w:rsid w:val="000D59BD"/>
    <w:rsid w:val="000D5EB0"/>
    <w:rsid w:val="000D60F8"/>
    <w:rsid w:val="000D6118"/>
    <w:rsid w:val="000D651E"/>
    <w:rsid w:val="000D662B"/>
    <w:rsid w:val="000D72B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49CA"/>
    <w:rsid w:val="000E5033"/>
    <w:rsid w:val="000E51BF"/>
    <w:rsid w:val="000E692C"/>
    <w:rsid w:val="000E6B6B"/>
    <w:rsid w:val="000E72B4"/>
    <w:rsid w:val="000E7496"/>
    <w:rsid w:val="000E79C6"/>
    <w:rsid w:val="000E7FC4"/>
    <w:rsid w:val="000F0035"/>
    <w:rsid w:val="000F031A"/>
    <w:rsid w:val="000F0576"/>
    <w:rsid w:val="000F0F33"/>
    <w:rsid w:val="000F1C48"/>
    <w:rsid w:val="000F1EDF"/>
    <w:rsid w:val="000F271E"/>
    <w:rsid w:val="000F283B"/>
    <w:rsid w:val="000F328C"/>
    <w:rsid w:val="000F3588"/>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6D6"/>
    <w:rsid w:val="00115AEF"/>
    <w:rsid w:val="00116080"/>
    <w:rsid w:val="00116445"/>
    <w:rsid w:val="00116DF7"/>
    <w:rsid w:val="00117964"/>
    <w:rsid w:val="00120BBB"/>
    <w:rsid w:val="00120EC9"/>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8DD"/>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5E1"/>
    <w:rsid w:val="00152BC7"/>
    <w:rsid w:val="00152FE6"/>
    <w:rsid w:val="001532CA"/>
    <w:rsid w:val="00154054"/>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418"/>
    <w:rsid w:val="001705AC"/>
    <w:rsid w:val="00170737"/>
    <w:rsid w:val="00170A94"/>
    <w:rsid w:val="00170BF9"/>
    <w:rsid w:val="001713BB"/>
    <w:rsid w:val="00171A29"/>
    <w:rsid w:val="00171D17"/>
    <w:rsid w:val="00171D73"/>
    <w:rsid w:val="00171EDD"/>
    <w:rsid w:val="00172ED8"/>
    <w:rsid w:val="00173202"/>
    <w:rsid w:val="00173B5D"/>
    <w:rsid w:val="00173E94"/>
    <w:rsid w:val="00174495"/>
    <w:rsid w:val="00174C11"/>
    <w:rsid w:val="00175090"/>
    <w:rsid w:val="00176AED"/>
    <w:rsid w:val="001779C0"/>
    <w:rsid w:val="00177C30"/>
    <w:rsid w:val="001804BE"/>
    <w:rsid w:val="001815DA"/>
    <w:rsid w:val="00181AD5"/>
    <w:rsid w:val="001822D6"/>
    <w:rsid w:val="001824D1"/>
    <w:rsid w:val="00182C29"/>
    <w:rsid w:val="00182D6C"/>
    <w:rsid w:val="001830A0"/>
    <w:rsid w:val="0018314E"/>
    <w:rsid w:val="001838A1"/>
    <w:rsid w:val="00184134"/>
    <w:rsid w:val="001841B0"/>
    <w:rsid w:val="00185CF8"/>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571D"/>
    <w:rsid w:val="001961BC"/>
    <w:rsid w:val="00196949"/>
    <w:rsid w:val="001972E1"/>
    <w:rsid w:val="0019742B"/>
    <w:rsid w:val="0019781D"/>
    <w:rsid w:val="001A06EA"/>
    <w:rsid w:val="001A070B"/>
    <w:rsid w:val="001A08FF"/>
    <w:rsid w:val="001A094C"/>
    <w:rsid w:val="001A183C"/>
    <w:rsid w:val="001A2071"/>
    <w:rsid w:val="001A2EA7"/>
    <w:rsid w:val="001A38C1"/>
    <w:rsid w:val="001A446C"/>
    <w:rsid w:val="001A45F5"/>
    <w:rsid w:val="001A45FD"/>
    <w:rsid w:val="001A4830"/>
    <w:rsid w:val="001A4FCD"/>
    <w:rsid w:val="001A52F1"/>
    <w:rsid w:val="001A54D6"/>
    <w:rsid w:val="001A5951"/>
    <w:rsid w:val="001A5B28"/>
    <w:rsid w:val="001A5C57"/>
    <w:rsid w:val="001A5FAC"/>
    <w:rsid w:val="001A6238"/>
    <w:rsid w:val="001A652B"/>
    <w:rsid w:val="001A73C7"/>
    <w:rsid w:val="001A7BD0"/>
    <w:rsid w:val="001B014E"/>
    <w:rsid w:val="001B044D"/>
    <w:rsid w:val="001B06E2"/>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003"/>
    <w:rsid w:val="001E6B17"/>
    <w:rsid w:val="001E6D61"/>
    <w:rsid w:val="001E71A9"/>
    <w:rsid w:val="001E74A4"/>
    <w:rsid w:val="001E7693"/>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FA4"/>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009"/>
    <w:rsid w:val="00211125"/>
    <w:rsid w:val="002113BC"/>
    <w:rsid w:val="00211927"/>
    <w:rsid w:val="00211C7B"/>
    <w:rsid w:val="00212278"/>
    <w:rsid w:val="002122E4"/>
    <w:rsid w:val="00212630"/>
    <w:rsid w:val="00212F58"/>
    <w:rsid w:val="00213080"/>
    <w:rsid w:val="00213FF0"/>
    <w:rsid w:val="002145A8"/>
    <w:rsid w:val="0021494A"/>
    <w:rsid w:val="00214EFF"/>
    <w:rsid w:val="002151E7"/>
    <w:rsid w:val="00215964"/>
    <w:rsid w:val="00215988"/>
    <w:rsid w:val="00216342"/>
    <w:rsid w:val="0021676B"/>
    <w:rsid w:val="00216AE8"/>
    <w:rsid w:val="00216D56"/>
    <w:rsid w:val="0021704C"/>
    <w:rsid w:val="002172C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C6C"/>
    <w:rsid w:val="00223E02"/>
    <w:rsid w:val="0022403E"/>
    <w:rsid w:val="0022419F"/>
    <w:rsid w:val="0022434E"/>
    <w:rsid w:val="002245D6"/>
    <w:rsid w:val="002246B0"/>
    <w:rsid w:val="00224853"/>
    <w:rsid w:val="0022506C"/>
    <w:rsid w:val="0022571C"/>
    <w:rsid w:val="00225CA5"/>
    <w:rsid w:val="00225E3F"/>
    <w:rsid w:val="00226E14"/>
    <w:rsid w:val="002275D2"/>
    <w:rsid w:val="00230493"/>
    <w:rsid w:val="00230CE2"/>
    <w:rsid w:val="00231D60"/>
    <w:rsid w:val="002321CC"/>
    <w:rsid w:val="002321D9"/>
    <w:rsid w:val="00232745"/>
    <w:rsid w:val="0023276E"/>
    <w:rsid w:val="00232806"/>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18A"/>
    <w:rsid w:val="002542C8"/>
    <w:rsid w:val="0025430D"/>
    <w:rsid w:val="00254398"/>
    <w:rsid w:val="00254B63"/>
    <w:rsid w:val="00254B95"/>
    <w:rsid w:val="00255146"/>
    <w:rsid w:val="00255226"/>
    <w:rsid w:val="00255256"/>
    <w:rsid w:val="00255B5C"/>
    <w:rsid w:val="002562EB"/>
    <w:rsid w:val="002563E3"/>
    <w:rsid w:val="00256628"/>
    <w:rsid w:val="002574CB"/>
    <w:rsid w:val="002575D7"/>
    <w:rsid w:val="002575EB"/>
    <w:rsid w:val="00257CBE"/>
    <w:rsid w:val="00257F80"/>
    <w:rsid w:val="00260116"/>
    <w:rsid w:val="0026012E"/>
    <w:rsid w:val="00260424"/>
    <w:rsid w:val="00260AEE"/>
    <w:rsid w:val="00260CB9"/>
    <w:rsid w:val="00261071"/>
    <w:rsid w:val="00261D36"/>
    <w:rsid w:val="00261FF6"/>
    <w:rsid w:val="0026220D"/>
    <w:rsid w:val="0026250B"/>
    <w:rsid w:val="00262996"/>
    <w:rsid w:val="002629DD"/>
    <w:rsid w:val="00262B41"/>
    <w:rsid w:val="00262E3A"/>
    <w:rsid w:val="0026385D"/>
    <w:rsid w:val="00263BC5"/>
    <w:rsid w:val="00264DBA"/>
    <w:rsid w:val="00265611"/>
    <w:rsid w:val="00265651"/>
    <w:rsid w:val="002659FE"/>
    <w:rsid w:val="00265DB9"/>
    <w:rsid w:val="0026615E"/>
    <w:rsid w:val="00266408"/>
    <w:rsid w:val="002668F6"/>
    <w:rsid w:val="002669C9"/>
    <w:rsid w:val="00266CA1"/>
    <w:rsid w:val="00266D04"/>
    <w:rsid w:val="00266EF6"/>
    <w:rsid w:val="002679B8"/>
    <w:rsid w:val="00267B88"/>
    <w:rsid w:val="00270454"/>
    <w:rsid w:val="00270491"/>
    <w:rsid w:val="002706AE"/>
    <w:rsid w:val="002706D2"/>
    <w:rsid w:val="002707BC"/>
    <w:rsid w:val="00270CBF"/>
    <w:rsid w:val="00271981"/>
    <w:rsid w:val="00271CA1"/>
    <w:rsid w:val="00272130"/>
    <w:rsid w:val="00272239"/>
    <w:rsid w:val="00272254"/>
    <w:rsid w:val="0027247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FF5"/>
    <w:rsid w:val="00285573"/>
    <w:rsid w:val="00286207"/>
    <w:rsid w:val="00286371"/>
    <w:rsid w:val="0028639A"/>
    <w:rsid w:val="002863D5"/>
    <w:rsid w:val="00286658"/>
    <w:rsid w:val="0028694F"/>
    <w:rsid w:val="00286ED4"/>
    <w:rsid w:val="00286F8B"/>
    <w:rsid w:val="00290368"/>
    <w:rsid w:val="0029089D"/>
    <w:rsid w:val="002913B8"/>
    <w:rsid w:val="002913F5"/>
    <w:rsid w:val="0029140C"/>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AD8"/>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4A"/>
    <w:rsid w:val="002B6FAF"/>
    <w:rsid w:val="002B7528"/>
    <w:rsid w:val="002B768E"/>
    <w:rsid w:val="002B7B57"/>
    <w:rsid w:val="002C01E3"/>
    <w:rsid w:val="002C0617"/>
    <w:rsid w:val="002C061F"/>
    <w:rsid w:val="002C0FBE"/>
    <w:rsid w:val="002C19DF"/>
    <w:rsid w:val="002C3755"/>
    <w:rsid w:val="002C3D43"/>
    <w:rsid w:val="002C3F43"/>
    <w:rsid w:val="002C43AB"/>
    <w:rsid w:val="002C443E"/>
    <w:rsid w:val="002C497E"/>
    <w:rsid w:val="002C50C6"/>
    <w:rsid w:val="002C5504"/>
    <w:rsid w:val="002C56D8"/>
    <w:rsid w:val="002C57C8"/>
    <w:rsid w:val="002C58DA"/>
    <w:rsid w:val="002C629E"/>
    <w:rsid w:val="002C6460"/>
    <w:rsid w:val="002C6938"/>
    <w:rsid w:val="002C6AC2"/>
    <w:rsid w:val="002C6D01"/>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C59"/>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4D33"/>
    <w:rsid w:val="002E5749"/>
    <w:rsid w:val="002E719D"/>
    <w:rsid w:val="002E766C"/>
    <w:rsid w:val="002E7D9C"/>
    <w:rsid w:val="002E7FAD"/>
    <w:rsid w:val="002F01DA"/>
    <w:rsid w:val="002F11FE"/>
    <w:rsid w:val="002F1CAE"/>
    <w:rsid w:val="002F269A"/>
    <w:rsid w:val="002F283F"/>
    <w:rsid w:val="002F2D3B"/>
    <w:rsid w:val="002F2DF1"/>
    <w:rsid w:val="002F32C4"/>
    <w:rsid w:val="002F389A"/>
    <w:rsid w:val="002F3AF3"/>
    <w:rsid w:val="002F3DC9"/>
    <w:rsid w:val="002F41AD"/>
    <w:rsid w:val="002F43FB"/>
    <w:rsid w:val="002F47E4"/>
    <w:rsid w:val="002F4BFC"/>
    <w:rsid w:val="002F5527"/>
    <w:rsid w:val="002F5672"/>
    <w:rsid w:val="002F6321"/>
    <w:rsid w:val="002F64DA"/>
    <w:rsid w:val="002F68CB"/>
    <w:rsid w:val="002F6B99"/>
    <w:rsid w:val="002F6C7C"/>
    <w:rsid w:val="002F6F3F"/>
    <w:rsid w:val="002F7041"/>
    <w:rsid w:val="002F7307"/>
    <w:rsid w:val="002F744E"/>
    <w:rsid w:val="002F78F6"/>
    <w:rsid w:val="002F7B8F"/>
    <w:rsid w:val="002F7FD1"/>
    <w:rsid w:val="00300ACD"/>
    <w:rsid w:val="00300FBA"/>
    <w:rsid w:val="00301CFD"/>
    <w:rsid w:val="00302341"/>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7E3"/>
    <w:rsid w:val="00310844"/>
    <w:rsid w:val="00310A1E"/>
    <w:rsid w:val="00310E19"/>
    <w:rsid w:val="00311150"/>
    <w:rsid w:val="00311578"/>
    <w:rsid w:val="00311C67"/>
    <w:rsid w:val="003121BD"/>
    <w:rsid w:val="00312312"/>
    <w:rsid w:val="00312591"/>
    <w:rsid w:val="0031371D"/>
    <w:rsid w:val="00313D6E"/>
    <w:rsid w:val="00313F42"/>
    <w:rsid w:val="00314726"/>
    <w:rsid w:val="00314DE5"/>
    <w:rsid w:val="00315219"/>
    <w:rsid w:val="00315554"/>
    <w:rsid w:val="003157EA"/>
    <w:rsid w:val="00315821"/>
    <w:rsid w:val="003164E5"/>
    <w:rsid w:val="00316E2C"/>
    <w:rsid w:val="003170E8"/>
    <w:rsid w:val="003175C8"/>
    <w:rsid w:val="003176E4"/>
    <w:rsid w:val="00317A06"/>
    <w:rsid w:val="00317D5B"/>
    <w:rsid w:val="0032059F"/>
    <w:rsid w:val="00320B8D"/>
    <w:rsid w:val="00320D8F"/>
    <w:rsid w:val="00321705"/>
    <w:rsid w:val="003219DB"/>
    <w:rsid w:val="00321B37"/>
    <w:rsid w:val="00321E86"/>
    <w:rsid w:val="00322018"/>
    <w:rsid w:val="003226DF"/>
    <w:rsid w:val="00322E09"/>
    <w:rsid w:val="003235FD"/>
    <w:rsid w:val="0032373F"/>
    <w:rsid w:val="0032376A"/>
    <w:rsid w:val="00323B07"/>
    <w:rsid w:val="00323B75"/>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A40"/>
    <w:rsid w:val="00375D45"/>
    <w:rsid w:val="003765D2"/>
    <w:rsid w:val="00376966"/>
    <w:rsid w:val="00376975"/>
    <w:rsid w:val="00376ED2"/>
    <w:rsid w:val="00376F34"/>
    <w:rsid w:val="00377624"/>
    <w:rsid w:val="003778C9"/>
    <w:rsid w:val="0038060E"/>
    <w:rsid w:val="003806B5"/>
    <w:rsid w:val="003814D8"/>
    <w:rsid w:val="00381934"/>
    <w:rsid w:val="00381A7A"/>
    <w:rsid w:val="00382108"/>
    <w:rsid w:val="00382335"/>
    <w:rsid w:val="00382D5F"/>
    <w:rsid w:val="00383502"/>
    <w:rsid w:val="003839D2"/>
    <w:rsid w:val="00384028"/>
    <w:rsid w:val="003842B3"/>
    <w:rsid w:val="00384B87"/>
    <w:rsid w:val="00384F15"/>
    <w:rsid w:val="003850A9"/>
    <w:rsid w:val="003858EF"/>
    <w:rsid w:val="00385AF5"/>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3EE4"/>
    <w:rsid w:val="00394D01"/>
    <w:rsid w:val="003950DD"/>
    <w:rsid w:val="00395EC0"/>
    <w:rsid w:val="0039607A"/>
    <w:rsid w:val="0039647A"/>
    <w:rsid w:val="003964D4"/>
    <w:rsid w:val="003967B5"/>
    <w:rsid w:val="00396825"/>
    <w:rsid w:val="003A0C8B"/>
    <w:rsid w:val="003A12E6"/>
    <w:rsid w:val="003A1B19"/>
    <w:rsid w:val="003A3270"/>
    <w:rsid w:val="003A37E1"/>
    <w:rsid w:val="003A39C7"/>
    <w:rsid w:val="003A469E"/>
    <w:rsid w:val="003A4876"/>
    <w:rsid w:val="003A4890"/>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5CD"/>
    <w:rsid w:val="003C381B"/>
    <w:rsid w:val="003C3A38"/>
    <w:rsid w:val="003C3CD8"/>
    <w:rsid w:val="003C5C76"/>
    <w:rsid w:val="003C6879"/>
    <w:rsid w:val="003C6E8A"/>
    <w:rsid w:val="003C7296"/>
    <w:rsid w:val="003C7437"/>
    <w:rsid w:val="003C7C2D"/>
    <w:rsid w:val="003D072B"/>
    <w:rsid w:val="003D0774"/>
    <w:rsid w:val="003D0E90"/>
    <w:rsid w:val="003D1AD3"/>
    <w:rsid w:val="003D22F7"/>
    <w:rsid w:val="003D25F7"/>
    <w:rsid w:val="003D29B9"/>
    <w:rsid w:val="003D2DF2"/>
    <w:rsid w:val="003D356D"/>
    <w:rsid w:val="003D37D2"/>
    <w:rsid w:val="003D414F"/>
    <w:rsid w:val="003D45C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B72"/>
    <w:rsid w:val="003E203F"/>
    <w:rsid w:val="003E2568"/>
    <w:rsid w:val="003E28C0"/>
    <w:rsid w:val="003E32DD"/>
    <w:rsid w:val="003E3882"/>
    <w:rsid w:val="003E4559"/>
    <w:rsid w:val="003E4724"/>
    <w:rsid w:val="003E4805"/>
    <w:rsid w:val="003E57B7"/>
    <w:rsid w:val="003E5CD9"/>
    <w:rsid w:val="003E5DA0"/>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6B7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4F98"/>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A3B"/>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8E8"/>
    <w:rsid w:val="00463D83"/>
    <w:rsid w:val="00463EC0"/>
    <w:rsid w:val="00464D77"/>
    <w:rsid w:val="00464F26"/>
    <w:rsid w:val="0046566A"/>
    <w:rsid w:val="00465AE3"/>
    <w:rsid w:val="0046639A"/>
    <w:rsid w:val="00466D7B"/>
    <w:rsid w:val="00467345"/>
    <w:rsid w:val="004673BB"/>
    <w:rsid w:val="00467BD5"/>
    <w:rsid w:val="00471190"/>
    <w:rsid w:val="004711EF"/>
    <w:rsid w:val="00471BA7"/>
    <w:rsid w:val="00472760"/>
    <w:rsid w:val="00472B07"/>
    <w:rsid w:val="00472CFD"/>
    <w:rsid w:val="00473001"/>
    <w:rsid w:val="004732B7"/>
    <w:rsid w:val="00473A1B"/>
    <w:rsid w:val="00474557"/>
    <w:rsid w:val="00474750"/>
    <w:rsid w:val="004748B2"/>
    <w:rsid w:val="0047518D"/>
    <w:rsid w:val="004759A8"/>
    <w:rsid w:val="00475E71"/>
    <w:rsid w:val="00475FCD"/>
    <w:rsid w:val="0047626A"/>
    <w:rsid w:val="0047656F"/>
    <w:rsid w:val="00476DFC"/>
    <w:rsid w:val="004771F2"/>
    <w:rsid w:val="0047774B"/>
    <w:rsid w:val="0047795F"/>
    <w:rsid w:val="00480599"/>
    <w:rsid w:val="00480A81"/>
    <w:rsid w:val="004819D9"/>
    <w:rsid w:val="00482DD9"/>
    <w:rsid w:val="004835A3"/>
    <w:rsid w:val="004837D1"/>
    <w:rsid w:val="00483943"/>
    <w:rsid w:val="00484747"/>
    <w:rsid w:val="00485A2D"/>
    <w:rsid w:val="00485C7E"/>
    <w:rsid w:val="00485F39"/>
    <w:rsid w:val="00486219"/>
    <w:rsid w:val="00486755"/>
    <w:rsid w:val="00486982"/>
    <w:rsid w:val="00487025"/>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6DE"/>
    <w:rsid w:val="00496A4C"/>
    <w:rsid w:val="00496FDF"/>
    <w:rsid w:val="004974F8"/>
    <w:rsid w:val="00497817"/>
    <w:rsid w:val="00497860"/>
    <w:rsid w:val="00497877"/>
    <w:rsid w:val="00497F51"/>
    <w:rsid w:val="004A090C"/>
    <w:rsid w:val="004A0A2F"/>
    <w:rsid w:val="004A166D"/>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4C2"/>
    <w:rsid w:val="004B4691"/>
    <w:rsid w:val="004B4833"/>
    <w:rsid w:val="004B5067"/>
    <w:rsid w:val="004B56B9"/>
    <w:rsid w:val="004B5CEE"/>
    <w:rsid w:val="004B5E9B"/>
    <w:rsid w:val="004B635B"/>
    <w:rsid w:val="004B68BB"/>
    <w:rsid w:val="004B73EB"/>
    <w:rsid w:val="004B783F"/>
    <w:rsid w:val="004C00E8"/>
    <w:rsid w:val="004C0623"/>
    <w:rsid w:val="004C0A9C"/>
    <w:rsid w:val="004C0F66"/>
    <w:rsid w:val="004C1003"/>
    <w:rsid w:val="004C191B"/>
    <w:rsid w:val="004C19DF"/>
    <w:rsid w:val="004C1B00"/>
    <w:rsid w:val="004C219A"/>
    <w:rsid w:val="004C3481"/>
    <w:rsid w:val="004C3AD6"/>
    <w:rsid w:val="004C4227"/>
    <w:rsid w:val="004C4B1D"/>
    <w:rsid w:val="004C53D8"/>
    <w:rsid w:val="004C5872"/>
    <w:rsid w:val="004C66F1"/>
    <w:rsid w:val="004C699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0E2A"/>
    <w:rsid w:val="004E1D01"/>
    <w:rsid w:val="004E23A7"/>
    <w:rsid w:val="004E2554"/>
    <w:rsid w:val="004E30D2"/>
    <w:rsid w:val="004E38DC"/>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278"/>
    <w:rsid w:val="004F78CA"/>
    <w:rsid w:val="004F7C84"/>
    <w:rsid w:val="004F7E41"/>
    <w:rsid w:val="00500D30"/>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07DAE"/>
    <w:rsid w:val="0051016B"/>
    <w:rsid w:val="0051094A"/>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EC1"/>
    <w:rsid w:val="00520F0F"/>
    <w:rsid w:val="00521159"/>
    <w:rsid w:val="005211C4"/>
    <w:rsid w:val="00522156"/>
    <w:rsid w:val="005222E6"/>
    <w:rsid w:val="0052250B"/>
    <w:rsid w:val="00522599"/>
    <w:rsid w:val="00522A29"/>
    <w:rsid w:val="00522C81"/>
    <w:rsid w:val="0052439D"/>
    <w:rsid w:val="005256B0"/>
    <w:rsid w:val="00525BF0"/>
    <w:rsid w:val="00525C2F"/>
    <w:rsid w:val="0052632B"/>
    <w:rsid w:val="00526671"/>
    <w:rsid w:val="00526760"/>
    <w:rsid w:val="00526855"/>
    <w:rsid w:val="005275A1"/>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5E1"/>
    <w:rsid w:val="005433E8"/>
    <w:rsid w:val="005435DA"/>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7B"/>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0C97"/>
    <w:rsid w:val="00561031"/>
    <w:rsid w:val="005610D2"/>
    <w:rsid w:val="00561142"/>
    <w:rsid w:val="005626F7"/>
    <w:rsid w:val="00562EDA"/>
    <w:rsid w:val="0056323F"/>
    <w:rsid w:val="00563A91"/>
    <w:rsid w:val="00563E2C"/>
    <w:rsid w:val="00564486"/>
    <w:rsid w:val="00565C9D"/>
    <w:rsid w:val="005662C6"/>
    <w:rsid w:val="00566558"/>
    <w:rsid w:val="00566FFF"/>
    <w:rsid w:val="0056744C"/>
    <w:rsid w:val="005677B6"/>
    <w:rsid w:val="00567EA3"/>
    <w:rsid w:val="00570A23"/>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36B"/>
    <w:rsid w:val="00581A68"/>
    <w:rsid w:val="00581B00"/>
    <w:rsid w:val="00582281"/>
    <w:rsid w:val="00582724"/>
    <w:rsid w:val="00582B32"/>
    <w:rsid w:val="005830AB"/>
    <w:rsid w:val="005830F2"/>
    <w:rsid w:val="0058321C"/>
    <w:rsid w:val="005836AF"/>
    <w:rsid w:val="005838B8"/>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995"/>
    <w:rsid w:val="00590BE8"/>
    <w:rsid w:val="00590EBF"/>
    <w:rsid w:val="00591628"/>
    <w:rsid w:val="00592794"/>
    <w:rsid w:val="0059288B"/>
    <w:rsid w:val="005929A6"/>
    <w:rsid w:val="00592BDF"/>
    <w:rsid w:val="00594704"/>
    <w:rsid w:val="00595F91"/>
    <w:rsid w:val="00596040"/>
    <w:rsid w:val="00596ADF"/>
    <w:rsid w:val="0059717D"/>
    <w:rsid w:val="00597401"/>
    <w:rsid w:val="005A0401"/>
    <w:rsid w:val="005A07F1"/>
    <w:rsid w:val="005A09B5"/>
    <w:rsid w:val="005A0D29"/>
    <w:rsid w:val="005A0EB5"/>
    <w:rsid w:val="005A0F8E"/>
    <w:rsid w:val="005A10CF"/>
    <w:rsid w:val="005A18EE"/>
    <w:rsid w:val="005A1B4F"/>
    <w:rsid w:val="005A2454"/>
    <w:rsid w:val="005A2A9B"/>
    <w:rsid w:val="005A3CCD"/>
    <w:rsid w:val="005A41E4"/>
    <w:rsid w:val="005A48F1"/>
    <w:rsid w:val="005A6121"/>
    <w:rsid w:val="005A6AD0"/>
    <w:rsid w:val="005A7627"/>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1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0F"/>
    <w:rsid w:val="005C107E"/>
    <w:rsid w:val="005C1CF7"/>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E6A"/>
    <w:rsid w:val="005C7F18"/>
    <w:rsid w:val="005D01DA"/>
    <w:rsid w:val="005D0696"/>
    <w:rsid w:val="005D0891"/>
    <w:rsid w:val="005D0B86"/>
    <w:rsid w:val="005D0D82"/>
    <w:rsid w:val="005D124A"/>
    <w:rsid w:val="005D12D6"/>
    <w:rsid w:val="005D1666"/>
    <w:rsid w:val="005D1CF3"/>
    <w:rsid w:val="005D2B9B"/>
    <w:rsid w:val="005D420A"/>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C9"/>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E77FE"/>
    <w:rsid w:val="005F04DA"/>
    <w:rsid w:val="005F0514"/>
    <w:rsid w:val="005F0B33"/>
    <w:rsid w:val="005F1315"/>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18C4"/>
    <w:rsid w:val="006034A7"/>
    <w:rsid w:val="00604275"/>
    <w:rsid w:val="00604359"/>
    <w:rsid w:val="006044F5"/>
    <w:rsid w:val="00604847"/>
    <w:rsid w:val="00604D12"/>
    <w:rsid w:val="00604D5A"/>
    <w:rsid w:val="00604DDD"/>
    <w:rsid w:val="00604E0E"/>
    <w:rsid w:val="00605A45"/>
    <w:rsid w:val="006064F7"/>
    <w:rsid w:val="00606620"/>
    <w:rsid w:val="00606870"/>
    <w:rsid w:val="00606976"/>
    <w:rsid w:val="00606DD8"/>
    <w:rsid w:val="006075A1"/>
    <w:rsid w:val="00607C77"/>
    <w:rsid w:val="00607D29"/>
    <w:rsid w:val="00607DF3"/>
    <w:rsid w:val="00610135"/>
    <w:rsid w:val="006111D6"/>
    <w:rsid w:val="00611234"/>
    <w:rsid w:val="0061131E"/>
    <w:rsid w:val="0061155D"/>
    <w:rsid w:val="00611F82"/>
    <w:rsid w:val="0061212C"/>
    <w:rsid w:val="0061247F"/>
    <w:rsid w:val="00612863"/>
    <w:rsid w:val="00612D37"/>
    <w:rsid w:val="006134E7"/>
    <w:rsid w:val="00613D72"/>
    <w:rsid w:val="00613F58"/>
    <w:rsid w:val="0061406F"/>
    <w:rsid w:val="0061448A"/>
    <w:rsid w:val="00614862"/>
    <w:rsid w:val="0061502F"/>
    <w:rsid w:val="0061557A"/>
    <w:rsid w:val="0061574F"/>
    <w:rsid w:val="006159E4"/>
    <w:rsid w:val="006162E3"/>
    <w:rsid w:val="00617106"/>
    <w:rsid w:val="006173C6"/>
    <w:rsid w:val="00617417"/>
    <w:rsid w:val="00617675"/>
    <w:rsid w:val="006177D1"/>
    <w:rsid w:val="006179DE"/>
    <w:rsid w:val="00620799"/>
    <w:rsid w:val="0062093A"/>
    <w:rsid w:val="00621A09"/>
    <w:rsid w:val="00621C92"/>
    <w:rsid w:val="00622813"/>
    <w:rsid w:val="00622921"/>
    <w:rsid w:val="006229F3"/>
    <w:rsid w:val="00622F15"/>
    <w:rsid w:val="0062322C"/>
    <w:rsid w:val="00623E86"/>
    <w:rsid w:val="006241DE"/>
    <w:rsid w:val="006245EC"/>
    <w:rsid w:val="0062497D"/>
    <w:rsid w:val="00624DAC"/>
    <w:rsid w:val="00625F3F"/>
    <w:rsid w:val="00626C0D"/>
    <w:rsid w:val="00627034"/>
    <w:rsid w:val="00627120"/>
    <w:rsid w:val="00627285"/>
    <w:rsid w:val="00627325"/>
    <w:rsid w:val="006274B4"/>
    <w:rsid w:val="0062751C"/>
    <w:rsid w:val="006276A9"/>
    <w:rsid w:val="0063099F"/>
    <w:rsid w:val="00630BD3"/>
    <w:rsid w:val="00631142"/>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15"/>
    <w:rsid w:val="00642066"/>
    <w:rsid w:val="006424E5"/>
    <w:rsid w:val="006427D6"/>
    <w:rsid w:val="0064297A"/>
    <w:rsid w:val="006434C4"/>
    <w:rsid w:val="006439E0"/>
    <w:rsid w:val="00643FC5"/>
    <w:rsid w:val="00644354"/>
    <w:rsid w:val="006446A5"/>
    <w:rsid w:val="0064484A"/>
    <w:rsid w:val="00644AE7"/>
    <w:rsid w:val="00644BD6"/>
    <w:rsid w:val="00644E06"/>
    <w:rsid w:val="00644E86"/>
    <w:rsid w:val="0064558D"/>
    <w:rsid w:val="0064586D"/>
    <w:rsid w:val="00645DE7"/>
    <w:rsid w:val="00646063"/>
    <w:rsid w:val="00646925"/>
    <w:rsid w:val="00647397"/>
    <w:rsid w:val="006475F9"/>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AF4"/>
    <w:rsid w:val="00657B8D"/>
    <w:rsid w:val="00657DFB"/>
    <w:rsid w:val="00660409"/>
    <w:rsid w:val="00660948"/>
    <w:rsid w:val="00661EC4"/>
    <w:rsid w:val="00662717"/>
    <w:rsid w:val="00662924"/>
    <w:rsid w:val="006630AB"/>
    <w:rsid w:val="006632B0"/>
    <w:rsid w:val="0066330D"/>
    <w:rsid w:val="00664091"/>
    <w:rsid w:val="00664234"/>
    <w:rsid w:val="00664591"/>
    <w:rsid w:val="00664901"/>
    <w:rsid w:val="00664F0E"/>
    <w:rsid w:val="00666869"/>
    <w:rsid w:val="00666A8C"/>
    <w:rsid w:val="00666F9C"/>
    <w:rsid w:val="00667547"/>
    <w:rsid w:val="00667BF6"/>
    <w:rsid w:val="00670F48"/>
    <w:rsid w:val="006719B3"/>
    <w:rsid w:val="0067271D"/>
    <w:rsid w:val="00672848"/>
    <w:rsid w:val="00672918"/>
    <w:rsid w:val="00673291"/>
    <w:rsid w:val="006733C9"/>
    <w:rsid w:val="006738FA"/>
    <w:rsid w:val="00673EF8"/>
    <w:rsid w:val="006740EF"/>
    <w:rsid w:val="00674277"/>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87BD6"/>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3973"/>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670"/>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C9B"/>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381"/>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1C7C"/>
    <w:rsid w:val="00702B46"/>
    <w:rsid w:val="00702D05"/>
    <w:rsid w:val="00703165"/>
    <w:rsid w:val="0070325C"/>
    <w:rsid w:val="0070391A"/>
    <w:rsid w:val="00703C33"/>
    <w:rsid w:val="0070447D"/>
    <w:rsid w:val="00704793"/>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088"/>
    <w:rsid w:val="0072693B"/>
    <w:rsid w:val="00726AC1"/>
    <w:rsid w:val="00726CE6"/>
    <w:rsid w:val="00727789"/>
    <w:rsid w:val="00727AEE"/>
    <w:rsid w:val="00727E51"/>
    <w:rsid w:val="00730ED3"/>
    <w:rsid w:val="00731071"/>
    <w:rsid w:val="00731270"/>
    <w:rsid w:val="0073137A"/>
    <w:rsid w:val="00731526"/>
    <w:rsid w:val="0073196A"/>
    <w:rsid w:val="0073218C"/>
    <w:rsid w:val="007323B0"/>
    <w:rsid w:val="00732EAB"/>
    <w:rsid w:val="007330D7"/>
    <w:rsid w:val="007330F5"/>
    <w:rsid w:val="007331B0"/>
    <w:rsid w:val="0073348A"/>
    <w:rsid w:val="0073349C"/>
    <w:rsid w:val="0073376A"/>
    <w:rsid w:val="00733FC1"/>
    <w:rsid w:val="007341DF"/>
    <w:rsid w:val="0073466F"/>
    <w:rsid w:val="007347A1"/>
    <w:rsid w:val="00734849"/>
    <w:rsid w:val="00734987"/>
    <w:rsid w:val="007352C1"/>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82A"/>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5734"/>
    <w:rsid w:val="00766479"/>
    <w:rsid w:val="00766687"/>
    <w:rsid w:val="00766751"/>
    <w:rsid w:val="00766A2B"/>
    <w:rsid w:val="00766F3F"/>
    <w:rsid w:val="007670F0"/>
    <w:rsid w:val="0076798E"/>
    <w:rsid w:val="007702D5"/>
    <w:rsid w:val="007706B2"/>
    <w:rsid w:val="0077095D"/>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34E"/>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83"/>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335"/>
    <w:rsid w:val="007B692F"/>
    <w:rsid w:val="007B74A3"/>
    <w:rsid w:val="007B75FE"/>
    <w:rsid w:val="007B7688"/>
    <w:rsid w:val="007B7756"/>
    <w:rsid w:val="007B7799"/>
    <w:rsid w:val="007B7A34"/>
    <w:rsid w:val="007C06DB"/>
    <w:rsid w:val="007C083E"/>
    <w:rsid w:val="007C0F8D"/>
    <w:rsid w:val="007C103D"/>
    <w:rsid w:val="007C1079"/>
    <w:rsid w:val="007C14EE"/>
    <w:rsid w:val="007C1537"/>
    <w:rsid w:val="007C2CF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57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13"/>
    <w:rsid w:val="007E0487"/>
    <w:rsid w:val="007E0849"/>
    <w:rsid w:val="007E0C31"/>
    <w:rsid w:val="007E0DD3"/>
    <w:rsid w:val="007E179E"/>
    <w:rsid w:val="007E2217"/>
    <w:rsid w:val="007E2225"/>
    <w:rsid w:val="007E28E0"/>
    <w:rsid w:val="007E28E3"/>
    <w:rsid w:val="007E2FD9"/>
    <w:rsid w:val="007E34E3"/>
    <w:rsid w:val="007E39FB"/>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0E29"/>
    <w:rsid w:val="007F1254"/>
    <w:rsid w:val="007F13E2"/>
    <w:rsid w:val="007F146B"/>
    <w:rsid w:val="007F1720"/>
    <w:rsid w:val="007F2CE5"/>
    <w:rsid w:val="007F2EB7"/>
    <w:rsid w:val="007F31A0"/>
    <w:rsid w:val="007F3343"/>
    <w:rsid w:val="007F39E0"/>
    <w:rsid w:val="007F4304"/>
    <w:rsid w:val="007F43AF"/>
    <w:rsid w:val="007F43D3"/>
    <w:rsid w:val="007F4B9F"/>
    <w:rsid w:val="007F5A6B"/>
    <w:rsid w:val="007F5C28"/>
    <w:rsid w:val="007F6371"/>
    <w:rsid w:val="007F7004"/>
    <w:rsid w:val="007F70A4"/>
    <w:rsid w:val="007F725D"/>
    <w:rsid w:val="007F72B6"/>
    <w:rsid w:val="007F7403"/>
    <w:rsid w:val="007F7471"/>
    <w:rsid w:val="007F750B"/>
    <w:rsid w:val="007F7A9C"/>
    <w:rsid w:val="007F7AEC"/>
    <w:rsid w:val="007F7CEB"/>
    <w:rsid w:val="008019CD"/>
    <w:rsid w:val="00801A7B"/>
    <w:rsid w:val="008021B6"/>
    <w:rsid w:val="00802276"/>
    <w:rsid w:val="00802804"/>
    <w:rsid w:val="00802C2D"/>
    <w:rsid w:val="008030A2"/>
    <w:rsid w:val="00803519"/>
    <w:rsid w:val="00803B74"/>
    <w:rsid w:val="0080421E"/>
    <w:rsid w:val="00804727"/>
    <w:rsid w:val="008048C4"/>
    <w:rsid w:val="00804A2A"/>
    <w:rsid w:val="00804D30"/>
    <w:rsid w:val="00804EC6"/>
    <w:rsid w:val="00805317"/>
    <w:rsid w:val="00805355"/>
    <w:rsid w:val="008056B3"/>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4BC"/>
    <w:rsid w:val="00820BD1"/>
    <w:rsid w:val="00820C6E"/>
    <w:rsid w:val="00821342"/>
    <w:rsid w:val="0082162D"/>
    <w:rsid w:val="008216E6"/>
    <w:rsid w:val="00821CD7"/>
    <w:rsid w:val="00822185"/>
    <w:rsid w:val="00822634"/>
    <w:rsid w:val="00822CDE"/>
    <w:rsid w:val="00822EB2"/>
    <w:rsid w:val="008238C5"/>
    <w:rsid w:val="00823D9D"/>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3C9B"/>
    <w:rsid w:val="008444F9"/>
    <w:rsid w:val="0084482E"/>
    <w:rsid w:val="00844EA3"/>
    <w:rsid w:val="00844ED4"/>
    <w:rsid w:val="00845288"/>
    <w:rsid w:val="008453A5"/>
    <w:rsid w:val="00845B64"/>
    <w:rsid w:val="008463F6"/>
    <w:rsid w:val="00846667"/>
    <w:rsid w:val="00846DE8"/>
    <w:rsid w:val="0084720C"/>
    <w:rsid w:val="00847857"/>
    <w:rsid w:val="00847930"/>
    <w:rsid w:val="00847DEC"/>
    <w:rsid w:val="00847FC7"/>
    <w:rsid w:val="00850933"/>
    <w:rsid w:val="00850FF1"/>
    <w:rsid w:val="00851F14"/>
    <w:rsid w:val="008520B5"/>
    <w:rsid w:val="0085231D"/>
    <w:rsid w:val="0085268A"/>
    <w:rsid w:val="008529B4"/>
    <w:rsid w:val="0085352E"/>
    <w:rsid w:val="00853E45"/>
    <w:rsid w:val="00853EDF"/>
    <w:rsid w:val="00853FFE"/>
    <w:rsid w:val="008547AE"/>
    <w:rsid w:val="0085498E"/>
    <w:rsid w:val="0085567B"/>
    <w:rsid w:val="00855690"/>
    <w:rsid w:val="00855DAC"/>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865"/>
    <w:rsid w:val="00875966"/>
    <w:rsid w:val="0087626A"/>
    <w:rsid w:val="00876456"/>
    <w:rsid w:val="00876A06"/>
    <w:rsid w:val="00877764"/>
    <w:rsid w:val="008778BD"/>
    <w:rsid w:val="00877A19"/>
    <w:rsid w:val="00880731"/>
    <w:rsid w:val="0088076A"/>
    <w:rsid w:val="00880AC6"/>
    <w:rsid w:val="00880ED9"/>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E55"/>
    <w:rsid w:val="00892F81"/>
    <w:rsid w:val="0089376D"/>
    <w:rsid w:val="00893D09"/>
    <w:rsid w:val="00893DBB"/>
    <w:rsid w:val="00894877"/>
    <w:rsid w:val="00894906"/>
    <w:rsid w:val="008949FF"/>
    <w:rsid w:val="00895049"/>
    <w:rsid w:val="008951C2"/>
    <w:rsid w:val="008954BB"/>
    <w:rsid w:val="00895697"/>
    <w:rsid w:val="0089580A"/>
    <w:rsid w:val="00895822"/>
    <w:rsid w:val="0089582D"/>
    <w:rsid w:val="0089632D"/>
    <w:rsid w:val="00897018"/>
    <w:rsid w:val="008970C1"/>
    <w:rsid w:val="00897597"/>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A1A"/>
    <w:rsid w:val="008A7EB6"/>
    <w:rsid w:val="008B07D7"/>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5FA9"/>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E88"/>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0E8"/>
    <w:rsid w:val="008F118B"/>
    <w:rsid w:val="008F1B8B"/>
    <w:rsid w:val="008F21B4"/>
    <w:rsid w:val="008F2BE5"/>
    <w:rsid w:val="008F2F6B"/>
    <w:rsid w:val="008F2F81"/>
    <w:rsid w:val="008F3C0A"/>
    <w:rsid w:val="008F4063"/>
    <w:rsid w:val="008F4131"/>
    <w:rsid w:val="008F448A"/>
    <w:rsid w:val="008F487B"/>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D0"/>
    <w:rsid w:val="009145CC"/>
    <w:rsid w:val="0091462B"/>
    <w:rsid w:val="00915129"/>
    <w:rsid w:val="0091598F"/>
    <w:rsid w:val="00915BBD"/>
    <w:rsid w:val="00915D60"/>
    <w:rsid w:val="00915F00"/>
    <w:rsid w:val="00916ED9"/>
    <w:rsid w:val="0091706B"/>
    <w:rsid w:val="00917085"/>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0DAD"/>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0F"/>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261"/>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993"/>
    <w:rsid w:val="00974C26"/>
    <w:rsid w:val="00974E2C"/>
    <w:rsid w:val="009759BB"/>
    <w:rsid w:val="00975BC1"/>
    <w:rsid w:val="0097615D"/>
    <w:rsid w:val="009763FC"/>
    <w:rsid w:val="00976A53"/>
    <w:rsid w:val="00976D18"/>
    <w:rsid w:val="00977056"/>
    <w:rsid w:val="00977063"/>
    <w:rsid w:val="00977F37"/>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846"/>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560C"/>
    <w:rsid w:val="009A5F28"/>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6E31"/>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DC"/>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D32"/>
    <w:rsid w:val="009D4F0C"/>
    <w:rsid w:val="009D530B"/>
    <w:rsid w:val="009D54A1"/>
    <w:rsid w:val="009D5855"/>
    <w:rsid w:val="009D58F3"/>
    <w:rsid w:val="009D61BE"/>
    <w:rsid w:val="009D6EB2"/>
    <w:rsid w:val="009D746C"/>
    <w:rsid w:val="009D7747"/>
    <w:rsid w:val="009D79DA"/>
    <w:rsid w:val="009E07C4"/>
    <w:rsid w:val="009E123E"/>
    <w:rsid w:val="009E12F0"/>
    <w:rsid w:val="009E1400"/>
    <w:rsid w:val="009E32C6"/>
    <w:rsid w:val="009E32E3"/>
    <w:rsid w:val="009E33C9"/>
    <w:rsid w:val="009E3904"/>
    <w:rsid w:val="009E3C96"/>
    <w:rsid w:val="009E4558"/>
    <w:rsid w:val="009E4618"/>
    <w:rsid w:val="009E4D44"/>
    <w:rsid w:val="009E4F63"/>
    <w:rsid w:val="009E5461"/>
    <w:rsid w:val="009E56F8"/>
    <w:rsid w:val="009E592B"/>
    <w:rsid w:val="009E61B1"/>
    <w:rsid w:val="009E6373"/>
    <w:rsid w:val="009E64EB"/>
    <w:rsid w:val="009E721C"/>
    <w:rsid w:val="009E7474"/>
    <w:rsid w:val="009E747F"/>
    <w:rsid w:val="009E7BC3"/>
    <w:rsid w:val="009F07CB"/>
    <w:rsid w:val="009F08CC"/>
    <w:rsid w:val="009F0CB4"/>
    <w:rsid w:val="009F140E"/>
    <w:rsid w:val="009F2381"/>
    <w:rsid w:val="009F2759"/>
    <w:rsid w:val="009F2945"/>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077D5"/>
    <w:rsid w:val="00A1011E"/>
    <w:rsid w:val="00A10A06"/>
    <w:rsid w:val="00A10F8F"/>
    <w:rsid w:val="00A10FB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82C"/>
    <w:rsid w:val="00A34BB4"/>
    <w:rsid w:val="00A34BE2"/>
    <w:rsid w:val="00A357B2"/>
    <w:rsid w:val="00A36B5E"/>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6F2"/>
    <w:rsid w:val="00A458C8"/>
    <w:rsid w:val="00A459F4"/>
    <w:rsid w:val="00A45BD4"/>
    <w:rsid w:val="00A461C0"/>
    <w:rsid w:val="00A46545"/>
    <w:rsid w:val="00A46652"/>
    <w:rsid w:val="00A46C45"/>
    <w:rsid w:val="00A46CE4"/>
    <w:rsid w:val="00A4764D"/>
    <w:rsid w:val="00A47897"/>
    <w:rsid w:val="00A478FE"/>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0CA6"/>
    <w:rsid w:val="00A6185C"/>
    <w:rsid w:val="00A62109"/>
    <w:rsid w:val="00A62CBF"/>
    <w:rsid w:val="00A63864"/>
    <w:rsid w:val="00A63D65"/>
    <w:rsid w:val="00A6485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BC1"/>
    <w:rsid w:val="00A7580C"/>
    <w:rsid w:val="00A75AF6"/>
    <w:rsid w:val="00A764DD"/>
    <w:rsid w:val="00A7682D"/>
    <w:rsid w:val="00A76EE2"/>
    <w:rsid w:val="00A76F21"/>
    <w:rsid w:val="00A76FC4"/>
    <w:rsid w:val="00A7734D"/>
    <w:rsid w:val="00A7784B"/>
    <w:rsid w:val="00A77954"/>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2D49"/>
    <w:rsid w:val="00A9304C"/>
    <w:rsid w:val="00A93E96"/>
    <w:rsid w:val="00A9447D"/>
    <w:rsid w:val="00A945C5"/>
    <w:rsid w:val="00A947C1"/>
    <w:rsid w:val="00A9546A"/>
    <w:rsid w:val="00A95F0E"/>
    <w:rsid w:val="00A9654E"/>
    <w:rsid w:val="00A9724B"/>
    <w:rsid w:val="00A972C8"/>
    <w:rsid w:val="00A97741"/>
    <w:rsid w:val="00A97753"/>
    <w:rsid w:val="00A97D05"/>
    <w:rsid w:val="00AA0276"/>
    <w:rsid w:val="00AA0B1F"/>
    <w:rsid w:val="00AA0C90"/>
    <w:rsid w:val="00AA0E0B"/>
    <w:rsid w:val="00AA14C6"/>
    <w:rsid w:val="00AA1544"/>
    <w:rsid w:val="00AA15F0"/>
    <w:rsid w:val="00AA16D3"/>
    <w:rsid w:val="00AA1AE4"/>
    <w:rsid w:val="00AA1B14"/>
    <w:rsid w:val="00AA1F76"/>
    <w:rsid w:val="00AA202C"/>
    <w:rsid w:val="00AA22AD"/>
    <w:rsid w:val="00AA2AA6"/>
    <w:rsid w:val="00AA351D"/>
    <w:rsid w:val="00AA3724"/>
    <w:rsid w:val="00AA3B55"/>
    <w:rsid w:val="00AA3E68"/>
    <w:rsid w:val="00AA4284"/>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CA0"/>
    <w:rsid w:val="00AB6D1E"/>
    <w:rsid w:val="00AB764E"/>
    <w:rsid w:val="00AB7A3F"/>
    <w:rsid w:val="00AB7D9B"/>
    <w:rsid w:val="00AC03D4"/>
    <w:rsid w:val="00AC07DE"/>
    <w:rsid w:val="00AC0CA0"/>
    <w:rsid w:val="00AC113C"/>
    <w:rsid w:val="00AC17CB"/>
    <w:rsid w:val="00AC1EE2"/>
    <w:rsid w:val="00AC244D"/>
    <w:rsid w:val="00AC2948"/>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0"/>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3F0C"/>
    <w:rsid w:val="00AF4E45"/>
    <w:rsid w:val="00AF4FB6"/>
    <w:rsid w:val="00AF5B11"/>
    <w:rsid w:val="00AF5CB5"/>
    <w:rsid w:val="00AF5DAA"/>
    <w:rsid w:val="00AF73FE"/>
    <w:rsid w:val="00AF7DC9"/>
    <w:rsid w:val="00AF7FEB"/>
    <w:rsid w:val="00B006E0"/>
    <w:rsid w:val="00B010F1"/>
    <w:rsid w:val="00B01301"/>
    <w:rsid w:val="00B013A8"/>
    <w:rsid w:val="00B01914"/>
    <w:rsid w:val="00B01D02"/>
    <w:rsid w:val="00B02414"/>
    <w:rsid w:val="00B029C7"/>
    <w:rsid w:val="00B029D8"/>
    <w:rsid w:val="00B02A01"/>
    <w:rsid w:val="00B02AE0"/>
    <w:rsid w:val="00B0380C"/>
    <w:rsid w:val="00B03C3F"/>
    <w:rsid w:val="00B040CD"/>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20F3"/>
    <w:rsid w:val="00B13192"/>
    <w:rsid w:val="00B13AE4"/>
    <w:rsid w:val="00B1596D"/>
    <w:rsid w:val="00B1640F"/>
    <w:rsid w:val="00B167D7"/>
    <w:rsid w:val="00B169B1"/>
    <w:rsid w:val="00B16AF2"/>
    <w:rsid w:val="00B16EEF"/>
    <w:rsid w:val="00B1716A"/>
    <w:rsid w:val="00B17D5B"/>
    <w:rsid w:val="00B17DFB"/>
    <w:rsid w:val="00B17FC1"/>
    <w:rsid w:val="00B213D6"/>
    <w:rsid w:val="00B216E3"/>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8BF"/>
    <w:rsid w:val="00B37F54"/>
    <w:rsid w:val="00B4094F"/>
    <w:rsid w:val="00B41B72"/>
    <w:rsid w:val="00B42200"/>
    <w:rsid w:val="00B4257B"/>
    <w:rsid w:val="00B43111"/>
    <w:rsid w:val="00B43516"/>
    <w:rsid w:val="00B43EC2"/>
    <w:rsid w:val="00B444DF"/>
    <w:rsid w:val="00B4459E"/>
    <w:rsid w:val="00B44B0B"/>
    <w:rsid w:val="00B45243"/>
    <w:rsid w:val="00B4579E"/>
    <w:rsid w:val="00B458DE"/>
    <w:rsid w:val="00B46723"/>
    <w:rsid w:val="00B46D69"/>
    <w:rsid w:val="00B470EF"/>
    <w:rsid w:val="00B47509"/>
    <w:rsid w:val="00B50C78"/>
    <w:rsid w:val="00B512C9"/>
    <w:rsid w:val="00B512DB"/>
    <w:rsid w:val="00B51B7A"/>
    <w:rsid w:val="00B51F4A"/>
    <w:rsid w:val="00B52E22"/>
    <w:rsid w:val="00B52FFE"/>
    <w:rsid w:val="00B536B9"/>
    <w:rsid w:val="00B54490"/>
    <w:rsid w:val="00B55195"/>
    <w:rsid w:val="00B55383"/>
    <w:rsid w:val="00B553BD"/>
    <w:rsid w:val="00B55C56"/>
    <w:rsid w:val="00B55D02"/>
    <w:rsid w:val="00B565F1"/>
    <w:rsid w:val="00B566E4"/>
    <w:rsid w:val="00B56709"/>
    <w:rsid w:val="00B57108"/>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0A6C"/>
    <w:rsid w:val="00B71FFB"/>
    <w:rsid w:val="00B722FB"/>
    <w:rsid w:val="00B72507"/>
    <w:rsid w:val="00B72594"/>
    <w:rsid w:val="00B727D3"/>
    <w:rsid w:val="00B72AA8"/>
    <w:rsid w:val="00B72EDE"/>
    <w:rsid w:val="00B733C3"/>
    <w:rsid w:val="00B73666"/>
    <w:rsid w:val="00B738AC"/>
    <w:rsid w:val="00B73E7B"/>
    <w:rsid w:val="00B73EEC"/>
    <w:rsid w:val="00B742D1"/>
    <w:rsid w:val="00B74E7B"/>
    <w:rsid w:val="00B7516D"/>
    <w:rsid w:val="00B751F7"/>
    <w:rsid w:val="00B7527A"/>
    <w:rsid w:val="00B7531E"/>
    <w:rsid w:val="00B7646B"/>
    <w:rsid w:val="00B76E98"/>
    <w:rsid w:val="00B76F0D"/>
    <w:rsid w:val="00B77761"/>
    <w:rsid w:val="00B777FC"/>
    <w:rsid w:val="00B77BF7"/>
    <w:rsid w:val="00B77CED"/>
    <w:rsid w:val="00B77ECC"/>
    <w:rsid w:val="00B80711"/>
    <w:rsid w:val="00B814EE"/>
    <w:rsid w:val="00B81941"/>
    <w:rsid w:val="00B81E85"/>
    <w:rsid w:val="00B82295"/>
    <w:rsid w:val="00B82750"/>
    <w:rsid w:val="00B82FA8"/>
    <w:rsid w:val="00B8338F"/>
    <w:rsid w:val="00B83694"/>
    <w:rsid w:val="00B83D94"/>
    <w:rsid w:val="00B83EAB"/>
    <w:rsid w:val="00B83FF6"/>
    <w:rsid w:val="00B84179"/>
    <w:rsid w:val="00B84388"/>
    <w:rsid w:val="00B845D3"/>
    <w:rsid w:val="00B845E6"/>
    <w:rsid w:val="00B85615"/>
    <w:rsid w:val="00B86589"/>
    <w:rsid w:val="00B86F27"/>
    <w:rsid w:val="00B86FEE"/>
    <w:rsid w:val="00B870E9"/>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42C"/>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23F"/>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200"/>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2C1"/>
    <w:rsid w:val="00BF53C5"/>
    <w:rsid w:val="00BF577B"/>
    <w:rsid w:val="00BF5952"/>
    <w:rsid w:val="00BF6425"/>
    <w:rsid w:val="00BF6523"/>
    <w:rsid w:val="00BF6840"/>
    <w:rsid w:val="00BF691D"/>
    <w:rsid w:val="00BF6B5A"/>
    <w:rsid w:val="00BF6B8A"/>
    <w:rsid w:val="00BF7458"/>
    <w:rsid w:val="00BF7FE9"/>
    <w:rsid w:val="00C0008A"/>
    <w:rsid w:val="00C0165F"/>
    <w:rsid w:val="00C018CA"/>
    <w:rsid w:val="00C01A77"/>
    <w:rsid w:val="00C02611"/>
    <w:rsid w:val="00C02B8F"/>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968"/>
    <w:rsid w:val="00C10BB2"/>
    <w:rsid w:val="00C11173"/>
    <w:rsid w:val="00C1179C"/>
    <w:rsid w:val="00C127B9"/>
    <w:rsid w:val="00C127DA"/>
    <w:rsid w:val="00C13B9C"/>
    <w:rsid w:val="00C1563D"/>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564"/>
    <w:rsid w:val="00C31603"/>
    <w:rsid w:val="00C31680"/>
    <w:rsid w:val="00C31998"/>
    <w:rsid w:val="00C32166"/>
    <w:rsid w:val="00C327C6"/>
    <w:rsid w:val="00C32C20"/>
    <w:rsid w:val="00C32FE0"/>
    <w:rsid w:val="00C334FF"/>
    <w:rsid w:val="00C335CF"/>
    <w:rsid w:val="00C337FE"/>
    <w:rsid w:val="00C33EA2"/>
    <w:rsid w:val="00C3471C"/>
    <w:rsid w:val="00C34C17"/>
    <w:rsid w:val="00C358D9"/>
    <w:rsid w:val="00C35942"/>
    <w:rsid w:val="00C359DE"/>
    <w:rsid w:val="00C35AC5"/>
    <w:rsid w:val="00C36E28"/>
    <w:rsid w:val="00C370BB"/>
    <w:rsid w:val="00C379A7"/>
    <w:rsid w:val="00C37EBF"/>
    <w:rsid w:val="00C37F40"/>
    <w:rsid w:val="00C40CE0"/>
    <w:rsid w:val="00C418EF"/>
    <w:rsid w:val="00C41D95"/>
    <w:rsid w:val="00C4283F"/>
    <w:rsid w:val="00C42FD8"/>
    <w:rsid w:val="00C437F1"/>
    <w:rsid w:val="00C43D1B"/>
    <w:rsid w:val="00C44D3D"/>
    <w:rsid w:val="00C453D9"/>
    <w:rsid w:val="00C45A95"/>
    <w:rsid w:val="00C46D24"/>
    <w:rsid w:val="00C5016D"/>
    <w:rsid w:val="00C50802"/>
    <w:rsid w:val="00C50B47"/>
    <w:rsid w:val="00C50D30"/>
    <w:rsid w:val="00C51485"/>
    <w:rsid w:val="00C51773"/>
    <w:rsid w:val="00C518FA"/>
    <w:rsid w:val="00C51B4F"/>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26"/>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363"/>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A00"/>
    <w:rsid w:val="00C77E94"/>
    <w:rsid w:val="00C80047"/>
    <w:rsid w:val="00C80719"/>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160"/>
    <w:rsid w:val="00C8740E"/>
    <w:rsid w:val="00C877A0"/>
    <w:rsid w:val="00C87DFD"/>
    <w:rsid w:val="00C90AFE"/>
    <w:rsid w:val="00C90BE8"/>
    <w:rsid w:val="00C9133C"/>
    <w:rsid w:val="00C918DD"/>
    <w:rsid w:val="00C91DB5"/>
    <w:rsid w:val="00C94BF2"/>
    <w:rsid w:val="00C950EA"/>
    <w:rsid w:val="00C9533C"/>
    <w:rsid w:val="00C95E5B"/>
    <w:rsid w:val="00C96032"/>
    <w:rsid w:val="00C96E6D"/>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1BE"/>
    <w:rsid w:val="00CC1B2D"/>
    <w:rsid w:val="00CC1F35"/>
    <w:rsid w:val="00CC2288"/>
    <w:rsid w:val="00CC2671"/>
    <w:rsid w:val="00CC268C"/>
    <w:rsid w:val="00CC26AC"/>
    <w:rsid w:val="00CC2807"/>
    <w:rsid w:val="00CC2817"/>
    <w:rsid w:val="00CC2C6B"/>
    <w:rsid w:val="00CC2E6F"/>
    <w:rsid w:val="00CC3178"/>
    <w:rsid w:val="00CC3367"/>
    <w:rsid w:val="00CC3480"/>
    <w:rsid w:val="00CC3588"/>
    <w:rsid w:val="00CC4182"/>
    <w:rsid w:val="00CC4EBE"/>
    <w:rsid w:val="00CC537D"/>
    <w:rsid w:val="00CC646C"/>
    <w:rsid w:val="00CC693F"/>
    <w:rsid w:val="00CC6D42"/>
    <w:rsid w:val="00CC6E0B"/>
    <w:rsid w:val="00CC7B48"/>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6B2"/>
    <w:rsid w:val="00CD373C"/>
    <w:rsid w:val="00CD3D46"/>
    <w:rsid w:val="00CD3F15"/>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B76"/>
    <w:rsid w:val="00CE3F1A"/>
    <w:rsid w:val="00CE4057"/>
    <w:rsid w:val="00CE449C"/>
    <w:rsid w:val="00CE4D8A"/>
    <w:rsid w:val="00CE52A0"/>
    <w:rsid w:val="00CE5F3A"/>
    <w:rsid w:val="00CE66DC"/>
    <w:rsid w:val="00CE6AB7"/>
    <w:rsid w:val="00CE6D23"/>
    <w:rsid w:val="00CE72B9"/>
    <w:rsid w:val="00CE752E"/>
    <w:rsid w:val="00CE7BE0"/>
    <w:rsid w:val="00CF05D3"/>
    <w:rsid w:val="00CF0B9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0CFD"/>
    <w:rsid w:val="00D01453"/>
    <w:rsid w:val="00D017E5"/>
    <w:rsid w:val="00D027FD"/>
    <w:rsid w:val="00D02ECC"/>
    <w:rsid w:val="00D03014"/>
    <w:rsid w:val="00D03243"/>
    <w:rsid w:val="00D038AE"/>
    <w:rsid w:val="00D0477B"/>
    <w:rsid w:val="00D04A14"/>
    <w:rsid w:val="00D05185"/>
    <w:rsid w:val="00D052AC"/>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8F1"/>
    <w:rsid w:val="00D20C48"/>
    <w:rsid w:val="00D20D53"/>
    <w:rsid w:val="00D2166B"/>
    <w:rsid w:val="00D21CB6"/>
    <w:rsid w:val="00D22231"/>
    <w:rsid w:val="00D22266"/>
    <w:rsid w:val="00D231ED"/>
    <w:rsid w:val="00D23225"/>
    <w:rsid w:val="00D23260"/>
    <w:rsid w:val="00D23AEC"/>
    <w:rsid w:val="00D23C52"/>
    <w:rsid w:val="00D23FFE"/>
    <w:rsid w:val="00D245E0"/>
    <w:rsid w:val="00D2499A"/>
    <w:rsid w:val="00D24BAD"/>
    <w:rsid w:val="00D25656"/>
    <w:rsid w:val="00D259D8"/>
    <w:rsid w:val="00D263DD"/>
    <w:rsid w:val="00D26A8F"/>
    <w:rsid w:val="00D26E94"/>
    <w:rsid w:val="00D27340"/>
    <w:rsid w:val="00D27426"/>
    <w:rsid w:val="00D27CE9"/>
    <w:rsid w:val="00D30182"/>
    <w:rsid w:val="00D302B5"/>
    <w:rsid w:val="00D30308"/>
    <w:rsid w:val="00D3040A"/>
    <w:rsid w:val="00D3085D"/>
    <w:rsid w:val="00D30E72"/>
    <w:rsid w:val="00D311B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09C"/>
    <w:rsid w:val="00D41A63"/>
    <w:rsid w:val="00D41A9F"/>
    <w:rsid w:val="00D41FE7"/>
    <w:rsid w:val="00D421EA"/>
    <w:rsid w:val="00D431B5"/>
    <w:rsid w:val="00D431E7"/>
    <w:rsid w:val="00D44FCE"/>
    <w:rsid w:val="00D461CD"/>
    <w:rsid w:val="00D46F0A"/>
    <w:rsid w:val="00D47144"/>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B2D"/>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041E"/>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B61"/>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C7BE5"/>
    <w:rsid w:val="00DD0CE1"/>
    <w:rsid w:val="00DD11F4"/>
    <w:rsid w:val="00DD1860"/>
    <w:rsid w:val="00DD19AD"/>
    <w:rsid w:val="00DD1AFE"/>
    <w:rsid w:val="00DD1CD6"/>
    <w:rsid w:val="00DD1EAE"/>
    <w:rsid w:val="00DD2202"/>
    <w:rsid w:val="00DD258E"/>
    <w:rsid w:val="00DD29E2"/>
    <w:rsid w:val="00DD2FE0"/>
    <w:rsid w:val="00DD3168"/>
    <w:rsid w:val="00DD3255"/>
    <w:rsid w:val="00DD3502"/>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CE"/>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45"/>
    <w:rsid w:val="00E01D6D"/>
    <w:rsid w:val="00E02B3D"/>
    <w:rsid w:val="00E02C24"/>
    <w:rsid w:val="00E0364D"/>
    <w:rsid w:val="00E036B4"/>
    <w:rsid w:val="00E03A4E"/>
    <w:rsid w:val="00E04039"/>
    <w:rsid w:val="00E0464B"/>
    <w:rsid w:val="00E04A58"/>
    <w:rsid w:val="00E04B18"/>
    <w:rsid w:val="00E04DB1"/>
    <w:rsid w:val="00E050B5"/>
    <w:rsid w:val="00E07C0A"/>
    <w:rsid w:val="00E07F41"/>
    <w:rsid w:val="00E10A56"/>
    <w:rsid w:val="00E10D65"/>
    <w:rsid w:val="00E1147B"/>
    <w:rsid w:val="00E11A21"/>
    <w:rsid w:val="00E11AC2"/>
    <w:rsid w:val="00E12243"/>
    <w:rsid w:val="00E1246D"/>
    <w:rsid w:val="00E124F1"/>
    <w:rsid w:val="00E128A8"/>
    <w:rsid w:val="00E13657"/>
    <w:rsid w:val="00E138CD"/>
    <w:rsid w:val="00E143AB"/>
    <w:rsid w:val="00E147B3"/>
    <w:rsid w:val="00E14840"/>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44F"/>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2D38"/>
    <w:rsid w:val="00E331E0"/>
    <w:rsid w:val="00E33717"/>
    <w:rsid w:val="00E33ABD"/>
    <w:rsid w:val="00E3482C"/>
    <w:rsid w:val="00E34A05"/>
    <w:rsid w:val="00E35C3C"/>
    <w:rsid w:val="00E360E7"/>
    <w:rsid w:val="00E36478"/>
    <w:rsid w:val="00E36908"/>
    <w:rsid w:val="00E37C84"/>
    <w:rsid w:val="00E402A1"/>
    <w:rsid w:val="00E40AA3"/>
    <w:rsid w:val="00E419F3"/>
    <w:rsid w:val="00E41BAF"/>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5415"/>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009"/>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939"/>
    <w:rsid w:val="00E66DB7"/>
    <w:rsid w:val="00E66F50"/>
    <w:rsid w:val="00E6723B"/>
    <w:rsid w:val="00E674B6"/>
    <w:rsid w:val="00E67AAF"/>
    <w:rsid w:val="00E67C87"/>
    <w:rsid w:val="00E7135A"/>
    <w:rsid w:val="00E71995"/>
    <w:rsid w:val="00E71C68"/>
    <w:rsid w:val="00E72157"/>
    <w:rsid w:val="00E72324"/>
    <w:rsid w:val="00E72363"/>
    <w:rsid w:val="00E73464"/>
    <w:rsid w:val="00E73936"/>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7DB"/>
    <w:rsid w:val="00E83899"/>
    <w:rsid w:val="00E83BC8"/>
    <w:rsid w:val="00E83C64"/>
    <w:rsid w:val="00E84619"/>
    <w:rsid w:val="00E84A07"/>
    <w:rsid w:val="00E85AF4"/>
    <w:rsid w:val="00E85FE3"/>
    <w:rsid w:val="00E8639A"/>
    <w:rsid w:val="00E87A44"/>
    <w:rsid w:val="00E87B44"/>
    <w:rsid w:val="00E87DB1"/>
    <w:rsid w:val="00E90336"/>
    <w:rsid w:val="00E90338"/>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61C"/>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4B"/>
    <w:rsid w:val="00EC1AAF"/>
    <w:rsid w:val="00EC21BB"/>
    <w:rsid w:val="00EC28D1"/>
    <w:rsid w:val="00EC363B"/>
    <w:rsid w:val="00EC3F40"/>
    <w:rsid w:val="00EC3FEB"/>
    <w:rsid w:val="00EC4171"/>
    <w:rsid w:val="00EC444E"/>
    <w:rsid w:val="00EC488F"/>
    <w:rsid w:val="00EC5527"/>
    <w:rsid w:val="00EC7BF5"/>
    <w:rsid w:val="00ED0769"/>
    <w:rsid w:val="00ED0DDB"/>
    <w:rsid w:val="00ED0EB8"/>
    <w:rsid w:val="00ED0F24"/>
    <w:rsid w:val="00ED1544"/>
    <w:rsid w:val="00ED171C"/>
    <w:rsid w:val="00ED1795"/>
    <w:rsid w:val="00ED19E2"/>
    <w:rsid w:val="00ED1D9A"/>
    <w:rsid w:val="00ED2392"/>
    <w:rsid w:val="00ED265D"/>
    <w:rsid w:val="00ED2D05"/>
    <w:rsid w:val="00ED2D48"/>
    <w:rsid w:val="00ED2E0E"/>
    <w:rsid w:val="00ED3063"/>
    <w:rsid w:val="00ED3776"/>
    <w:rsid w:val="00ED3AA5"/>
    <w:rsid w:val="00ED3CA3"/>
    <w:rsid w:val="00ED3E3A"/>
    <w:rsid w:val="00ED420A"/>
    <w:rsid w:val="00ED4F4F"/>
    <w:rsid w:val="00ED5CC0"/>
    <w:rsid w:val="00ED5D50"/>
    <w:rsid w:val="00ED6BC8"/>
    <w:rsid w:val="00ED707F"/>
    <w:rsid w:val="00ED79CA"/>
    <w:rsid w:val="00ED7A33"/>
    <w:rsid w:val="00ED7AC1"/>
    <w:rsid w:val="00EE0013"/>
    <w:rsid w:val="00EE08C0"/>
    <w:rsid w:val="00EE1136"/>
    <w:rsid w:val="00EE1770"/>
    <w:rsid w:val="00EE18C7"/>
    <w:rsid w:val="00EE2248"/>
    <w:rsid w:val="00EE23E7"/>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01"/>
    <w:rsid w:val="00EF58D6"/>
    <w:rsid w:val="00EF594D"/>
    <w:rsid w:val="00EF5E59"/>
    <w:rsid w:val="00EF6104"/>
    <w:rsid w:val="00EF63E9"/>
    <w:rsid w:val="00EF67C4"/>
    <w:rsid w:val="00EF6815"/>
    <w:rsid w:val="00EF6F55"/>
    <w:rsid w:val="00EF706A"/>
    <w:rsid w:val="00EF7378"/>
    <w:rsid w:val="00EF76F3"/>
    <w:rsid w:val="00EF7A64"/>
    <w:rsid w:val="00EF7F14"/>
    <w:rsid w:val="00F00CC8"/>
    <w:rsid w:val="00F00E5F"/>
    <w:rsid w:val="00F0143D"/>
    <w:rsid w:val="00F027FD"/>
    <w:rsid w:val="00F02973"/>
    <w:rsid w:val="00F02D31"/>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0AC"/>
    <w:rsid w:val="00F13D21"/>
    <w:rsid w:val="00F14203"/>
    <w:rsid w:val="00F1423B"/>
    <w:rsid w:val="00F1464F"/>
    <w:rsid w:val="00F14F56"/>
    <w:rsid w:val="00F15916"/>
    <w:rsid w:val="00F15ED9"/>
    <w:rsid w:val="00F17A4D"/>
    <w:rsid w:val="00F20BDA"/>
    <w:rsid w:val="00F2138D"/>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88F"/>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080"/>
    <w:rsid w:val="00F4325A"/>
    <w:rsid w:val="00F432EC"/>
    <w:rsid w:val="00F4385D"/>
    <w:rsid w:val="00F43B67"/>
    <w:rsid w:val="00F43CCB"/>
    <w:rsid w:val="00F44881"/>
    <w:rsid w:val="00F44D57"/>
    <w:rsid w:val="00F456CA"/>
    <w:rsid w:val="00F457EE"/>
    <w:rsid w:val="00F45DB4"/>
    <w:rsid w:val="00F45F39"/>
    <w:rsid w:val="00F463D3"/>
    <w:rsid w:val="00F464C4"/>
    <w:rsid w:val="00F467A4"/>
    <w:rsid w:val="00F46DF4"/>
    <w:rsid w:val="00F477C8"/>
    <w:rsid w:val="00F47EA2"/>
    <w:rsid w:val="00F47F95"/>
    <w:rsid w:val="00F50044"/>
    <w:rsid w:val="00F5089A"/>
    <w:rsid w:val="00F50AA0"/>
    <w:rsid w:val="00F51276"/>
    <w:rsid w:val="00F51CD4"/>
    <w:rsid w:val="00F51F24"/>
    <w:rsid w:val="00F52E8C"/>
    <w:rsid w:val="00F5334F"/>
    <w:rsid w:val="00F535A2"/>
    <w:rsid w:val="00F53753"/>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72BB"/>
    <w:rsid w:val="00F67472"/>
    <w:rsid w:val="00F675B1"/>
    <w:rsid w:val="00F67AC3"/>
    <w:rsid w:val="00F7027D"/>
    <w:rsid w:val="00F703A4"/>
    <w:rsid w:val="00F70418"/>
    <w:rsid w:val="00F70D1C"/>
    <w:rsid w:val="00F7117D"/>
    <w:rsid w:val="00F71A33"/>
    <w:rsid w:val="00F71B15"/>
    <w:rsid w:val="00F72ED2"/>
    <w:rsid w:val="00F73BAB"/>
    <w:rsid w:val="00F73C50"/>
    <w:rsid w:val="00F74D72"/>
    <w:rsid w:val="00F7579F"/>
    <w:rsid w:val="00F75914"/>
    <w:rsid w:val="00F75AEE"/>
    <w:rsid w:val="00F768F2"/>
    <w:rsid w:val="00F76F71"/>
    <w:rsid w:val="00F77042"/>
    <w:rsid w:val="00F77234"/>
    <w:rsid w:val="00F774C2"/>
    <w:rsid w:val="00F77514"/>
    <w:rsid w:val="00F77DC8"/>
    <w:rsid w:val="00F77F7B"/>
    <w:rsid w:val="00F77FB4"/>
    <w:rsid w:val="00F800D4"/>
    <w:rsid w:val="00F8097F"/>
    <w:rsid w:val="00F80981"/>
    <w:rsid w:val="00F81067"/>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3D0A"/>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895"/>
    <w:rsid w:val="00FB0B84"/>
    <w:rsid w:val="00FB0E0B"/>
    <w:rsid w:val="00FB1435"/>
    <w:rsid w:val="00FB18C7"/>
    <w:rsid w:val="00FB1EF7"/>
    <w:rsid w:val="00FB2028"/>
    <w:rsid w:val="00FB2358"/>
    <w:rsid w:val="00FB3A2B"/>
    <w:rsid w:val="00FB3B97"/>
    <w:rsid w:val="00FB3C3D"/>
    <w:rsid w:val="00FB3F04"/>
    <w:rsid w:val="00FB4E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6F85"/>
    <w:rsid w:val="00FC7009"/>
    <w:rsid w:val="00FC731C"/>
    <w:rsid w:val="00FC7650"/>
    <w:rsid w:val="00FC776A"/>
    <w:rsid w:val="00FC7B87"/>
    <w:rsid w:val="00FD0F1A"/>
    <w:rsid w:val="00FD115A"/>
    <w:rsid w:val="00FD1184"/>
    <w:rsid w:val="00FD175F"/>
    <w:rsid w:val="00FD2727"/>
    <w:rsid w:val="00FD28F6"/>
    <w:rsid w:val="00FD39CE"/>
    <w:rsid w:val="00FD3A3C"/>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72"/>
    <w:rsid w:val="00FF5FAE"/>
    <w:rsid w:val="00FF60C3"/>
    <w:rsid w:val="00FF67C4"/>
    <w:rsid w:val="00FF6E88"/>
    <w:rsid w:val="00FF6EAC"/>
    <w:rsid w:val="00FF742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669C9"/>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620F3"/>
    <w:pPr>
      <w:numPr>
        <w:ilvl w:val="2"/>
      </w:numPr>
      <w:tabs>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tabs>
        <w:tab w:val="num" w:pos="821"/>
      </w:tabs>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620F3"/>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lang w:eastAsia="en-US"/>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4">
    <w:name w:val="Body Text Indent 3"/>
    <w:basedOn w:val="a2"/>
    <w:link w:val="35"/>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aliases w:val="SGS Table Basic 1"/>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qFormat/>
    <w:rsid w:val="00590EBF"/>
    <w:pPr>
      <w:ind w:leftChars="2500" w:left="100"/>
    </w:pPr>
  </w:style>
  <w:style w:type="character" w:customStyle="1" w:styleId="affb">
    <w:name w:val="日期 字符"/>
    <w:link w:val="affa"/>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qFormat/>
    <w:rsid w:val="00755136"/>
    <w:pPr>
      <w:ind w:left="851"/>
    </w:pPr>
    <w:rPr>
      <w:lang w:eastAsia="ja-JP"/>
    </w:rPr>
  </w:style>
  <w:style w:type="paragraph" w:customStyle="1" w:styleId="INDENT2">
    <w:name w:val="INDENT2"/>
    <w:basedOn w:val="a2"/>
    <w:qFormat/>
    <w:rsid w:val="00755136"/>
    <w:pPr>
      <w:ind w:left="1135" w:hanging="284"/>
    </w:pPr>
    <w:rPr>
      <w:lang w:eastAsia="ja-JP"/>
    </w:rPr>
  </w:style>
  <w:style w:type="paragraph" w:customStyle="1" w:styleId="INDENT3">
    <w:name w:val="INDENT3"/>
    <w:basedOn w:val="a2"/>
    <w:qFormat/>
    <w:rsid w:val="00755136"/>
    <w:pPr>
      <w:ind w:left="1701" w:hanging="567"/>
    </w:pPr>
    <w:rPr>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qFormat/>
    <w:rsid w:val="00755136"/>
    <w:pPr>
      <w:tabs>
        <w:tab w:val="left" w:pos="1418"/>
      </w:tabs>
      <w:spacing w:after="120"/>
    </w:pPr>
    <w:rPr>
      <w:rFonts w:ascii="Arial" w:eastAsia="MS Mincho" w:hAnsi="Arial"/>
      <w:sz w:val="24"/>
      <w:lang w:val="fr-FR"/>
    </w:rPr>
  </w:style>
  <w:style w:type="paragraph" w:customStyle="1" w:styleId="p20">
    <w:name w:val="p20"/>
    <w:basedOn w:val="a2"/>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qFormat/>
    <w:rsid w:val="00755136"/>
    <w:rPr>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uiPriority w:val="99"/>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qFormat/>
    <w:rsid w:val="00755136"/>
    <w:rPr>
      <w:rFonts w:eastAsia="Batang"/>
      <w:lang w:val="en-GB" w:eastAsia="en-US"/>
    </w:rPr>
  </w:style>
  <w:style w:type="paragraph" w:customStyle="1" w:styleId="2a">
    <w:name w:val="吹き出し2"/>
    <w:basedOn w:val="a2"/>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2"/>
    <w:next w:val="a2"/>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2"/>
    <w:next w:val="a2"/>
    <w:qFormat/>
    <w:rsid w:val="00755136"/>
    <w:pPr>
      <w:spacing w:before="120" w:after="120"/>
    </w:pPr>
    <w:rPr>
      <w:rFonts w:eastAsia="MS Mincho"/>
      <w:b/>
      <w:lang w:eastAsia="en-GB"/>
    </w:rPr>
  </w:style>
  <w:style w:type="paragraph" w:customStyle="1" w:styleId="HE">
    <w:name w:val="HE"/>
    <w:basedOn w:val="a2"/>
    <w:qFormat/>
    <w:rsid w:val="00755136"/>
    <w:pPr>
      <w:spacing w:after="0"/>
    </w:pPr>
    <w:rPr>
      <w:rFonts w:eastAsia="MS Mincho"/>
      <w:b/>
      <w:lang w:eastAsia="en-GB"/>
    </w:rPr>
  </w:style>
  <w:style w:type="paragraph" w:customStyle="1" w:styleId="HO">
    <w:name w:val="HO"/>
    <w:basedOn w:val="a2"/>
    <w:qFormat/>
    <w:rsid w:val="00755136"/>
    <w:pPr>
      <w:spacing w:after="0"/>
      <w:jc w:val="right"/>
    </w:pPr>
    <w:rPr>
      <w:rFonts w:eastAsia="MS Mincho"/>
      <w:b/>
      <w:lang w:eastAsia="en-GB"/>
    </w:rPr>
  </w:style>
  <w:style w:type="paragraph" w:customStyle="1" w:styleId="WP">
    <w:name w:val="WP"/>
    <w:basedOn w:val="a2"/>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8"/>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qFormat/>
    <w:rsid w:val="00755136"/>
    <w:rPr>
      <w:rFonts w:eastAsia="MS Mincho"/>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2"/>
    <w:qFormat/>
    <w:rsid w:val="00755136"/>
    <w:pPr>
      <w:spacing w:before="120" w:after="120"/>
    </w:pPr>
    <w:rPr>
      <w:rFonts w:eastAsia="MS Mincho"/>
      <w:lang w:val="en-US" w:eastAsia="en-GB"/>
    </w:rPr>
  </w:style>
  <w:style w:type="paragraph" w:customStyle="1" w:styleId="Teststep">
    <w:name w:val="Test step"/>
    <w:basedOn w:val="a2"/>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qFormat/>
    <w:rsid w:val="00755136"/>
  </w:style>
  <w:style w:type="paragraph" w:customStyle="1" w:styleId="TableofFigures1">
    <w:name w:val="Table of Figures1"/>
    <w:basedOn w:val="a2"/>
    <w:next w:val="a2"/>
    <w:qFormat/>
    <w:rsid w:val="00755136"/>
    <w:pPr>
      <w:ind w:left="400" w:hanging="400"/>
      <w:jc w:val="center"/>
    </w:pPr>
    <w:rPr>
      <w:rFonts w:eastAsia="MS Mincho"/>
      <w:b/>
      <w:lang w:eastAsia="en-GB"/>
    </w:rPr>
  </w:style>
  <w:style w:type="paragraph" w:customStyle="1" w:styleId="table">
    <w:name w:val="table"/>
    <w:basedOn w:val="a2"/>
    <w:next w:val="a2"/>
    <w:qFormat/>
    <w:rsid w:val="00755136"/>
    <w:pPr>
      <w:spacing w:after="0"/>
      <w:jc w:val="center"/>
    </w:pPr>
    <w:rPr>
      <w:rFonts w:eastAsia="MS Mincho"/>
      <w:lang w:val="en-US" w:eastAsia="en-GB"/>
    </w:rPr>
  </w:style>
  <w:style w:type="paragraph" w:customStyle="1" w:styleId="t2">
    <w:name w:val="t2"/>
    <w:basedOn w:val="a2"/>
    <w:qFormat/>
    <w:rsid w:val="00755136"/>
    <w:pPr>
      <w:spacing w:after="0"/>
    </w:pPr>
    <w:rPr>
      <w:rFonts w:eastAsia="MS Mincho"/>
      <w:lang w:eastAsia="en-GB"/>
    </w:rPr>
  </w:style>
  <w:style w:type="paragraph" w:customStyle="1" w:styleId="CommentNokia">
    <w:name w:val="Comment Nokia"/>
    <w:basedOn w:val="a2"/>
    <w:qFormat/>
    <w:rsid w:val="00755136"/>
    <w:pPr>
      <w:tabs>
        <w:tab w:val="left" w:pos="360"/>
      </w:tabs>
      <w:ind w:left="360" w:hanging="360"/>
    </w:pPr>
    <w:rPr>
      <w:rFonts w:eastAsia="MS Mincho"/>
      <w:sz w:val="22"/>
      <w:lang w:val="en-US" w:eastAsia="en-GB"/>
    </w:rPr>
  </w:style>
  <w:style w:type="paragraph" w:customStyle="1" w:styleId="Copyright">
    <w:name w:val="Copyright"/>
    <w:basedOn w:val="a2"/>
    <w:qFormat/>
    <w:rsid w:val="00755136"/>
    <w:pPr>
      <w:spacing w:after="0"/>
      <w:jc w:val="center"/>
    </w:pPr>
    <w:rPr>
      <w:rFonts w:ascii="Arial" w:eastAsia="MS Mincho" w:hAnsi="Arial"/>
      <w:b/>
      <w:sz w:val="16"/>
      <w:lang w:eastAsia="ja-JP"/>
    </w:rPr>
  </w:style>
  <w:style w:type="paragraph" w:styleId="53">
    <w:name w:val="List Number 5"/>
    <w:basedOn w:val="a2"/>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qFormat/>
    <w:rsid w:val="00755136"/>
    <w:pPr>
      <w:spacing w:after="220"/>
    </w:pPr>
    <w:rPr>
      <w:rFonts w:eastAsia="MS Mincho"/>
      <w:b/>
      <w:lang w:val="en-US" w:eastAsia="en-GB"/>
    </w:rPr>
  </w:style>
  <w:style w:type="paragraph" w:customStyle="1" w:styleId="berschrift2Head2A2">
    <w:name w:val="Überschrift 2.Head2A.2"/>
    <w:basedOn w:val="10"/>
    <w:next w:val="a2"/>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qFormat/>
    <w:rsid w:val="00755136"/>
    <w:pPr>
      <w:widowControl w:val="0"/>
      <w:spacing w:after="120"/>
      <w:ind w:left="283" w:hanging="283"/>
    </w:pPr>
    <w:rPr>
      <w:rFonts w:eastAsia="MS Mincho"/>
      <w:lang w:eastAsia="de-DE"/>
    </w:rPr>
  </w:style>
  <w:style w:type="paragraph" w:styleId="3a">
    <w:name w:val="List Number 3"/>
    <w:basedOn w:val="a2"/>
    <w:qFormat/>
    <w:rsid w:val="00755136"/>
    <w:pPr>
      <w:tabs>
        <w:tab w:val="num" w:pos="720"/>
        <w:tab w:val="num" w:pos="926"/>
      </w:tabs>
      <w:ind w:left="926" w:hanging="360"/>
    </w:pPr>
    <w:rPr>
      <w:rFonts w:eastAsia="MS Mincho"/>
      <w:lang w:eastAsia="en-GB"/>
    </w:rPr>
  </w:style>
  <w:style w:type="paragraph" w:styleId="45">
    <w:name w:val="List Number 4"/>
    <w:basedOn w:val="a2"/>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qFormat/>
    <w:rsid w:val="00755136"/>
    <w:pPr>
      <w:overflowPunct/>
      <w:autoSpaceDE/>
      <w:autoSpaceDN/>
      <w:adjustRightInd/>
      <w:snapToGrid w:val="0"/>
      <w:textAlignment w:val="auto"/>
    </w:pPr>
  </w:style>
  <w:style w:type="character" w:customStyle="1" w:styleId="afff4">
    <w:name w:val="尾注文本 字符"/>
    <w:link w:val="afff3"/>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qFormat/>
    <w:rsid w:val="00755136"/>
    <w:pPr>
      <w:spacing w:before="240" w:after="60"/>
      <w:outlineLvl w:val="0"/>
    </w:pPr>
    <w:rPr>
      <w:rFonts w:ascii="Courier New" w:hAnsi="Courier New"/>
      <w:lang w:val="nb-NO" w:eastAsia="ja-JP"/>
    </w:rPr>
  </w:style>
  <w:style w:type="character" w:customStyle="1" w:styleId="afff7">
    <w:name w:val="标题 字符"/>
    <w:link w:val="afff6"/>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qFormat/>
    <w:rsid w:val="00CC6D42"/>
    <w:rPr>
      <w:rFonts w:ascii="Arial" w:eastAsia="Arial" w:hAnsi="Arial"/>
      <w:sz w:val="36"/>
      <w:lang w:val="en-GB" w:eastAsia="en-US"/>
    </w:rPr>
  </w:style>
  <w:style w:type="character" w:customStyle="1" w:styleId="90">
    <w:name w:val="标题 9 字符"/>
    <w:basedOn w:val="a3"/>
    <w:link w:val="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qFormat/>
    <w:rsid w:val="00CC6D42"/>
    <w:rPr>
      <w:rFonts w:eastAsia="宋体"/>
      <w:snapToGrid w:val="0"/>
      <w:kern w:val="2"/>
      <w:sz w:val="21"/>
      <w:lang w:val="en-GB" w:eastAsia="en-US"/>
    </w:rPr>
  </w:style>
  <w:style w:type="paragraph" w:customStyle="1" w:styleId="B2">
    <w:name w:val="B2+"/>
    <w:basedOn w:val="B20"/>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qFormat/>
    <w:rsid w:val="00CC6D42"/>
    <w:pPr>
      <w:numPr>
        <w:numId w:val="11"/>
      </w:numPr>
      <w:tabs>
        <w:tab w:val="clear" w:pos="1644"/>
        <w:tab w:val="left" w:pos="737"/>
        <w:tab w:val="left" w:pos="1134"/>
      </w:tabs>
      <w:ind w:left="737"/>
    </w:pPr>
    <w:rPr>
      <w:lang w:eastAsia="en-US"/>
    </w:rPr>
  </w:style>
  <w:style w:type="paragraph" w:customStyle="1" w:styleId="BL">
    <w:name w:val="BL"/>
    <w:basedOn w:val="a2"/>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qFormat/>
    <w:rsid w:val="00CC6D42"/>
    <w:pPr>
      <w:numPr>
        <w:numId w:val="13"/>
      </w:numPr>
      <w:tabs>
        <w:tab w:val="clear" w:pos="737"/>
        <w:tab w:val="left" w:pos="1644"/>
      </w:tabs>
      <w:ind w:left="1644"/>
    </w:pPr>
    <w:rPr>
      <w:lang w:eastAsia="en-US"/>
    </w:rPr>
  </w:style>
  <w:style w:type="paragraph" w:customStyle="1" w:styleId="TB1">
    <w:name w:val="TB1"/>
    <w:basedOn w:val="a2"/>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qFormat/>
    <w:rsid w:val="00CC6D42"/>
    <w:rPr>
      <w:rFonts w:eastAsia="宋体"/>
      <w:i/>
      <w:lang w:val="en-GB"/>
    </w:rPr>
  </w:style>
  <w:style w:type="character" w:customStyle="1" w:styleId="37">
    <w:name w:val="正文文本 3 字符"/>
    <w:basedOn w:val="a3"/>
    <w:link w:val="36"/>
    <w:qFormat/>
    <w:rsid w:val="00CC6D42"/>
    <w:rPr>
      <w:rFonts w:eastAsia="Osaka"/>
      <w:color w:val="000000"/>
      <w:lang w:val="en-GB"/>
    </w:rPr>
  </w:style>
  <w:style w:type="paragraph" w:customStyle="1" w:styleId="Char2">
    <w:name w:val="Ch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qFormat/>
    <w:rsid w:val="00CC6D42"/>
    <w:pPr>
      <w:widowControl/>
      <w:tabs>
        <w:tab w:val="left" w:pos="992"/>
      </w:tabs>
      <w:spacing w:after="120"/>
      <w:ind w:left="992" w:hanging="425"/>
    </w:pPr>
    <w:rPr>
      <w:rFonts w:eastAsia="MS Mincho"/>
      <w:lang w:val="en-US"/>
    </w:rPr>
  </w:style>
  <w:style w:type="paragraph" w:customStyle="1" w:styleId="TabList">
    <w:name w:val="TabList"/>
    <w:basedOn w:val="a2"/>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qFormat/>
    <w:rsid w:val="00CC6D42"/>
    <w:pPr>
      <w:ind w:left="720"/>
      <w:contextualSpacing/>
    </w:pPr>
    <w:rPr>
      <w:lang w:eastAsia="en-US"/>
    </w:rPr>
  </w:style>
  <w:style w:type="paragraph" w:customStyle="1" w:styleId="LightList-Accent31">
    <w:name w:val="Light List - Accent 31"/>
    <w:semiHidden/>
    <w:qFormat/>
    <w:rsid w:val="00CC6D42"/>
    <w:rPr>
      <w:rFonts w:eastAsia="Batang"/>
      <w:lang w:val="en-GB" w:eastAsia="en-US"/>
    </w:rPr>
  </w:style>
  <w:style w:type="paragraph" w:customStyle="1" w:styleId="TOC911">
    <w:name w:val="TOC 911"/>
    <w:basedOn w:val="TOC8"/>
    <w:qFormat/>
    <w:rsid w:val="00CC6D42"/>
    <w:pPr>
      <w:keepNext/>
      <w:ind w:left="1418" w:hanging="1418"/>
    </w:pPr>
    <w:rPr>
      <w:rFonts w:eastAsia="MS Mincho"/>
      <w:noProof w:val="0"/>
      <w:lang w:eastAsia="en-GB"/>
    </w:rPr>
  </w:style>
  <w:style w:type="paragraph" w:customStyle="1" w:styleId="Caption11">
    <w:name w:val="Caption11"/>
    <w:basedOn w:val="a2"/>
    <w:next w:val="a2"/>
    <w:qFormat/>
    <w:rsid w:val="00CC6D42"/>
    <w:pPr>
      <w:spacing w:before="120" w:after="120"/>
    </w:pPr>
    <w:rPr>
      <w:rFonts w:eastAsia="MS Mincho"/>
      <w:b/>
      <w:lang w:eastAsia="en-GB"/>
    </w:rPr>
  </w:style>
  <w:style w:type="paragraph" w:customStyle="1" w:styleId="TableofFigures11">
    <w:name w:val="Table of Figures11"/>
    <w:basedOn w:val="a2"/>
    <w:next w:val="a2"/>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qFormat/>
    <w:rsid w:val="00CC6D42"/>
    <w:rPr>
      <w:rFonts w:eastAsia="MS Mincho" w:cs="v4.2.0"/>
      <w:lang w:eastAsia="en-GB"/>
    </w:rPr>
  </w:style>
  <w:style w:type="paragraph" w:customStyle="1" w:styleId="CharCharCharCharCharCharCharCharCharCharCharCharChar">
    <w:name w:val="Char Char Char Char Char Char Char Char Char Char Char Char Char"/>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semiHidden/>
    <w:qFormat/>
    <w:rsid w:val="00CC6D42"/>
    <w:rPr>
      <w:rFonts w:eastAsia="Batang"/>
      <w:lang w:val="en-GB" w:eastAsia="en-US"/>
    </w:rPr>
  </w:style>
  <w:style w:type="paragraph" w:customStyle="1" w:styleId="1CharChar1Char1">
    <w:name w:val="(文字) (文字)1 Char (文字) (文字) Char (文字) (文字)1 Char (文字) (文字)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C6D42"/>
    <w:pPr>
      <w:keepNext/>
      <w:ind w:left="1418" w:hanging="1418"/>
    </w:pPr>
    <w:rPr>
      <w:rFonts w:eastAsia="MS Mincho"/>
      <w:bCs/>
      <w:szCs w:val="22"/>
      <w:lang w:val="en-US" w:eastAsia="en-GB"/>
    </w:rPr>
  </w:style>
  <w:style w:type="paragraph" w:customStyle="1" w:styleId="Caption2">
    <w:name w:val="Caption2"/>
    <w:basedOn w:val="a2"/>
    <w:next w:val="a2"/>
    <w:qFormat/>
    <w:rsid w:val="00CC6D42"/>
    <w:pPr>
      <w:spacing w:before="120" w:after="120"/>
    </w:pPr>
    <w:rPr>
      <w:rFonts w:eastAsia="MS Mincho"/>
      <w:b/>
      <w:lang w:eastAsia="en-GB"/>
    </w:rPr>
  </w:style>
  <w:style w:type="paragraph" w:customStyle="1" w:styleId="TableofFigures2">
    <w:name w:val="Table of Figures2"/>
    <w:basedOn w:val="a2"/>
    <w:next w:val="a2"/>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qFormat/>
    <w:rsid w:val="00CC6D42"/>
    <w:rPr>
      <w:rFonts w:eastAsia="MS Mincho"/>
    </w:rPr>
  </w:style>
  <w:style w:type="character" w:customStyle="1" w:styleId="affff1">
    <w:name w:val="注释标题 字符"/>
    <w:basedOn w:val="a3"/>
    <w:link w:val="affff0"/>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qFormat/>
    <w:rsid w:val="00CC6D42"/>
    <w:rPr>
      <w:rFonts w:ascii="Arial" w:eastAsia="Times New Roman" w:hAnsi="Arial" w:cs="Arial"/>
      <w:b/>
      <w:lang w:eastAsia="ko-KR"/>
    </w:rPr>
  </w:style>
  <w:style w:type="paragraph" w:customStyle="1" w:styleId="Tadc">
    <w:name w:val="Tadc"/>
    <w:basedOn w:val="a2"/>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semiHidden/>
    <w:qFormat/>
    <w:rsid w:val="00CC6D42"/>
    <w:rPr>
      <w:rFonts w:eastAsia="Batang"/>
      <w:lang w:val="en-GB" w:eastAsia="en-US"/>
    </w:rPr>
  </w:style>
  <w:style w:type="paragraph" w:customStyle="1" w:styleId="affff3">
    <w:name w:val="変更箇所"/>
    <w:hidden/>
    <w:semiHidden/>
    <w:qFormat/>
    <w:rsid w:val="00CC6D42"/>
    <w:rPr>
      <w:lang w:val="en-GB" w:eastAsia="en-US"/>
    </w:rPr>
  </w:style>
  <w:style w:type="paragraph" w:customStyle="1" w:styleId="NB2">
    <w:name w:val="NB2"/>
    <w:basedOn w:val="ZG"/>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C6D42"/>
    <w:pPr>
      <w:keepNext/>
      <w:ind w:left="1418" w:hanging="1418"/>
    </w:pPr>
    <w:rPr>
      <w:rFonts w:eastAsia="MS Mincho"/>
      <w:noProof w:val="0"/>
      <w:lang w:val="en-US" w:eastAsia="ja-JP"/>
    </w:rPr>
  </w:style>
  <w:style w:type="paragraph" w:customStyle="1" w:styleId="Caption3">
    <w:name w:val="Caption3"/>
    <w:basedOn w:val="a2"/>
    <w:next w:val="a2"/>
    <w:qFormat/>
    <w:rsid w:val="00CC6D42"/>
    <w:pPr>
      <w:spacing w:before="120" w:after="120"/>
    </w:pPr>
    <w:rPr>
      <w:rFonts w:eastAsia="MS Mincho"/>
      <w:b/>
      <w:lang w:eastAsia="ja-JP"/>
    </w:rPr>
  </w:style>
  <w:style w:type="paragraph" w:customStyle="1" w:styleId="TableofFigures3">
    <w:name w:val="Table of Figures3"/>
    <w:basedOn w:val="a2"/>
    <w:next w:val="a2"/>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C6D42"/>
    <w:pPr>
      <w:jc w:val="both"/>
    </w:pPr>
    <w:rPr>
      <w:rFonts w:ascii="宋体" w:eastAsia="宋体" w:hAnsi="宋体" w:cs="宋体"/>
      <w:kern w:val="2"/>
      <w:sz w:val="21"/>
      <w:szCs w:val="21"/>
    </w:rPr>
  </w:style>
  <w:style w:type="paragraph" w:customStyle="1" w:styleId="font5">
    <w:name w:val="font5"/>
    <w:basedOn w:val="a2"/>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semiHidden/>
    <w:qFormat/>
    <w:rsid w:val="00CC6D42"/>
    <w:pPr>
      <w:autoSpaceDN w:val="0"/>
    </w:pPr>
    <w:rPr>
      <w:lang w:val="en-GB" w:eastAsia="en-US"/>
    </w:rPr>
  </w:style>
  <w:style w:type="paragraph" w:customStyle="1" w:styleId="2f">
    <w:name w:val="変更箇所2"/>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uiPriority w:val="99"/>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uiPriority w:val="99"/>
    <w:qFormat/>
    <w:rsid w:val="00CC6D42"/>
    <w:rPr>
      <w:rFonts w:ascii="Courier New" w:eastAsia="宋体" w:hAnsi="Courier New"/>
      <w:kern w:val="2"/>
      <w:sz w:val="24"/>
    </w:rPr>
  </w:style>
  <w:style w:type="paragraph" w:styleId="82">
    <w:name w:val="index 8"/>
    <w:basedOn w:val="a2"/>
    <w:next w:val="a2"/>
    <w:uiPriority w:val="99"/>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uiPriority w:val="99"/>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uiPriority w:val="99"/>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uiPriority w:val="99"/>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uiPriority w:val="99"/>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uiPriority w:val="99"/>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uiPriority w:val="99"/>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CC6D42"/>
    <w:pPr>
      <w:ind w:left="1979" w:hanging="1979"/>
    </w:pPr>
    <w:rPr>
      <w:rFonts w:eastAsia="Times New Roman" w:cs="宋体"/>
      <w:b/>
      <w:sz w:val="24"/>
      <w:lang w:eastAsia="en-GB"/>
    </w:rPr>
  </w:style>
  <w:style w:type="paragraph" w:customStyle="1" w:styleId="affffa">
    <w:name w:val="标题线"/>
    <w:basedOn w:val="a2"/>
    <w:uiPriority w:val="99"/>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uiPriority w:val="99"/>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uiPriority w:val="99"/>
    <w:qFormat/>
    <w:rsid w:val="00CC6D42"/>
    <w:pPr>
      <w:jc w:val="center"/>
    </w:pPr>
    <w:rPr>
      <w:rFonts w:eastAsia="宋体"/>
      <w:lang w:eastAsia="en-US"/>
    </w:rPr>
  </w:style>
  <w:style w:type="paragraph" w:customStyle="1" w:styleId="Title2">
    <w:name w:val="Title 2"/>
    <w:basedOn w:val="Normal0"/>
    <w:next w:val="afff6"/>
    <w:uiPriority w:val="99"/>
    <w:qFormat/>
    <w:rsid w:val="00CC6D42"/>
    <w:pPr>
      <w:spacing w:before="120" w:after="120"/>
    </w:pPr>
    <w:rPr>
      <w:rFonts w:ascii="Book Antiqua" w:hAnsi="Book Antiqua"/>
      <w:b/>
    </w:rPr>
  </w:style>
  <w:style w:type="paragraph" w:customStyle="1" w:styleId="abstract">
    <w:name w:val="abstract"/>
    <w:basedOn w:val="a2"/>
    <w:next w:val="a2"/>
    <w:uiPriority w:val="99"/>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6D42"/>
  </w:style>
  <w:style w:type="paragraph" w:customStyle="1" w:styleId="2ChapterXXStatementh22Header2l2Level2Headhea">
    <w:name w:val="样式 标题 2Chapter X.X. Statementh22Header 2l2Level 2 Headhea..."/>
    <w:basedOn w:val="2"/>
    <w:uiPriority w:val="99"/>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uiPriority w:val="99"/>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uiPriority w:val="99"/>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uiPriority w:val="99"/>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C6D42"/>
    <w:rPr>
      <w:rFonts w:ascii="Arial" w:hAnsi="Arial" w:cs="Arial"/>
      <w:b/>
      <w:szCs w:val="24"/>
    </w:rPr>
  </w:style>
  <w:style w:type="paragraph" w:customStyle="1" w:styleId="EmailDiscussion">
    <w:name w:val="EmailDiscussion"/>
    <w:basedOn w:val="a2"/>
    <w:next w:val="a2"/>
    <w:link w:val="EmailDiscussionChar"/>
    <w:uiPriority w:val="99"/>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 w:type="character" w:customStyle="1" w:styleId="Heading1Char2">
    <w:name w:val="Heading 1 Char2"/>
    <w:aliases w:val="标题 1 Char1,h19 Char"/>
    <w:qFormat/>
    <w:rsid w:val="008520B5"/>
    <w:rPr>
      <w:lang w:val="en-GB" w:eastAsia="ja-JP" w:bidi="ar-SA"/>
    </w:rPr>
  </w:style>
  <w:style w:type="paragraph" w:customStyle="1" w:styleId="58">
    <w:name w:val="修订5"/>
    <w:hidden/>
    <w:semiHidden/>
    <w:qFormat/>
    <w:rsid w:val="008520B5"/>
    <w:rPr>
      <w:rFonts w:eastAsia="Batang"/>
      <w:lang w:val="en-GB" w:eastAsia="en-US"/>
    </w:rPr>
  </w:style>
  <w:style w:type="character" w:styleId="afffff">
    <w:name w:val="Unresolved Mention"/>
    <w:uiPriority w:val="99"/>
    <w:unhideWhenUsed/>
    <w:rsid w:val="008520B5"/>
    <w:rPr>
      <w:color w:val="808080"/>
      <w:shd w:val="clear" w:color="auto" w:fill="E6E6E6"/>
    </w:rPr>
  </w:style>
  <w:style w:type="numbering" w:customStyle="1" w:styleId="NoList2111111">
    <w:name w:val="No List2111111"/>
    <w:next w:val="a5"/>
    <w:uiPriority w:val="99"/>
    <w:semiHidden/>
    <w:unhideWhenUsed/>
    <w:rsid w:val="008520B5"/>
  </w:style>
  <w:style w:type="numbering" w:customStyle="1" w:styleId="NoList3111111">
    <w:name w:val="No List3111111"/>
    <w:next w:val="a5"/>
    <w:uiPriority w:val="99"/>
    <w:semiHidden/>
    <w:unhideWhenUsed/>
    <w:rsid w:val="008520B5"/>
  </w:style>
  <w:style w:type="numbering" w:customStyle="1" w:styleId="NoList4111111">
    <w:name w:val="No List4111111"/>
    <w:next w:val="a5"/>
    <w:uiPriority w:val="99"/>
    <w:semiHidden/>
    <w:unhideWhenUsed/>
    <w:rsid w:val="008520B5"/>
  </w:style>
  <w:style w:type="numbering" w:customStyle="1" w:styleId="NoList11111111">
    <w:name w:val="No List11111111"/>
    <w:next w:val="a5"/>
    <w:uiPriority w:val="99"/>
    <w:semiHidden/>
    <w:unhideWhenUsed/>
    <w:rsid w:val="008520B5"/>
  </w:style>
  <w:style w:type="numbering" w:customStyle="1" w:styleId="NoList1211111">
    <w:name w:val="No List1211111"/>
    <w:next w:val="a5"/>
    <w:uiPriority w:val="99"/>
    <w:semiHidden/>
    <w:unhideWhenUsed/>
    <w:rsid w:val="008520B5"/>
  </w:style>
  <w:style w:type="numbering" w:customStyle="1" w:styleId="LFO1911111">
    <w:name w:val="LFO1911111"/>
    <w:basedOn w:val="a5"/>
    <w:rsid w:val="008520B5"/>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520B5"/>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520B5"/>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520B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520B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520B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520B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520B5"/>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8520B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520B5"/>
    <w:rPr>
      <w:rFonts w:ascii="Times New Roman" w:hAnsi="Times New Roman"/>
      <w:lang w:val="en-GB" w:eastAsia="en-US"/>
    </w:rPr>
  </w:style>
  <w:style w:type="paragraph" w:customStyle="1" w:styleId="134">
    <w:name w:val="修订13"/>
    <w:hidden/>
    <w:uiPriority w:val="99"/>
    <w:semiHidden/>
    <w:qFormat/>
    <w:rsid w:val="008520B5"/>
    <w:rPr>
      <w:rFonts w:eastAsia="Batang"/>
      <w:lang w:val="en-GB" w:eastAsia="en-US"/>
    </w:rPr>
  </w:style>
  <w:style w:type="numbering" w:customStyle="1" w:styleId="NoList20">
    <w:name w:val="No List20"/>
    <w:next w:val="a5"/>
    <w:uiPriority w:val="99"/>
    <w:semiHidden/>
    <w:unhideWhenUsed/>
    <w:rsid w:val="00376F34"/>
  </w:style>
  <w:style w:type="table" w:customStyle="1" w:styleId="TableGrid20">
    <w:name w:val="Table Grid20"/>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uiPriority w:val="39"/>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376F34"/>
  </w:style>
  <w:style w:type="table" w:customStyle="1" w:styleId="3200">
    <w:name w:val="网格型3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376F34"/>
  </w:style>
  <w:style w:type="table" w:customStyle="1" w:styleId="TableClassic24">
    <w:name w:val="Table Classic 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376F34"/>
  </w:style>
  <w:style w:type="table" w:customStyle="1" w:styleId="TableGrid49">
    <w:name w:val="Table Grid49"/>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376F34"/>
  </w:style>
  <w:style w:type="table" w:customStyle="1" w:styleId="31100">
    <w:name w:val="网格型3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376F34"/>
  </w:style>
  <w:style w:type="table" w:customStyle="1" w:styleId="TableClassic2110">
    <w:name w:val="Table Classic 2110"/>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376F34"/>
  </w:style>
  <w:style w:type="numbering" w:customStyle="1" w:styleId="NoList38">
    <w:name w:val="No List38"/>
    <w:next w:val="a5"/>
    <w:uiPriority w:val="99"/>
    <w:semiHidden/>
    <w:unhideWhenUsed/>
    <w:rsid w:val="00376F34"/>
  </w:style>
  <w:style w:type="numbering" w:customStyle="1" w:styleId="NoList117">
    <w:name w:val="No List117"/>
    <w:next w:val="a5"/>
    <w:uiPriority w:val="99"/>
    <w:semiHidden/>
    <w:unhideWhenUsed/>
    <w:rsid w:val="00376F34"/>
  </w:style>
  <w:style w:type="numbering" w:customStyle="1" w:styleId="NoList48">
    <w:name w:val="No List48"/>
    <w:next w:val="a5"/>
    <w:uiPriority w:val="99"/>
    <w:semiHidden/>
    <w:unhideWhenUsed/>
    <w:rsid w:val="00376F34"/>
  </w:style>
  <w:style w:type="numbering" w:customStyle="1" w:styleId="NoList57">
    <w:name w:val="No List57"/>
    <w:next w:val="a5"/>
    <w:uiPriority w:val="99"/>
    <w:semiHidden/>
    <w:unhideWhenUsed/>
    <w:rsid w:val="00376F34"/>
  </w:style>
  <w:style w:type="numbering" w:customStyle="1" w:styleId="NoList1117">
    <w:name w:val="No List1117"/>
    <w:next w:val="a5"/>
    <w:uiPriority w:val="99"/>
    <w:semiHidden/>
    <w:unhideWhenUsed/>
    <w:rsid w:val="00376F34"/>
  </w:style>
  <w:style w:type="numbering" w:customStyle="1" w:styleId="NoList217">
    <w:name w:val="No List217"/>
    <w:next w:val="a5"/>
    <w:uiPriority w:val="99"/>
    <w:semiHidden/>
    <w:unhideWhenUsed/>
    <w:rsid w:val="00376F34"/>
  </w:style>
  <w:style w:type="numbering" w:customStyle="1" w:styleId="NoList317">
    <w:name w:val="No List317"/>
    <w:next w:val="a5"/>
    <w:uiPriority w:val="99"/>
    <w:semiHidden/>
    <w:unhideWhenUsed/>
    <w:rsid w:val="00376F34"/>
  </w:style>
  <w:style w:type="numbering" w:customStyle="1" w:styleId="NoList417">
    <w:name w:val="No List417"/>
    <w:next w:val="a5"/>
    <w:uiPriority w:val="99"/>
    <w:semiHidden/>
    <w:unhideWhenUsed/>
    <w:rsid w:val="00376F34"/>
  </w:style>
  <w:style w:type="numbering" w:customStyle="1" w:styleId="NoList67">
    <w:name w:val="No List67"/>
    <w:next w:val="a5"/>
    <w:uiPriority w:val="99"/>
    <w:semiHidden/>
    <w:unhideWhenUsed/>
    <w:rsid w:val="00376F34"/>
  </w:style>
  <w:style w:type="numbering" w:customStyle="1" w:styleId="NoList77">
    <w:name w:val="No List77"/>
    <w:next w:val="a5"/>
    <w:uiPriority w:val="99"/>
    <w:semiHidden/>
    <w:unhideWhenUsed/>
    <w:rsid w:val="00376F34"/>
  </w:style>
  <w:style w:type="table" w:customStyle="1" w:styleId="TableGrid129">
    <w:name w:val="Table Grid12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76F34"/>
  </w:style>
  <w:style w:type="table" w:customStyle="1" w:styleId="TableGrid11110">
    <w:name w:val="Table Grid11110"/>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376F34"/>
  </w:style>
  <w:style w:type="numbering" w:customStyle="1" w:styleId="NoList327">
    <w:name w:val="No List327"/>
    <w:next w:val="a5"/>
    <w:uiPriority w:val="99"/>
    <w:semiHidden/>
    <w:unhideWhenUsed/>
    <w:rsid w:val="00376F34"/>
  </w:style>
  <w:style w:type="table" w:customStyle="1" w:styleId="TableStyle16">
    <w:name w:val="Table Style16"/>
    <w:basedOn w:val="a4"/>
    <w:qFormat/>
    <w:rsid w:val="00376F34"/>
    <w:rPr>
      <w:lang w:eastAsia="en-US"/>
    </w:rPr>
    <w:tblPr/>
  </w:style>
  <w:style w:type="table" w:customStyle="1" w:styleId="TableGrid518">
    <w:name w:val="Table Grid518"/>
    <w:basedOn w:val="a4"/>
    <w:uiPriority w:val="39"/>
    <w:qFormat/>
    <w:rsid w:val="00376F3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376F3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376F34"/>
  </w:style>
  <w:style w:type="numbering" w:customStyle="1" w:styleId="NoList516">
    <w:name w:val="No List516"/>
    <w:next w:val="a5"/>
    <w:uiPriority w:val="99"/>
    <w:semiHidden/>
    <w:unhideWhenUsed/>
    <w:rsid w:val="00376F34"/>
  </w:style>
  <w:style w:type="numbering" w:customStyle="1" w:styleId="NoList2116">
    <w:name w:val="No List2116"/>
    <w:next w:val="a5"/>
    <w:uiPriority w:val="99"/>
    <w:semiHidden/>
    <w:unhideWhenUsed/>
    <w:rsid w:val="00376F34"/>
  </w:style>
  <w:style w:type="numbering" w:customStyle="1" w:styleId="NoList3116">
    <w:name w:val="No List3116"/>
    <w:next w:val="a5"/>
    <w:uiPriority w:val="99"/>
    <w:semiHidden/>
    <w:unhideWhenUsed/>
    <w:rsid w:val="00376F34"/>
  </w:style>
  <w:style w:type="numbering" w:customStyle="1" w:styleId="NoList4116">
    <w:name w:val="No List4116"/>
    <w:next w:val="a5"/>
    <w:uiPriority w:val="99"/>
    <w:semiHidden/>
    <w:unhideWhenUsed/>
    <w:rsid w:val="00376F34"/>
  </w:style>
  <w:style w:type="numbering" w:customStyle="1" w:styleId="NoList616">
    <w:name w:val="No List616"/>
    <w:next w:val="a5"/>
    <w:uiPriority w:val="99"/>
    <w:semiHidden/>
    <w:unhideWhenUsed/>
    <w:rsid w:val="00376F34"/>
  </w:style>
  <w:style w:type="table" w:customStyle="1" w:styleId="TableGrid418">
    <w:name w:val="Table Grid418"/>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376F34"/>
  </w:style>
  <w:style w:type="numbering" w:customStyle="1" w:styleId="NoList11116">
    <w:name w:val="No List11116"/>
    <w:next w:val="a5"/>
    <w:uiPriority w:val="99"/>
    <w:semiHidden/>
    <w:unhideWhenUsed/>
    <w:rsid w:val="00376F34"/>
  </w:style>
  <w:style w:type="numbering" w:customStyle="1" w:styleId="NoList716">
    <w:name w:val="No List716"/>
    <w:next w:val="a5"/>
    <w:uiPriority w:val="99"/>
    <w:semiHidden/>
    <w:unhideWhenUsed/>
    <w:rsid w:val="00376F34"/>
  </w:style>
  <w:style w:type="table" w:customStyle="1" w:styleId="TableGrid1216">
    <w:name w:val="Table Grid12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376F34"/>
  </w:style>
  <w:style w:type="table" w:customStyle="1" w:styleId="TableGrid11116">
    <w:name w:val="Table Grid11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376F34"/>
  </w:style>
  <w:style w:type="numbering" w:customStyle="1" w:styleId="NoList3216">
    <w:name w:val="No List3216"/>
    <w:next w:val="a5"/>
    <w:uiPriority w:val="99"/>
    <w:semiHidden/>
    <w:unhideWhenUsed/>
    <w:rsid w:val="00376F34"/>
  </w:style>
  <w:style w:type="numbering" w:customStyle="1" w:styleId="NoList86">
    <w:name w:val="No List86"/>
    <w:next w:val="a5"/>
    <w:uiPriority w:val="99"/>
    <w:semiHidden/>
    <w:unhideWhenUsed/>
    <w:rsid w:val="00376F34"/>
  </w:style>
  <w:style w:type="table" w:customStyle="1" w:styleId="TableGrid7114">
    <w:name w:val="Table Grid711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376F34"/>
  </w:style>
  <w:style w:type="table" w:customStyle="1" w:styleId="TableGrid88">
    <w:name w:val="Table Grid88"/>
    <w:basedOn w:val="a4"/>
    <w:next w:val="aff5"/>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376F34"/>
    <w:rPr>
      <w:lang w:eastAsia="en-US"/>
    </w:rPr>
    <w:tblPr/>
  </w:style>
  <w:style w:type="table" w:customStyle="1" w:styleId="TableGrid519">
    <w:name w:val="Table Grid519"/>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376F34"/>
  </w:style>
  <w:style w:type="numbering" w:customStyle="1" w:styleId="NoList915">
    <w:name w:val="No List915"/>
    <w:next w:val="a5"/>
    <w:uiPriority w:val="99"/>
    <w:semiHidden/>
    <w:unhideWhenUsed/>
    <w:rsid w:val="00376F34"/>
  </w:style>
  <w:style w:type="table" w:customStyle="1" w:styleId="TableGrid768">
    <w:name w:val="Table Grid76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376F34"/>
    <w:pPr>
      <w:numPr>
        <w:numId w:val="16"/>
      </w:numPr>
    </w:pPr>
  </w:style>
  <w:style w:type="numbering" w:customStyle="1" w:styleId="NoList105">
    <w:name w:val="No List105"/>
    <w:next w:val="a5"/>
    <w:uiPriority w:val="99"/>
    <w:semiHidden/>
    <w:unhideWhenUsed/>
    <w:rsid w:val="00376F34"/>
  </w:style>
  <w:style w:type="numbering" w:customStyle="1" w:styleId="LFO1915">
    <w:name w:val="LFO1915"/>
    <w:basedOn w:val="a5"/>
    <w:rsid w:val="00376F34"/>
  </w:style>
  <w:style w:type="table" w:customStyle="1" w:styleId="TableGrid2218">
    <w:name w:val="Table Grid2218"/>
    <w:basedOn w:val="a4"/>
    <w:next w:val="aff5"/>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76F34"/>
  </w:style>
  <w:style w:type="table" w:customStyle="1" w:styleId="324">
    <w:name w:val="网格型32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376F34"/>
  </w:style>
  <w:style w:type="table" w:customStyle="1" w:styleId="TableClassic224">
    <w:name w:val="Table Classic 2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376F34"/>
  </w:style>
  <w:style w:type="table" w:customStyle="1" w:styleId="TableClassic2118">
    <w:name w:val="Table Classic 2118"/>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376F34"/>
  </w:style>
  <w:style w:type="numbering" w:customStyle="1" w:styleId="NoList233">
    <w:name w:val="No List233"/>
    <w:next w:val="a5"/>
    <w:uiPriority w:val="99"/>
    <w:semiHidden/>
    <w:unhideWhenUsed/>
    <w:rsid w:val="00376F34"/>
  </w:style>
  <w:style w:type="table" w:customStyle="1" w:styleId="TableGrid428">
    <w:name w:val="Table Grid4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376F34"/>
  </w:style>
  <w:style w:type="numbering" w:customStyle="1" w:styleId="NoList433">
    <w:name w:val="No List433"/>
    <w:next w:val="a5"/>
    <w:uiPriority w:val="99"/>
    <w:semiHidden/>
    <w:unhideWhenUsed/>
    <w:rsid w:val="00376F34"/>
  </w:style>
  <w:style w:type="numbering" w:customStyle="1" w:styleId="NoList523">
    <w:name w:val="No List523"/>
    <w:next w:val="a5"/>
    <w:uiPriority w:val="99"/>
    <w:semiHidden/>
    <w:unhideWhenUsed/>
    <w:rsid w:val="00376F34"/>
  </w:style>
  <w:style w:type="numbering" w:customStyle="1" w:styleId="NoList623">
    <w:name w:val="No List623"/>
    <w:next w:val="a5"/>
    <w:uiPriority w:val="99"/>
    <w:semiHidden/>
    <w:unhideWhenUsed/>
    <w:rsid w:val="00376F34"/>
  </w:style>
  <w:style w:type="numbering" w:customStyle="1" w:styleId="NoList723">
    <w:name w:val="No List723"/>
    <w:next w:val="a5"/>
    <w:uiPriority w:val="99"/>
    <w:semiHidden/>
    <w:unhideWhenUsed/>
    <w:rsid w:val="00376F34"/>
  </w:style>
  <w:style w:type="table" w:customStyle="1" w:styleId="TableGrid815">
    <w:name w:val="Table Grid81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76F34"/>
  </w:style>
  <w:style w:type="numbering" w:customStyle="1" w:styleId="NoList2123">
    <w:name w:val="No List2123"/>
    <w:next w:val="a5"/>
    <w:uiPriority w:val="99"/>
    <w:semiHidden/>
    <w:unhideWhenUsed/>
    <w:rsid w:val="00376F34"/>
  </w:style>
  <w:style w:type="table" w:customStyle="1" w:styleId="TableGrid4118">
    <w:name w:val="Table Grid411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376F34"/>
  </w:style>
  <w:style w:type="numbering" w:customStyle="1" w:styleId="NoList4123">
    <w:name w:val="No List4123"/>
    <w:next w:val="a5"/>
    <w:uiPriority w:val="99"/>
    <w:semiHidden/>
    <w:unhideWhenUsed/>
    <w:rsid w:val="00376F34"/>
  </w:style>
  <w:style w:type="numbering" w:customStyle="1" w:styleId="NoList5113">
    <w:name w:val="No List5113"/>
    <w:next w:val="a5"/>
    <w:uiPriority w:val="99"/>
    <w:semiHidden/>
    <w:unhideWhenUsed/>
    <w:rsid w:val="00376F34"/>
  </w:style>
  <w:style w:type="numbering" w:customStyle="1" w:styleId="NoList6113">
    <w:name w:val="No List6113"/>
    <w:next w:val="a5"/>
    <w:uiPriority w:val="99"/>
    <w:semiHidden/>
    <w:unhideWhenUsed/>
    <w:rsid w:val="00376F34"/>
  </w:style>
  <w:style w:type="numbering" w:customStyle="1" w:styleId="NoList7113">
    <w:name w:val="No List7113"/>
    <w:next w:val="a5"/>
    <w:uiPriority w:val="99"/>
    <w:semiHidden/>
    <w:unhideWhenUsed/>
    <w:rsid w:val="00376F34"/>
  </w:style>
  <w:style w:type="numbering" w:customStyle="1" w:styleId="NoList8113">
    <w:name w:val="No List8113"/>
    <w:next w:val="a5"/>
    <w:uiPriority w:val="99"/>
    <w:semiHidden/>
    <w:unhideWhenUsed/>
    <w:rsid w:val="00376F34"/>
  </w:style>
  <w:style w:type="table" w:customStyle="1" w:styleId="TableGrid1225">
    <w:name w:val="Table Grid122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376F34"/>
  </w:style>
  <w:style w:type="numbering" w:customStyle="1" w:styleId="NoList11123">
    <w:name w:val="No List11123"/>
    <w:next w:val="a5"/>
    <w:uiPriority w:val="99"/>
    <w:semiHidden/>
    <w:unhideWhenUsed/>
    <w:rsid w:val="00376F34"/>
  </w:style>
  <w:style w:type="table" w:customStyle="1" w:styleId="TableGrid2219">
    <w:name w:val="Table Grid2219"/>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376F34"/>
  </w:style>
  <w:style w:type="numbering" w:customStyle="1" w:styleId="NoList2223">
    <w:name w:val="No List2223"/>
    <w:next w:val="a5"/>
    <w:uiPriority w:val="99"/>
    <w:semiHidden/>
    <w:unhideWhenUsed/>
    <w:rsid w:val="00376F34"/>
  </w:style>
  <w:style w:type="numbering" w:customStyle="1" w:styleId="NoList3223">
    <w:name w:val="No List3223"/>
    <w:next w:val="a5"/>
    <w:uiPriority w:val="99"/>
    <w:semiHidden/>
    <w:unhideWhenUsed/>
    <w:rsid w:val="00376F34"/>
  </w:style>
  <w:style w:type="numbering" w:customStyle="1" w:styleId="NoList4213">
    <w:name w:val="No List4213"/>
    <w:next w:val="a5"/>
    <w:uiPriority w:val="99"/>
    <w:semiHidden/>
    <w:unhideWhenUsed/>
    <w:rsid w:val="00376F34"/>
  </w:style>
  <w:style w:type="numbering" w:customStyle="1" w:styleId="NoList21113">
    <w:name w:val="No List21113"/>
    <w:next w:val="a5"/>
    <w:uiPriority w:val="99"/>
    <w:semiHidden/>
    <w:unhideWhenUsed/>
    <w:rsid w:val="00376F34"/>
  </w:style>
  <w:style w:type="numbering" w:customStyle="1" w:styleId="NoList31113">
    <w:name w:val="No List31113"/>
    <w:next w:val="a5"/>
    <w:uiPriority w:val="99"/>
    <w:semiHidden/>
    <w:unhideWhenUsed/>
    <w:rsid w:val="00376F34"/>
  </w:style>
  <w:style w:type="numbering" w:customStyle="1" w:styleId="NoList41113">
    <w:name w:val="No List41113"/>
    <w:next w:val="a5"/>
    <w:uiPriority w:val="99"/>
    <w:semiHidden/>
    <w:unhideWhenUsed/>
    <w:rsid w:val="00376F34"/>
  </w:style>
  <w:style w:type="numbering" w:customStyle="1" w:styleId="11113">
    <w:name w:val="无列表11113"/>
    <w:next w:val="a5"/>
    <w:semiHidden/>
    <w:rsid w:val="00376F34"/>
  </w:style>
  <w:style w:type="numbering" w:customStyle="1" w:styleId="NoList111113">
    <w:name w:val="No List111113"/>
    <w:next w:val="a5"/>
    <w:uiPriority w:val="99"/>
    <w:semiHidden/>
    <w:unhideWhenUsed/>
    <w:rsid w:val="00376F34"/>
  </w:style>
  <w:style w:type="numbering" w:customStyle="1" w:styleId="NoList12113">
    <w:name w:val="No List12113"/>
    <w:next w:val="a5"/>
    <w:uiPriority w:val="99"/>
    <w:semiHidden/>
    <w:unhideWhenUsed/>
    <w:rsid w:val="00376F34"/>
  </w:style>
  <w:style w:type="numbering" w:customStyle="1" w:styleId="NoList22113">
    <w:name w:val="No List22113"/>
    <w:next w:val="a5"/>
    <w:uiPriority w:val="99"/>
    <w:semiHidden/>
    <w:unhideWhenUsed/>
    <w:rsid w:val="00376F34"/>
  </w:style>
  <w:style w:type="numbering" w:customStyle="1" w:styleId="NoList32113">
    <w:name w:val="No List32113"/>
    <w:next w:val="a5"/>
    <w:uiPriority w:val="99"/>
    <w:semiHidden/>
    <w:unhideWhenUsed/>
    <w:rsid w:val="00376F34"/>
  </w:style>
  <w:style w:type="numbering" w:customStyle="1" w:styleId="NoList143">
    <w:name w:val="No List143"/>
    <w:next w:val="a5"/>
    <w:uiPriority w:val="99"/>
    <w:semiHidden/>
    <w:unhideWhenUsed/>
    <w:rsid w:val="00376F34"/>
  </w:style>
  <w:style w:type="table" w:customStyle="1" w:styleId="TableGrid108">
    <w:name w:val="Table Grid10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376F34"/>
  </w:style>
  <w:style w:type="numbering" w:customStyle="1" w:styleId="NoList243">
    <w:name w:val="No List243"/>
    <w:next w:val="a5"/>
    <w:uiPriority w:val="99"/>
    <w:semiHidden/>
    <w:unhideWhenUsed/>
    <w:rsid w:val="00376F34"/>
  </w:style>
  <w:style w:type="table" w:customStyle="1" w:styleId="TableGrid438">
    <w:name w:val="Table Grid4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376F34"/>
  </w:style>
  <w:style w:type="table" w:customStyle="1" w:styleId="TableGrid528">
    <w:name w:val="Table Grid52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76F34"/>
  </w:style>
  <w:style w:type="table" w:customStyle="1" w:styleId="TableGrid628">
    <w:name w:val="Table Grid6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376F34"/>
  </w:style>
  <w:style w:type="numbering" w:customStyle="1" w:styleId="NoList633">
    <w:name w:val="No List633"/>
    <w:next w:val="a5"/>
    <w:uiPriority w:val="99"/>
    <w:semiHidden/>
    <w:unhideWhenUsed/>
    <w:rsid w:val="00376F34"/>
  </w:style>
  <w:style w:type="numbering" w:customStyle="1" w:styleId="NoList733">
    <w:name w:val="No List733"/>
    <w:next w:val="a5"/>
    <w:uiPriority w:val="99"/>
    <w:semiHidden/>
    <w:unhideWhenUsed/>
    <w:rsid w:val="00376F34"/>
  </w:style>
  <w:style w:type="numbering" w:customStyle="1" w:styleId="NoList823">
    <w:name w:val="No List823"/>
    <w:next w:val="a5"/>
    <w:uiPriority w:val="99"/>
    <w:semiHidden/>
    <w:unhideWhenUsed/>
    <w:rsid w:val="00376F34"/>
  </w:style>
  <w:style w:type="numbering" w:customStyle="1" w:styleId="NoList923">
    <w:name w:val="No List923"/>
    <w:next w:val="a5"/>
    <w:uiPriority w:val="99"/>
    <w:semiHidden/>
    <w:unhideWhenUsed/>
    <w:rsid w:val="00376F34"/>
  </w:style>
  <w:style w:type="table" w:customStyle="1" w:styleId="TableGrid825">
    <w:name w:val="Table Grid82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376F34"/>
  </w:style>
  <w:style w:type="numbering" w:customStyle="1" w:styleId="NoList2133">
    <w:name w:val="No List2133"/>
    <w:next w:val="a5"/>
    <w:uiPriority w:val="99"/>
    <w:semiHidden/>
    <w:unhideWhenUsed/>
    <w:rsid w:val="00376F34"/>
  </w:style>
  <w:style w:type="table" w:customStyle="1" w:styleId="TableGrid4128">
    <w:name w:val="Table Grid41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376F34"/>
  </w:style>
  <w:style w:type="numbering" w:customStyle="1" w:styleId="NoList4133">
    <w:name w:val="No List4133"/>
    <w:next w:val="a5"/>
    <w:uiPriority w:val="99"/>
    <w:semiHidden/>
    <w:unhideWhenUsed/>
    <w:rsid w:val="00376F34"/>
  </w:style>
  <w:style w:type="numbering" w:customStyle="1" w:styleId="NoList5123">
    <w:name w:val="No List5123"/>
    <w:next w:val="a5"/>
    <w:uiPriority w:val="99"/>
    <w:semiHidden/>
    <w:unhideWhenUsed/>
    <w:rsid w:val="00376F34"/>
  </w:style>
  <w:style w:type="numbering" w:customStyle="1" w:styleId="NoList6123">
    <w:name w:val="No List6123"/>
    <w:next w:val="a5"/>
    <w:uiPriority w:val="99"/>
    <w:semiHidden/>
    <w:unhideWhenUsed/>
    <w:rsid w:val="00376F34"/>
  </w:style>
  <w:style w:type="numbering" w:customStyle="1" w:styleId="NoList7123">
    <w:name w:val="No List7123"/>
    <w:next w:val="a5"/>
    <w:uiPriority w:val="99"/>
    <w:semiHidden/>
    <w:unhideWhenUsed/>
    <w:rsid w:val="00376F34"/>
  </w:style>
  <w:style w:type="numbering" w:customStyle="1" w:styleId="NoList8123">
    <w:name w:val="No List8123"/>
    <w:next w:val="a5"/>
    <w:uiPriority w:val="99"/>
    <w:semiHidden/>
    <w:unhideWhenUsed/>
    <w:rsid w:val="00376F34"/>
  </w:style>
  <w:style w:type="numbering" w:customStyle="1" w:styleId="NoList9113">
    <w:name w:val="No List9113"/>
    <w:next w:val="a5"/>
    <w:uiPriority w:val="99"/>
    <w:semiHidden/>
    <w:unhideWhenUsed/>
    <w:rsid w:val="00376F34"/>
  </w:style>
  <w:style w:type="numbering" w:customStyle="1" w:styleId="LFO1923">
    <w:name w:val="LFO1923"/>
    <w:basedOn w:val="a5"/>
    <w:rsid w:val="00376F34"/>
  </w:style>
  <w:style w:type="numbering" w:customStyle="1" w:styleId="NoList1013">
    <w:name w:val="No List1013"/>
    <w:next w:val="a5"/>
    <w:uiPriority w:val="99"/>
    <w:semiHidden/>
    <w:unhideWhenUsed/>
    <w:rsid w:val="00376F34"/>
  </w:style>
  <w:style w:type="numbering" w:customStyle="1" w:styleId="LFO19113">
    <w:name w:val="LFO19113"/>
    <w:basedOn w:val="a5"/>
    <w:rsid w:val="00376F34"/>
  </w:style>
  <w:style w:type="table" w:customStyle="1" w:styleId="TableGrid1235">
    <w:name w:val="Table Grid123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376F34"/>
  </w:style>
  <w:style w:type="numbering" w:customStyle="1" w:styleId="NoList11133">
    <w:name w:val="No List11133"/>
    <w:next w:val="a5"/>
    <w:uiPriority w:val="99"/>
    <w:semiHidden/>
    <w:unhideWhenUsed/>
    <w:rsid w:val="00376F34"/>
  </w:style>
  <w:style w:type="table" w:customStyle="1" w:styleId="TableGrid2228">
    <w:name w:val="Table Grid2228"/>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376F34"/>
  </w:style>
  <w:style w:type="numbering" w:customStyle="1" w:styleId="1331">
    <w:name w:val="リストなし133"/>
    <w:next w:val="a5"/>
    <w:uiPriority w:val="99"/>
    <w:semiHidden/>
    <w:unhideWhenUsed/>
    <w:rsid w:val="00376F34"/>
  </w:style>
  <w:style w:type="numbering" w:customStyle="1" w:styleId="11330">
    <w:name w:val="无列表1133"/>
    <w:next w:val="a5"/>
    <w:semiHidden/>
    <w:rsid w:val="00376F34"/>
  </w:style>
  <w:style w:type="numbering" w:customStyle="1" w:styleId="11231">
    <w:name w:val="リストなし1123"/>
    <w:next w:val="a5"/>
    <w:uiPriority w:val="99"/>
    <w:semiHidden/>
    <w:unhideWhenUsed/>
    <w:rsid w:val="00376F34"/>
  </w:style>
  <w:style w:type="numbering" w:customStyle="1" w:styleId="NoList2233">
    <w:name w:val="No List2233"/>
    <w:next w:val="a5"/>
    <w:uiPriority w:val="99"/>
    <w:semiHidden/>
    <w:unhideWhenUsed/>
    <w:rsid w:val="00376F34"/>
  </w:style>
  <w:style w:type="numbering" w:customStyle="1" w:styleId="NoList3233">
    <w:name w:val="No List3233"/>
    <w:next w:val="a5"/>
    <w:uiPriority w:val="99"/>
    <w:semiHidden/>
    <w:unhideWhenUsed/>
    <w:rsid w:val="00376F34"/>
  </w:style>
  <w:style w:type="numbering" w:customStyle="1" w:styleId="NoList4223">
    <w:name w:val="No List4223"/>
    <w:next w:val="a5"/>
    <w:uiPriority w:val="99"/>
    <w:semiHidden/>
    <w:unhideWhenUsed/>
    <w:rsid w:val="00376F34"/>
  </w:style>
  <w:style w:type="numbering" w:customStyle="1" w:styleId="NoList21123">
    <w:name w:val="No List21123"/>
    <w:next w:val="a5"/>
    <w:uiPriority w:val="99"/>
    <w:semiHidden/>
    <w:unhideWhenUsed/>
    <w:rsid w:val="00376F34"/>
  </w:style>
  <w:style w:type="numbering" w:customStyle="1" w:styleId="NoList31123">
    <w:name w:val="No List31123"/>
    <w:next w:val="a5"/>
    <w:uiPriority w:val="99"/>
    <w:semiHidden/>
    <w:unhideWhenUsed/>
    <w:rsid w:val="00376F34"/>
  </w:style>
  <w:style w:type="numbering" w:customStyle="1" w:styleId="NoList41123">
    <w:name w:val="No List41123"/>
    <w:next w:val="a5"/>
    <w:uiPriority w:val="99"/>
    <w:semiHidden/>
    <w:unhideWhenUsed/>
    <w:rsid w:val="00376F34"/>
  </w:style>
  <w:style w:type="numbering" w:customStyle="1" w:styleId="111230">
    <w:name w:val="无列表11123"/>
    <w:next w:val="a5"/>
    <w:semiHidden/>
    <w:rsid w:val="00376F34"/>
  </w:style>
  <w:style w:type="numbering" w:customStyle="1" w:styleId="NoList111123">
    <w:name w:val="No List111123"/>
    <w:next w:val="a5"/>
    <w:uiPriority w:val="99"/>
    <w:semiHidden/>
    <w:unhideWhenUsed/>
    <w:rsid w:val="00376F34"/>
  </w:style>
  <w:style w:type="numbering" w:customStyle="1" w:styleId="NoList12123">
    <w:name w:val="No List12123"/>
    <w:next w:val="a5"/>
    <w:uiPriority w:val="99"/>
    <w:semiHidden/>
    <w:unhideWhenUsed/>
    <w:rsid w:val="00376F34"/>
  </w:style>
  <w:style w:type="numbering" w:customStyle="1" w:styleId="NoList22123">
    <w:name w:val="No List22123"/>
    <w:next w:val="a5"/>
    <w:uiPriority w:val="99"/>
    <w:semiHidden/>
    <w:unhideWhenUsed/>
    <w:rsid w:val="00376F34"/>
  </w:style>
  <w:style w:type="numbering" w:customStyle="1" w:styleId="NoList32123">
    <w:name w:val="No List32123"/>
    <w:next w:val="a5"/>
    <w:uiPriority w:val="99"/>
    <w:semiHidden/>
    <w:unhideWhenUsed/>
    <w:rsid w:val="00376F34"/>
  </w:style>
  <w:style w:type="numbering" w:customStyle="1" w:styleId="NoList163">
    <w:name w:val="No List163"/>
    <w:next w:val="a5"/>
    <w:uiPriority w:val="99"/>
    <w:semiHidden/>
    <w:unhideWhenUsed/>
    <w:rsid w:val="00376F34"/>
  </w:style>
  <w:style w:type="table" w:customStyle="1" w:styleId="TableGrid158">
    <w:name w:val="Table Grid15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376F34"/>
  </w:style>
  <w:style w:type="numbering" w:customStyle="1" w:styleId="NoList253">
    <w:name w:val="No List253"/>
    <w:next w:val="a5"/>
    <w:uiPriority w:val="99"/>
    <w:semiHidden/>
    <w:unhideWhenUsed/>
    <w:rsid w:val="00376F34"/>
  </w:style>
  <w:style w:type="table" w:customStyle="1" w:styleId="TableGrid448">
    <w:name w:val="Table Grid44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376F34"/>
  </w:style>
  <w:style w:type="table" w:customStyle="1" w:styleId="TableGrid538">
    <w:name w:val="Table Grid5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376F34"/>
  </w:style>
  <w:style w:type="table" w:customStyle="1" w:styleId="TableGrid638">
    <w:name w:val="Table Grid6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376F34"/>
  </w:style>
  <w:style w:type="numbering" w:customStyle="1" w:styleId="NoList643">
    <w:name w:val="No List643"/>
    <w:next w:val="a5"/>
    <w:uiPriority w:val="99"/>
    <w:semiHidden/>
    <w:unhideWhenUsed/>
    <w:rsid w:val="00376F34"/>
  </w:style>
  <w:style w:type="numbering" w:customStyle="1" w:styleId="NoList743">
    <w:name w:val="No List743"/>
    <w:next w:val="a5"/>
    <w:uiPriority w:val="99"/>
    <w:semiHidden/>
    <w:unhideWhenUsed/>
    <w:rsid w:val="00376F34"/>
  </w:style>
  <w:style w:type="numbering" w:customStyle="1" w:styleId="NoList833">
    <w:name w:val="No List833"/>
    <w:next w:val="a5"/>
    <w:uiPriority w:val="99"/>
    <w:semiHidden/>
    <w:unhideWhenUsed/>
    <w:rsid w:val="00376F34"/>
  </w:style>
  <w:style w:type="numbering" w:customStyle="1" w:styleId="NoList933">
    <w:name w:val="No List933"/>
    <w:next w:val="a5"/>
    <w:uiPriority w:val="99"/>
    <w:semiHidden/>
    <w:unhideWhenUsed/>
    <w:rsid w:val="00376F34"/>
  </w:style>
  <w:style w:type="table" w:customStyle="1" w:styleId="TableGrid835">
    <w:name w:val="Table Grid83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376F34"/>
  </w:style>
  <w:style w:type="numbering" w:customStyle="1" w:styleId="NoList2143">
    <w:name w:val="No List2143"/>
    <w:next w:val="a5"/>
    <w:uiPriority w:val="99"/>
    <w:semiHidden/>
    <w:unhideWhenUsed/>
    <w:rsid w:val="00376F34"/>
  </w:style>
  <w:style w:type="table" w:customStyle="1" w:styleId="TableGrid4138">
    <w:name w:val="Table Grid41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376F34"/>
  </w:style>
  <w:style w:type="numbering" w:customStyle="1" w:styleId="NoList4143">
    <w:name w:val="No List4143"/>
    <w:next w:val="a5"/>
    <w:uiPriority w:val="99"/>
    <w:semiHidden/>
    <w:unhideWhenUsed/>
    <w:rsid w:val="00376F34"/>
  </w:style>
  <w:style w:type="numbering" w:customStyle="1" w:styleId="NoList5133">
    <w:name w:val="No List5133"/>
    <w:next w:val="a5"/>
    <w:uiPriority w:val="99"/>
    <w:semiHidden/>
    <w:unhideWhenUsed/>
    <w:rsid w:val="00376F34"/>
  </w:style>
  <w:style w:type="numbering" w:customStyle="1" w:styleId="NoList6133">
    <w:name w:val="No List6133"/>
    <w:next w:val="a5"/>
    <w:uiPriority w:val="99"/>
    <w:semiHidden/>
    <w:unhideWhenUsed/>
    <w:rsid w:val="00376F34"/>
  </w:style>
  <w:style w:type="numbering" w:customStyle="1" w:styleId="NoList7133">
    <w:name w:val="No List7133"/>
    <w:next w:val="a5"/>
    <w:uiPriority w:val="99"/>
    <w:semiHidden/>
    <w:unhideWhenUsed/>
    <w:rsid w:val="00376F34"/>
  </w:style>
  <w:style w:type="numbering" w:customStyle="1" w:styleId="NoList8133">
    <w:name w:val="No List8133"/>
    <w:next w:val="a5"/>
    <w:uiPriority w:val="99"/>
    <w:semiHidden/>
    <w:unhideWhenUsed/>
    <w:rsid w:val="00376F34"/>
  </w:style>
  <w:style w:type="numbering" w:customStyle="1" w:styleId="NoList9123">
    <w:name w:val="No List9123"/>
    <w:next w:val="a5"/>
    <w:uiPriority w:val="99"/>
    <w:semiHidden/>
    <w:unhideWhenUsed/>
    <w:rsid w:val="00376F34"/>
  </w:style>
  <w:style w:type="numbering" w:customStyle="1" w:styleId="LFO1933">
    <w:name w:val="LFO1933"/>
    <w:basedOn w:val="a5"/>
    <w:rsid w:val="00376F34"/>
  </w:style>
  <w:style w:type="numbering" w:customStyle="1" w:styleId="NoList1023">
    <w:name w:val="No List1023"/>
    <w:next w:val="a5"/>
    <w:uiPriority w:val="99"/>
    <w:semiHidden/>
    <w:unhideWhenUsed/>
    <w:rsid w:val="00376F34"/>
  </w:style>
  <w:style w:type="numbering" w:customStyle="1" w:styleId="LFO19123">
    <w:name w:val="LFO19123"/>
    <w:basedOn w:val="a5"/>
    <w:rsid w:val="00376F34"/>
  </w:style>
  <w:style w:type="table" w:customStyle="1" w:styleId="TableGrid1245">
    <w:name w:val="Table Grid124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376F34"/>
  </w:style>
  <w:style w:type="numbering" w:customStyle="1" w:styleId="NoList11143">
    <w:name w:val="No List11143"/>
    <w:next w:val="a5"/>
    <w:uiPriority w:val="99"/>
    <w:semiHidden/>
    <w:unhideWhenUsed/>
    <w:rsid w:val="00376F34"/>
  </w:style>
  <w:style w:type="table" w:customStyle="1" w:styleId="TableGrid2238">
    <w:name w:val="Table Grid2238"/>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376F34"/>
  </w:style>
  <w:style w:type="numbering" w:customStyle="1" w:styleId="1430">
    <w:name w:val="リストなし143"/>
    <w:next w:val="a5"/>
    <w:uiPriority w:val="99"/>
    <w:semiHidden/>
    <w:unhideWhenUsed/>
    <w:rsid w:val="00376F34"/>
  </w:style>
  <w:style w:type="numbering" w:customStyle="1" w:styleId="1143">
    <w:name w:val="无列表1143"/>
    <w:next w:val="a5"/>
    <w:semiHidden/>
    <w:rsid w:val="00376F34"/>
  </w:style>
  <w:style w:type="numbering" w:customStyle="1" w:styleId="11331">
    <w:name w:val="リストなし1133"/>
    <w:next w:val="a5"/>
    <w:uiPriority w:val="99"/>
    <w:semiHidden/>
    <w:unhideWhenUsed/>
    <w:rsid w:val="00376F34"/>
  </w:style>
  <w:style w:type="numbering" w:customStyle="1" w:styleId="NoList2243">
    <w:name w:val="No List2243"/>
    <w:next w:val="a5"/>
    <w:uiPriority w:val="99"/>
    <w:semiHidden/>
    <w:unhideWhenUsed/>
    <w:rsid w:val="00376F34"/>
  </w:style>
  <w:style w:type="numbering" w:customStyle="1" w:styleId="NoList3243">
    <w:name w:val="No List3243"/>
    <w:next w:val="a5"/>
    <w:uiPriority w:val="99"/>
    <w:semiHidden/>
    <w:unhideWhenUsed/>
    <w:rsid w:val="00376F34"/>
  </w:style>
  <w:style w:type="numbering" w:customStyle="1" w:styleId="NoList4233">
    <w:name w:val="No List4233"/>
    <w:next w:val="a5"/>
    <w:uiPriority w:val="99"/>
    <w:semiHidden/>
    <w:unhideWhenUsed/>
    <w:rsid w:val="00376F34"/>
  </w:style>
  <w:style w:type="numbering" w:customStyle="1" w:styleId="NoList21133">
    <w:name w:val="No List21133"/>
    <w:next w:val="a5"/>
    <w:uiPriority w:val="99"/>
    <w:semiHidden/>
    <w:unhideWhenUsed/>
    <w:rsid w:val="00376F34"/>
  </w:style>
  <w:style w:type="numbering" w:customStyle="1" w:styleId="NoList31133">
    <w:name w:val="No List31133"/>
    <w:next w:val="a5"/>
    <w:uiPriority w:val="99"/>
    <w:semiHidden/>
    <w:unhideWhenUsed/>
    <w:rsid w:val="00376F34"/>
  </w:style>
  <w:style w:type="numbering" w:customStyle="1" w:styleId="NoList41133">
    <w:name w:val="No List41133"/>
    <w:next w:val="a5"/>
    <w:uiPriority w:val="99"/>
    <w:semiHidden/>
    <w:unhideWhenUsed/>
    <w:rsid w:val="00376F34"/>
  </w:style>
  <w:style w:type="numbering" w:customStyle="1" w:styleId="111330">
    <w:name w:val="无列表11133"/>
    <w:next w:val="a5"/>
    <w:semiHidden/>
    <w:rsid w:val="00376F34"/>
  </w:style>
  <w:style w:type="numbering" w:customStyle="1" w:styleId="NoList111133">
    <w:name w:val="No List111133"/>
    <w:next w:val="a5"/>
    <w:uiPriority w:val="99"/>
    <w:semiHidden/>
    <w:unhideWhenUsed/>
    <w:rsid w:val="00376F34"/>
  </w:style>
  <w:style w:type="numbering" w:customStyle="1" w:styleId="NoList12133">
    <w:name w:val="No List12133"/>
    <w:next w:val="a5"/>
    <w:uiPriority w:val="99"/>
    <w:semiHidden/>
    <w:unhideWhenUsed/>
    <w:rsid w:val="00376F34"/>
  </w:style>
  <w:style w:type="numbering" w:customStyle="1" w:styleId="NoList22133">
    <w:name w:val="No List22133"/>
    <w:next w:val="a5"/>
    <w:uiPriority w:val="99"/>
    <w:semiHidden/>
    <w:unhideWhenUsed/>
    <w:rsid w:val="00376F34"/>
  </w:style>
  <w:style w:type="numbering" w:customStyle="1" w:styleId="NoList32133">
    <w:name w:val="No List32133"/>
    <w:next w:val="a5"/>
    <w:uiPriority w:val="99"/>
    <w:semiHidden/>
    <w:unhideWhenUsed/>
    <w:rsid w:val="00376F34"/>
  </w:style>
  <w:style w:type="table" w:customStyle="1" w:styleId="180">
    <w:name w:val="网格型1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376F34"/>
  </w:style>
  <w:style w:type="table" w:customStyle="1" w:styleId="TableGrid172">
    <w:name w:val="Table Grid172"/>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376F34"/>
  </w:style>
  <w:style w:type="table" w:customStyle="1" w:styleId="TableGrid182">
    <w:name w:val="Table Grid182"/>
    <w:basedOn w:val="a4"/>
    <w:next w:val="aff5"/>
    <w:uiPriority w:val="39"/>
    <w:qFormat/>
    <w:rsid w:val="00376F3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376F34"/>
  </w:style>
  <w:style w:type="numbering" w:customStyle="1" w:styleId="NoList363">
    <w:name w:val="No List363"/>
    <w:next w:val="a5"/>
    <w:uiPriority w:val="99"/>
    <w:semiHidden/>
    <w:unhideWhenUsed/>
    <w:rsid w:val="00376F34"/>
  </w:style>
  <w:style w:type="table" w:customStyle="1" w:styleId="TableGrid264">
    <w:name w:val="Table Grid264"/>
    <w:basedOn w:val="a4"/>
    <w:next w:val="aff5"/>
    <w:qFormat/>
    <w:rsid w:val="00376F3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376F34"/>
  </w:style>
  <w:style w:type="table" w:customStyle="1" w:styleId="TableGrid354">
    <w:name w:val="Table Grid354"/>
    <w:basedOn w:val="a4"/>
    <w:next w:val="aff5"/>
    <w:qFormat/>
    <w:rsid w:val="00376F34"/>
    <w:pPr>
      <w:spacing w:after="180"/>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5"/>
    <w:uiPriority w:val="99"/>
    <w:semiHidden/>
    <w:rsid w:val="00376F34"/>
  </w:style>
  <w:style w:type="table" w:customStyle="1" w:styleId="TableGrid1152">
    <w:name w:val="Table Grid1152"/>
    <w:basedOn w:val="a4"/>
    <w:next w:val="aff5"/>
    <w:qFormat/>
    <w:rsid w:val="00376F3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semiHidden/>
    <w:unhideWhenUsed/>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4">
    <w:name w:val="Tabellengitternetz1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376F34"/>
    <w:rPr>
      <w:lang w:eastAsia="en-US"/>
    </w:rPr>
    <w:tblPr>
      <w:tblInd w:w="0" w:type="nil"/>
    </w:tblPr>
  </w:style>
  <w:style w:type="table" w:customStyle="1" w:styleId="TableGrid542">
    <w:name w:val="Table Grid542"/>
    <w:basedOn w:val="a4"/>
    <w:uiPriority w:val="39"/>
    <w:qFormat/>
    <w:rsid w:val="00376F3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76F3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76F34"/>
    <w:rPr>
      <w:lang w:eastAsia="en-US"/>
    </w:rPr>
    <w:tblPr>
      <w:tblInd w:w="0" w:type="nil"/>
    </w:tblPr>
  </w:style>
  <w:style w:type="table" w:customStyle="1" w:styleId="TableGrid5114">
    <w:name w:val="Table Grid5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网格型111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4">
    <w:name w:val="Table Grid21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376F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3">
    <w:name w:val="LFO1943"/>
    <w:rsid w:val="00376F34"/>
    <w:pPr>
      <w:numPr>
        <w:numId w:val="15"/>
      </w:numPr>
    </w:pPr>
  </w:style>
  <w:style w:type="numbering" w:customStyle="1" w:styleId="153">
    <w:name w:val="无列表153"/>
    <w:next w:val="a5"/>
    <w:semiHidden/>
    <w:unhideWhenUsed/>
    <w:rsid w:val="00376F34"/>
  </w:style>
  <w:style w:type="table" w:customStyle="1" w:styleId="920">
    <w:name w:val="网格型92"/>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376F34"/>
  </w:style>
  <w:style w:type="table" w:customStyle="1" w:styleId="362">
    <w:name w:val="网格型3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376F34"/>
  </w:style>
  <w:style w:type="table" w:customStyle="1" w:styleId="2540">
    <w:name w:val="古典型 25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376F34"/>
  </w:style>
  <w:style w:type="table" w:customStyle="1" w:styleId="TableGrid11511">
    <w:name w:val="Table Grid11511"/>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376F34"/>
  </w:style>
  <w:style w:type="table" w:customStyle="1" w:styleId="3152">
    <w:name w:val="网格型315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376F34"/>
  </w:style>
  <w:style w:type="table" w:customStyle="1" w:styleId="TableClassic2154">
    <w:name w:val="Table Classic 215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376F34"/>
  </w:style>
  <w:style w:type="numbering" w:customStyle="1" w:styleId="NoList3153">
    <w:name w:val="No List3153"/>
    <w:next w:val="a5"/>
    <w:uiPriority w:val="99"/>
    <w:semiHidden/>
    <w:unhideWhenUsed/>
    <w:rsid w:val="00376F34"/>
  </w:style>
  <w:style w:type="numbering" w:customStyle="1" w:styleId="NoList11153">
    <w:name w:val="No List11153"/>
    <w:next w:val="a5"/>
    <w:uiPriority w:val="99"/>
    <w:semiHidden/>
    <w:unhideWhenUsed/>
    <w:rsid w:val="00376F34"/>
  </w:style>
  <w:style w:type="numbering" w:customStyle="1" w:styleId="NoList4153">
    <w:name w:val="No List4153"/>
    <w:next w:val="a5"/>
    <w:uiPriority w:val="99"/>
    <w:semiHidden/>
    <w:unhideWhenUsed/>
    <w:rsid w:val="00376F34"/>
  </w:style>
  <w:style w:type="numbering" w:customStyle="1" w:styleId="NoList553">
    <w:name w:val="No List553"/>
    <w:next w:val="a5"/>
    <w:uiPriority w:val="99"/>
    <w:semiHidden/>
    <w:unhideWhenUsed/>
    <w:rsid w:val="00376F34"/>
  </w:style>
  <w:style w:type="numbering" w:customStyle="1" w:styleId="NoList111143">
    <w:name w:val="No List111143"/>
    <w:next w:val="a5"/>
    <w:uiPriority w:val="99"/>
    <w:semiHidden/>
    <w:unhideWhenUsed/>
    <w:rsid w:val="00376F34"/>
  </w:style>
  <w:style w:type="numbering" w:customStyle="1" w:styleId="NoList21143">
    <w:name w:val="No List21143"/>
    <w:next w:val="a5"/>
    <w:uiPriority w:val="99"/>
    <w:semiHidden/>
    <w:unhideWhenUsed/>
    <w:rsid w:val="00376F34"/>
  </w:style>
  <w:style w:type="numbering" w:customStyle="1" w:styleId="NoList31143">
    <w:name w:val="No List31143"/>
    <w:next w:val="a5"/>
    <w:uiPriority w:val="99"/>
    <w:semiHidden/>
    <w:unhideWhenUsed/>
    <w:rsid w:val="00376F34"/>
  </w:style>
  <w:style w:type="numbering" w:customStyle="1" w:styleId="NoList41143">
    <w:name w:val="No List41143"/>
    <w:next w:val="a5"/>
    <w:uiPriority w:val="99"/>
    <w:semiHidden/>
    <w:unhideWhenUsed/>
    <w:rsid w:val="00376F34"/>
  </w:style>
  <w:style w:type="numbering" w:customStyle="1" w:styleId="NoList653">
    <w:name w:val="No List653"/>
    <w:next w:val="a5"/>
    <w:uiPriority w:val="99"/>
    <w:semiHidden/>
    <w:unhideWhenUsed/>
    <w:rsid w:val="00376F34"/>
  </w:style>
  <w:style w:type="numbering" w:customStyle="1" w:styleId="NoList753">
    <w:name w:val="No List753"/>
    <w:next w:val="a5"/>
    <w:uiPriority w:val="99"/>
    <w:semiHidden/>
    <w:unhideWhenUsed/>
    <w:rsid w:val="00376F34"/>
  </w:style>
  <w:style w:type="numbering" w:customStyle="1" w:styleId="NoList12143">
    <w:name w:val="No List12143"/>
    <w:next w:val="a5"/>
    <w:uiPriority w:val="99"/>
    <w:semiHidden/>
    <w:unhideWhenUsed/>
    <w:rsid w:val="00376F34"/>
  </w:style>
  <w:style w:type="numbering" w:customStyle="1" w:styleId="NoList2253">
    <w:name w:val="No List2253"/>
    <w:next w:val="a5"/>
    <w:uiPriority w:val="99"/>
    <w:semiHidden/>
    <w:unhideWhenUsed/>
    <w:rsid w:val="00376F34"/>
  </w:style>
  <w:style w:type="numbering" w:customStyle="1" w:styleId="NoList3253">
    <w:name w:val="No List3253"/>
    <w:next w:val="a5"/>
    <w:uiPriority w:val="99"/>
    <w:semiHidden/>
    <w:unhideWhenUsed/>
    <w:rsid w:val="00376F34"/>
  </w:style>
  <w:style w:type="table" w:customStyle="1" w:styleId="TableStyle132">
    <w:name w:val="Table Style132"/>
    <w:basedOn w:val="a4"/>
    <w:qFormat/>
    <w:rsid w:val="00376F34"/>
    <w:rPr>
      <w:lang w:eastAsia="en-US"/>
    </w:rPr>
    <w:tblPr/>
  </w:style>
  <w:style w:type="table" w:customStyle="1" w:styleId="TableGrid784">
    <w:name w:val="Table Grid784"/>
    <w:basedOn w:val="a4"/>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376F34"/>
  </w:style>
  <w:style w:type="numbering" w:customStyle="1" w:styleId="NoList5143">
    <w:name w:val="No List5143"/>
    <w:next w:val="a5"/>
    <w:uiPriority w:val="99"/>
    <w:semiHidden/>
    <w:unhideWhenUsed/>
    <w:rsid w:val="00376F34"/>
  </w:style>
  <w:style w:type="numbering" w:customStyle="1" w:styleId="NoList211113">
    <w:name w:val="No List211113"/>
    <w:next w:val="a5"/>
    <w:uiPriority w:val="99"/>
    <w:semiHidden/>
    <w:unhideWhenUsed/>
    <w:rsid w:val="00376F34"/>
  </w:style>
  <w:style w:type="numbering" w:customStyle="1" w:styleId="NoList311113">
    <w:name w:val="No List311113"/>
    <w:next w:val="a5"/>
    <w:uiPriority w:val="99"/>
    <w:semiHidden/>
    <w:unhideWhenUsed/>
    <w:rsid w:val="00376F34"/>
  </w:style>
  <w:style w:type="numbering" w:customStyle="1" w:styleId="NoList411113">
    <w:name w:val="No List411113"/>
    <w:next w:val="a5"/>
    <w:uiPriority w:val="99"/>
    <w:semiHidden/>
    <w:unhideWhenUsed/>
    <w:rsid w:val="00376F34"/>
  </w:style>
  <w:style w:type="numbering" w:customStyle="1" w:styleId="NoList6143">
    <w:name w:val="No List6143"/>
    <w:next w:val="a5"/>
    <w:uiPriority w:val="99"/>
    <w:semiHidden/>
    <w:unhideWhenUsed/>
    <w:rsid w:val="00376F34"/>
  </w:style>
  <w:style w:type="table" w:customStyle="1" w:styleId="Tabellengitternetz11132">
    <w:name w:val="Tabellengitternetz1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无列表111113"/>
    <w:next w:val="a5"/>
    <w:semiHidden/>
    <w:rsid w:val="00376F34"/>
  </w:style>
  <w:style w:type="numbering" w:customStyle="1" w:styleId="NoList1111113">
    <w:name w:val="No List1111113"/>
    <w:next w:val="a5"/>
    <w:uiPriority w:val="99"/>
    <w:semiHidden/>
    <w:unhideWhenUsed/>
    <w:rsid w:val="00376F34"/>
  </w:style>
  <w:style w:type="numbering" w:customStyle="1" w:styleId="NoList7143">
    <w:name w:val="No List7143"/>
    <w:next w:val="a5"/>
    <w:uiPriority w:val="99"/>
    <w:semiHidden/>
    <w:unhideWhenUsed/>
    <w:rsid w:val="00376F34"/>
  </w:style>
  <w:style w:type="table" w:customStyle="1" w:styleId="TableGrid12132">
    <w:name w:val="Table Grid12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a5"/>
    <w:uiPriority w:val="99"/>
    <w:semiHidden/>
    <w:unhideWhenUsed/>
    <w:rsid w:val="00376F34"/>
  </w:style>
  <w:style w:type="table" w:customStyle="1" w:styleId="TableGrid111132">
    <w:name w:val="Table Grid11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3">
    <w:name w:val="No List22143"/>
    <w:next w:val="a5"/>
    <w:uiPriority w:val="99"/>
    <w:semiHidden/>
    <w:unhideWhenUsed/>
    <w:rsid w:val="00376F34"/>
  </w:style>
  <w:style w:type="numbering" w:customStyle="1" w:styleId="NoList32143">
    <w:name w:val="No List32143"/>
    <w:next w:val="a5"/>
    <w:uiPriority w:val="99"/>
    <w:semiHidden/>
    <w:unhideWhenUsed/>
    <w:rsid w:val="00376F34"/>
  </w:style>
  <w:style w:type="numbering" w:customStyle="1" w:styleId="NoList843">
    <w:name w:val="No List843"/>
    <w:next w:val="a5"/>
    <w:uiPriority w:val="99"/>
    <w:semiHidden/>
    <w:unhideWhenUsed/>
    <w:rsid w:val="00376F34"/>
  </w:style>
  <w:style w:type="table" w:customStyle="1" w:styleId="TableGrid7124">
    <w:name w:val="Table Grid71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376F34"/>
  </w:style>
  <w:style w:type="table" w:customStyle="1" w:styleId="TableGrid5122">
    <w:name w:val="Table Grid5122"/>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3">
    <w:name w:val="No List8143"/>
    <w:next w:val="a5"/>
    <w:uiPriority w:val="99"/>
    <w:semiHidden/>
    <w:unhideWhenUsed/>
    <w:rsid w:val="00376F34"/>
  </w:style>
  <w:style w:type="numbering" w:customStyle="1" w:styleId="NoList9133">
    <w:name w:val="No List9133"/>
    <w:next w:val="a5"/>
    <w:uiPriority w:val="99"/>
    <w:semiHidden/>
    <w:unhideWhenUsed/>
    <w:rsid w:val="00376F34"/>
  </w:style>
  <w:style w:type="table" w:customStyle="1" w:styleId="TableGrid7624">
    <w:name w:val="Table Grid76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376F34"/>
    <w:pPr>
      <w:numPr>
        <w:numId w:val="4"/>
      </w:numPr>
    </w:pPr>
  </w:style>
  <w:style w:type="numbering" w:customStyle="1" w:styleId="NoList1033">
    <w:name w:val="No List1033"/>
    <w:next w:val="a5"/>
    <w:uiPriority w:val="99"/>
    <w:semiHidden/>
    <w:unhideWhenUsed/>
    <w:rsid w:val="00376F34"/>
  </w:style>
  <w:style w:type="numbering" w:customStyle="1" w:styleId="LFO191113">
    <w:name w:val="LFO191113"/>
    <w:basedOn w:val="a5"/>
    <w:rsid w:val="00376F34"/>
  </w:style>
  <w:style w:type="table" w:customStyle="1" w:styleId="TableGrid2252">
    <w:name w:val="Table Grid2252"/>
    <w:basedOn w:val="a4"/>
    <w:next w:val="aff5"/>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无列表1213"/>
    <w:next w:val="a5"/>
    <w:semiHidden/>
    <w:rsid w:val="00376F34"/>
  </w:style>
  <w:style w:type="table" w:customStyle="1" w:styleId="3222">
    <w:name w:val="网格型32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リストなし1213"/>
    <w:next w:val="a5"/>
    <w:uiPriority w:val="99"/>
    <w:semiHidden/>
    <w:unhideWhenUsed/>
    <w:rsid w:val="00376F34"/>
  </w:style>
  <w:style w:type="table" w:customStyle="1" w:styleId="TableClassic2222">
    <w:name w:val="Table Classic 2222"/>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a5"/>
    <w:uiPriority w:val="99"/>
    <w:semiHidden/>
    <w:unhideWhenUsed/>
    <w:rsid w:val="00376F34"/>
  </w:style>
  <w:style w:type="table" w:customStyle="1" w:styleId="TableClassic21124">
    <w:name w:val="Table Classic 211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5"/>
    <w:uiPriority w:val="99"/>
    <w:semiHidden/>
    <w:unhideWhenUsed/>
    <w:rsid w:val="00376F34"/>
  </w:style>
  <w:style w:type="numbering" w:customStyle="1" w:styleId="NoList2313">
    <w:name w:val="No List2313"/>
    <w:next w:val="a5"/>
    <w:uiPriority w:val="99"/>
    <w:semiHidden/>
    <w:unhideWhenUsed/>
    <w:rsid w:val="00376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41099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7961240">
      <w:bodyDiv w:val="1"/>
      <w:marLeft w:val="0"/>
      <w:marRight w:val="0"/>
      <w:marTop w:val="0"/>
      <w:marBottom w:val="0"/>
      <w:divBdr>
        <w:top w:val="none" w:sz="0" w:space="0" w:color="auto"/>
        <w:left w:val="none" w:sz="0" w:space="0" w:color="auto"/>
        <w:bottom w:val="none" w:sz="0" w:space="0" w:color="auto"/>
        <w:right w:val="none" w:sz="0" w:space="0" w:color="auto"/>
      </w:divBdr>
    </w:div>
    <w:div w:id="122868937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6423677">
      <w:bodyDiv w:val="1"/>
      <w:marLeft w:val="0"/>
      <w:marRight w:val="0"/>
      <w:marTop w:val="0"/>
      <w:marBottom w:val="0"/>
      <w:divBdr>
        <w:top w:val="none" w:sz="0" w:space="0" w:color="auto"/>
        <w:left w:val="none" w:sz="0" w:space="0" w:color="auto"/>
        <w:bottom w:val="none" w:sz="0" w:space="0" w:color="auto"/>
        <w:right w:val="none" w:sz="0" w:space="0" w:color="auto"/>
      </w:divBdr>
    </w:div>
    <w:div w:id="134814422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973935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488108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287606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theme" Target="theme/theme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EF3C9-22C2-4F8C-BC0E-6B100C5E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7315</TotalTime>
  <Pages>11</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575</cp:revision>
  <cp:lastPrinted>2010-01-07T02:23:00Z</cp:lastPrinted>
  <dcterms:created xsi:type="dcterms:W3CDTF">2022-10-26T08:16:00Z</dcterms:created>
  <dcterms:modified xsi:type="dcterms:W3CDTF">2024-08-09T10:19:00Z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(3)0Eq7O8MquAJJ0c/Q3BcyEn8l825VQbYwbDyr827/qB+3iVFVhUJX+/Ek5fVUk2Rc5aWYAgUj
7SpQGtSU7bA1yald4Gnnx9Rsx+EJCxKZ0pEfUpPgAK5BK08LyHLS0NPJPbNYpzWK6QTEFIxB
p74SEBe1f2IfUgh09kzcRS4qcMagyqW+4Ox6z0XUfPqgPOIYOWvRilai1GdfUZ7jEH0D2QKG
6OnlBMBlfoKOOZeFtb</vt:lpwstr>
  </property>
  <property fmtid="{D5CDD505-2E9C-101B-9397-08002B2CF9AE}" pid="15" name="_2015_ms_pID_725343_00">
    <vt:lpwstr>_2015_ms_pID_725343</vt:lpwstr>
  </property>
  <property fmtid="{D5CDD505-2E9C-101B-9397-08002B2CF9AE}" pid="16" name="_2015_ms_pID_7253431">
    <vt:lpwstr>UXf2NAvYluOdtWqDXyk63K6KHKDFeW3evHoKl/E5ReJR3L2Cm9tS0P
kDhZJ9bchbFETmBT6O98fA8naTlSK1r93H7r0TednavhSHzjR9Q1Du/fOtLNfNjif1Mp75XH
XSZYpNvZqgTQ1hHAruzjD5qFDbFIg8Sqb935gAje6TzOY/Nty1DL0/qeOPWXWaPUU3DBuDvk
RBBLmq3K7augOHu3EdnFCwKUBalT2vgdnUp8</vt:lpwstr>
  </property>
  <property fmtid="{D5CDD505-2E9C-101B-9397-08002B2CF9AE}" pid="17" name="_2015_ms_pID_7253431_00">
    <vt:lpwstr>_2015_ms_pID_7253431</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1721097786</vt:lpwstr>
  </property>
</Properties>
</file>